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201CD" w14:textId="55C6ECB7" w:rsidR="000A6AB5" w:rsidRDefault="000A6AB5">
      <w:pPr>
        <w:pStyle w:val="CRCoverPage"/>
        <w:tabs>
          <w:tab w:val="right" w:pos="9639"/>
        </w:tabs>
        <w:spacing w:after="0"/>
        <w:rPr>
          <w:b/>
          <w:i/>
          <w:noProof/>
          <w:sz w:val="28"/>
        </w:rPr>
      </w:pPr>
      <w:r>
        <w:rPr>
          <w:b/>
          <w:noProof/>
          <w:sz w:val="24"/>
        </w:rPr>
        <w:t>3GPP TSG-</w:t>
      </w:r>
      <w:r w:rsidR="00477BD8">
        <w:fldChar w:fldCharType="begin"/>
      </w:r>
      <w:r w:rsidR="00477BD8">
        <w:instrText xml:space="preserve"> DOCPROPERTY  TSG/WGRef  \* MERGEFORMAT </w:instrText>
      </w:r>
      <w:r w:rsidR="00477BD8">
        <w:fldChar w:fldCharType="separate"/>
      </w:r>
      <w:r>
        <w:rPr>
          <w:b/>
          <w:noProof/>
          <w:sz w:val="24"/>
        </w:rPr>
        <w:t>RAN5</w:t>
      </w:r>
      <w:r w:rsidR="00477BD8">
        <w:rPr>
          <w:b/>
          <w:noProof/>
          <w:sz w:val="24"/>
        </w:rPr>
        <w:fldChar w:fldCharType="end"/>
      </w:r>
      <w:r>
        <w:rPr>
          <w:b/>
          <w:noProof/>
          <w:sz w:val="24"/>
        </w:rPr>
        <w:t xml:space="preserve"> Meeting #</w:t>
      </w:r>
      <w:r w:rsidR="00477BD8">
        <w:fldChar w:fldCharType="begin"/>
      </w:r>
      <w:r w:rsidR="00477BD8">
        <w:instrText xml:space="preserve"> DOCPROPERTY  MtgSeq  \* MERGEFORMAT </w:instrText>
      </w:r>
      <w:r w:rsidR="00477BD8">
        <w:fldChar w:fldCharType="separate"/>
      </w:r>
      <w:r w:rsidRPr="00EB09B7">
        <w:rPr>
          <w:b/>
          <w:noProof/>
          <w:sz w:val="24"/>
        </w:rPr>
        <w:t>108</w:t>
      </w:r>
      <w:r w:rsidR="00477BD8">
        <w:rPr>
          <w:b/>
          <w:noProof/>
          <w:sz w:val="24"/>
        </w:rPr>
        <w:fldChar w:fldCharType="end"/>
      </w:r>
      <w:r w:rsidR="00477BD8">
        <w:fldChar w:fldCharType="begin"/>
      </w:r>
      <w:r w:rsidR="00477BD8">
        <w:instrText xml:space="preserve"> DOCPROPERTY  MtgTitle  \* MERGEFORMAT </w:instrText>
      </w:r>
      <w:r w:rsidR="00477BD8">
        <w:fldChar w:fldCharType="separate"/>
      </w:r>
      <w:r w:rsidR="00477BD8">
        <w:fldChar w:fldCharType="end"/>
      </w:r>
      <w:r>
        <w:rPr>
          <w:b/>
          <w:i/>
          <w:noProof/>
          <w:sz w:val="28"/>
        </w:rPr>
        <w:tab/>
      </w:r>
      <w:r w:rsidR="00477BD8">
        <w:fldChar w:fldCharType="begin"/>
      </w:r>
      <w:r w:rsidR="00477BD8">
        <w:instrText xml:space="preserve"> DOCPROPERTY  Tdoc#  \* MERGEFORMAT </w:instrText>
      </w:r>
      <w:r w:rsidR="00477BD8">
        <w:fldChar w:fldCharType="separate"/>
      </w:r>
      <w:r w:rsidRPr="00E13F3D">
        <w:rPr>
          <w:b/>
          <w:i/>
          <w:noProof/>
          <w:sz w:val="28"/>
        </w:rPr>
        <w:t>R5-25</w:t>
      </w:r>
      <w:r w:rsidR="00477BD8">
        <w:rPr>
          <w:b/>
          <w:i/>
          <w:noProof/>
          <w:sz w:val="28"/>
        </w:rPr>
        <w:fldChar w:fldCharType="end"/>
      </w:r>
      <w:r w:rsidR="0015064B">
        <w:rPr>
          <w:b/>
          <w:i/>
          <w:noProof/>
          <w:sz w:val="28"/>
        </w:rPr>
        <w:t>5317</w:t>
      </w:r>
    </w:p>
    <w:p w14:paraId="205C038B" w14:textId="77777777" w:rsidR="000A6AB5" w:rsidRDefault="00477BD8" w:rsidP="005E2C44">
      <w:pPr>
        <w:pStyle w:val="CRCoverPage"/>
        <w:outlineLvl w:val="0"/>
        <w:rPr>
          <w:b/>
          <w:noProof/>
          <w:sz w:val="24"/>
        </w:rPr>
      </w:pPr>
      <w:r>
        <w:fldChar w:fldCharType="begin"/>
      </w:r>
      <w:r>
        <w:instrText xml:space="preserve"> DOCPROPERTY  Location  \* MERGEFORMAT </w:instrText>
      </w:r>
      <w:r>
        <w:fldChar w:fldCharType="separate"/>
      </w:r>
      <w:r w:rsidR="000A6AB5" w:rsidRPr="00BA51D9">
        <w:rPr>
          <w:b/>
          <w:noProof/>
          <w:sz w:val="24"/>
        </w:rPr>
        <w:t>Bengaluru</w:t>
      </w:r>
      <w:r>
        <w:rPr>
          <w:b/>
          <w:noProof/>
          <w:sz w:val="24"/>
        </w:rPr>
        <w:fldChar w:fldCharType="end"/>
      </w:r>
      <w:r w:rsidR="000A6AB5">
        <w:rPr>
          <w:b/>
          <w:noProof/>
          <w:sz w:val="24"/>
        </w:rPr>
        <w:t xml:space="preserve">, </w:t>
      </w:r>
      <w:r>
        <w:fldChar w:fldCharType="begin"/>
      </w:r>
      <w:r>
        <w:instrText xml:space="preserve"> DOCPROPERTY  Country  \* MERGEFORMAT </w:instrText>
      </w:r>
      <w:r>
        <w:fldChar w:fldCharType="separate"/>
      </w:r>
      <w:r w:rsidR="000A6AB5" w:rsidRPr="00BA51D9">
        <w:rPr>
          <w:b/>
          <w:noProof/>
          <w:sz w:val="24"/>
        </w:rPr>
        <w:t>India</w:t>
      </w:r>
      <w:r>
        <w:rPr>
          <w:b/>
          <w:noProof/>
          <w:sz w:val="24"/>
        </w:rPr>
        <w:fldChar w:fldCharType="end"/>
      </w:r>
      <w:r w:rsidR="000A6AB5">
        <w:rPr>
          <w:b/>
          <w:noProof/>
          <w:sz w:val="24"/>
        </w:rPr>
        <w:t xml:space="preserve">, </w:t>
      </w:r>
      <w:r>
        <w:fldChar w:fldCharType="begin"/>
      </w:r>
      <w:r>
        <w:instrText xml:space="preserve"> DOCPROPERTY  StartDate  \* MERGEFORMAT </w:instrText>
      </w:r>
      <w:r>
        <w:fldChar w:fldCharType="separate"/>
      </w:r>
      <w:r w:rsidR="000A6AB5" w:rsidRPr="00BA51D9">
        <w:rPr>
          <w:b/>
          <w:noProof/>
          <w:sz w:val="24"/>
        </w:rPr>
        <w:t>25th Aug 2025</w:t>
      </w:r>
      <w:r>
        <w:rPr>
          <w:b/>
          <w:noProof/>
          <w:sz w:val="24"/>
        </w:rPr>
        <w:fldChar w:fldCharType="end"/>
      </w:r>
      <w:r w:rsidR="000A6AB5">
        <w:rPr>
          <w:b/>
          <w:noProof/>
          <w:sz w:val="24"/>
        </w:rPr>
        <w:t xml:space="preserve"> - </w:t>
      </w:r>
      <w:r>
        <w:fldChar w:fldCharType="begin"/>
      </w:r>
      <w:r>
        <w:instrText xml:space="preserve"> DOCPROPERTY  EndDate  \* MERGEFORMAT </w:instrText>
      </w:r>
      <w:r>
        <w:fldChar w:fldCharType="separate"/>
      </w:r>
      <w:r w:rsidR="000A6AB5"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6AB5" w14:paraId="08A8110A" w14:textId="77777777" w:rsidTr="00547111">
        <w:tc>
          <w:tcPr>
            <w:tcW w:w="9641" w:type="dxa"/>
            <w:gridSpan w:val="9"/>
            <w:tcBorders>
              <w:top w:val="single" w:sz="4" w:space="0" w:color="auto"/>
              <w:left w:val="single" w:sz="4" w:space="0" w:color="auto"/>
              <w:right w:val="single" w:sz="4" w:space="0" w:color="auto"/>
            </w:tcBorders>
          </w:tcPr>
          <w:p w14:paraId="0500BEE5" w14:textId="77777777" w:rsidR="000A6AB5" w:rsidRDefault="000A6AB5" w:rsidP="00E34898">
            <w:pPr>
              <w:pStyle w:val="CRCoverPage"/>
              <w:spacing w:after="0"/>
              <w:jc w:val="right"/>
              <w:rPr>
                <w:i/>
                <w:noProof/>
              </w:rPr>
            </w:pPr>
            <w:r>
              <w:rPr>
                <w:i/>
                <w:noProof/>
                <w:sz w:val="14"/>
              </w:rPr>
              <w:t>CR-Form-v12.3</w:t>
            </w:r>
          </w:p>
        </w:tc>
      </w:tr>
      <w:tr w:rsidR="000A6AB5" w14:paraId="1B9B54D8" w14:textId="77777777" w:rsidTr="00547111">
        <w:tc>
          <w:tcPr>
            <w:tcW w:w="9641" w:type="dxa"/>
            <w:gridSpan w:val="9"/>
            <w:tcBorders>
              <w:left w:val="single" w:sz="4" w:space="0" w:color="auto"/>
              <w:right w:val="single" w:sz="4" w:space="0" w:color="auto"/>
            </w:tcBorders>
          </w:tcPr>
          <w:p w14:paraId="32A268CD" w14:textId="77777777" w:rsidR="000A6AB5" w:rsidRDefault="000A6AB5">
            <w:pPr>
              <w:pStyle w:val="CRCoverPage"/>
              <w:spacing w:after="0"/>
              <w:jc w:val="center"/>
              <w:rPr>
                <w:noProof/>
              </w:rPr>
            </w:pPr>
            <w:r>
              <w:rPr>
                <w:b/>
                <w:noProof/>
                <w:sz w:val="32"/>
              </w:rPr>
              <w:t>CHANGE REQUEST</w:t>
            </w:r>
          </w:p>
        </w:tc>
      </w:tr>
      <w:tr w:rsidR="000A6AB5" w14:paraId="341753AB" w14:textId="77777777" w:rsidTr="00547111">
        <w:tc>
          <w:tcPr>
            <w:tcW w:w="9641" w:type="dxa"/>
            <w:gridSpan w:val="9"/>
            <w:tcBorders>
              <w:left w:val="single" w:sz="4" w:space="0" w:color="auto"/>
              <w:right w:val="single" w:sz="4" w:space="0" w:color="auto"/>
            </w:tcBorders>
          </w:tcPr>
          <w:p w14:paraId="3112AA2D" w14:textId="77777777" w:rsidR="000A6AB5" w:rsidRDefault="000A6AB5">
            <w:pPr>
              <w:pStyle w:val="CRCoverPage"/>
              <w:spacing w:after="0"/>
              <w:rPr>
                <w:noProof/>
                <w:sz w:val="8"/>
                <w:szCs w:val="8"/>
              </w:rPr>
            </w:pPr>
          </w:p>
        </w:tc>
      </w:tr>
      <w:tr w:rsidR="000A6AB5" w14:paraId="04FEF2D7" w14:textId="77777777" w:rsidTr="00547111">
        <w:tc>
          <w:tcPr>
            <w:tcW w:w="142" w:type="dxa"/>
            <w:tcBorders>
              <w:left w:val="single" w:sz="4" w:space="0" w:color="auto"/>
            </w:tcBorders>
          </w:tcPr>
          <w:p w14:paraId="7DF1A05B" w14:textId="77777777" w:rsidR="000A6AB5" w:rsidRDefault="000A6AB5">
            <w:pPr>
              <w:pStyle w:val="CRCoverPage"/>
              <w:spacing w:after="0"/>
              <w:jc w:val="right"/>
              <w:rPr>
                <w:noProof/>
              </w:rPr>
            </w:pPr>
          </w:p>
        </w:tc>
        <w:tc>
          <w:tcPr>
            <w:tcW w:w="1559" w:type="dxa"/>
            <w:shd w:val="pct30" w:color="FFFF00" w:fill="auto"/>
          </w:tcPr>
          <w:p w14:paraId="39A1D013" w14:textId="77777777" w:rsidR="000A6AB5" w:rsidRPr="00410371" w:rsidRDefault="00477BD8" w:rsidP="00E13F3D">
            <w:pPr>
              <w:pStyle w:val="CRCoverPage"/>
              <w:spacing w:after="0"/>
              <w:jc w:val="right"/>
              <w:rPr>
                <w:b/>
                <w:noProof/>
                <w:sz w:val="28"/>
              </w:rPr>
            </w:pPr>
            <w:r>
              <w:fldChar w:fldCharType="begin"/>
            </w:r>
            <w:r>
              <w:instrText xml:space="preserve"> DOCPROPERTY  Spec#  \* MERGEFORMAT </w:instrText>
            </w:r>
            <w:r>
              <w:fldChar w:fldCharType="separate"/>
            </w:r>
            <w:r w:rsidR="000A6AB5" w:rsidRPr="00410371">
              <w:rPr>
                <w:b/>
                <w:noProof/>
                <w:sz w:val="28"/>
              </w:rPr>
              <w:t>38.522</w:t>
            </w:r>
            <w:r>
              <w:rPr>
                <w:b/>
                <w:noProof/>
                <w:sz w:val="28"/>
              </w:rPr>
              <w:fldChar w:fldCharType="end"/>
            </w:r>
          </w:p>
        </w:tc>
        <w:tc>
          <w:tcPr>
            <w:tcW w:w="709" w:type="dxa"/>
          </w:tcPr>
          <w:p w14:paraId="0FB83D0D" w14:textId="77777777" w:rsidR="000A6AB5" w:rsidRDefault="000A6AB5">
            <w:pPr>
              <w:pStyle w:val="CRCoverPage"/>
              <w:spacing w:after="0"/>
              <w:jc w:val="center"/>
              <w:rPr>
                <w:noProof/>
              </w:rPr>
            </w:pPr>
            <w:r>
              <w:rPr>
                <w:b/>
                <w:noProof/>
                <w:sz w:val="28"/>
              </w:rPr>
              <w:t>CR</w:t>
            </w:r>
          </w:p>
        </w:tc>
        <w:tc>
          <w:tcPr>
            <w:tcW w:w="1276" w:type="dxa"/>
            <w:shd w:val="pct30" w:color="FFFF00" w:fill="auto"/>
          </w:tcPr>
          <w:p w14:paraId="2A0ACE87" w14:textId="77777777" w:rsidR="000A6AB5" w:rsidRPr="00410371" w:rsidRDefault="00477BD8" w:rsidP="00547111">
            <w:pPr>
              <w:pStyle w:val="CRCoverPage"/>
              <w:spacing w:after="0"/>
              <w:rPr>
                <w:noProof/>
              </w:rPr>
            </w:pPr>
            <w:r>
              <w:fldChar w:fldCharType="begin"/>
            </w:r>
            <w:r>
              <w:instrText xml:space="preserve"> DOCPROPERTY  Cr#  \* MERGEFORMAT </w:instrText>
            </w:r>
            <w:r>
              <w:fldChar w:fldCharType="separate"/>
            </w:r>
            <w:r w:rsidR="000A6AB5" w:rsidRPr="00410371">
              <w:rPr>
                <w:b/>
                <w:noProof/>
                <w:sz w:val="28"/>
              </w:rPr>
              <w:t>0639</w:t>
            </w:r>
            <w:r>
              <w:rPr>
                <w:b/>
                <w:noProof/>
                <w:sz w:val="28"/>
              </w:rPr>
              <w:fldChar w:fldCharType="end"/>
            </w:r>
          </w:p>
        </w:tc>
        <w:tc>
          <w:tcPr>
            <w:tcW w:w="709" w:type="dxa"/>
          </w:tcPr>
          <w:p w14:paraId="7BA1CA5C" w14:textId="77777777" w:rsidR="000A6AB5" w:rsidRDefault="000A6AB5"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DD29E8" w14:textId="0D8CFD19" w:rsidR="000A6AB5" w:rsidRPr="00410371" w:rsidRDefault="00300BD1" w:rsidP="00E13F3D">
            <w:pPr>
              <w:pStyle w:val="CRCoverPage"/>
              <w:spacing w:after="0"/>
              <w:jc w:val="center"/>
              <w:rPr>
                <w:b/>
                <w:noProof/>
              </w:rPr>
            </w:pPr>
            <w:r w:rsidRPr="00300BD1">
              <w:rPr>
                <w:b/>
                <w:noProof/>
                <w:sz w:val="28"/>
              </w:rPr>
              <w:t>1</w:t>
            </w:r>
          </w:p>
        </w:tc>
        <w:tc>
          <w:tcPr>
            <w:tcW w:w="2410" w:type="dxa"/>
          </w:tcPr>
          <w:p w14:paraId="279D4DC6" w14:textId="77777777" w:rsidR="000A6AB5" w:rsidRDefault="000A6AB5"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BD6A03" w14:textId="77777777" w:rsidR="000A6AB5" w:rsidRPr="00410371" w:rsidRDefault="00477BD8">
            <w:pPr>
              <w:pStyle w:val="CRCoverPage"/>
              <w:spacing w:after="0"/>
              <w:jc w:val="center"/>
              <w:rPr>
                <w:noProof/>
                <w:sz w:val="28"/>
              </w:rPr>
            </w:pPr>
            <w:r>
              <w:fldChar w:fldCharType="begin"/>
            </w:r>
            <w:r>
              <w:instrText xml:space="preserve"> DOCPROPERTY  Version  \* MERGEFORMAT </w:instrText>
            </w:r>
            <w:r>
              <w:fldChar w:fldCharType="separate"/>
            </w:r>
            <w:r w:rsidR="000A6AB5" w:rsidRPr="00410371">
              <w:rPr>
                <w:b/>
                <w:noProof/>
                <w:sz w:val="28"/>
              </w:rPr>
              <w:t>19.0.0</w:t>
            </w:r>
            <w:r>
              <w:rPr>
                <w:b/>
                <w:noProof/>
                <w:sz w:val="28"/>
              </w:rPr>
              <w:fldChar w:fldCharType="end"/>
            </w:r>
          </w:p>
        </w:tc>
        <w:tc>
          <w:tcPr>
            <w:tcW w:w="143" w:type="dxa"/>
            <w:tcBorders>
              <w:right w:val="single" w:sz="4" w:space="0" w:color="auto"/>
            </w:tcBorders>
          </w:tcPr>
          <w:p w14:paraId="7598E10F" w14:textId="77777777" w:rsidR="000A6AB5" w:rsidRDefault="000A6AB5">
            <w:pPr>
              <w:pStyle w:val="CRCoverPage"/>
              <w:spacing w:after="0"/>
              <w:rPr>
                <w:noProof/>
              </w:rPr>
            </w:pPr>
          </w:p>
        </w:tc>
      </w:tr>
      <w:tr w:rsidR="000A6AB5" w14:paraId="58210751" w14:textId="77777777" w:rsidTr="00547111">
        <w:tc>
          <w:tcPr>
            <w:tcW w:w="9641" w:type="dxa"/>
            <w:gridSpan w:val="9"/>
            <w:tcBorders>
              <w:left w:val="single" w:sz="4" w:space="0" w:color="auto"/>
              <w:right w:val="single" w:sz="4" w:space="0" w:color="auto"/>
            </w:tcBorders>
          </w:tcPr>
          <w:p w14:paraId="43B6D548" w14:textId="77777777" w:rsidR="000A6AB5" w:rsidRDefault="000A6AB5">
            <w:pPr>
              <w:pStyle w:val="CRCoverPage"/>
              <w:spacing w:after="0"/>
              <w:rPr>
                <w:noProof/>
              </w:rPr>
            </w:pPr>
          </w:p>
        </w:tc>
      </w:tr>
      <w:tr w:rsidR="000A6AB5" w14:paraId="78398EB2" w14:textId="77777777" w:rsidTr="00547111">
        <w:tc>
          <w:tcPr>
            <w:tcW w:w="9641" w:type="dxa"/>
            <w:gridSpan w:val="9"/>
            <w:tcBorders>
              <w:top w:val="single" w:sz="4" w:space="0" w:color="auto"/>
            </w:tcBorders>
          </w:tcPr>
          <w:p w14:paraId="0622984E" w14:textId="77777777" w:rsidR="000A6AB5" w:rsidRPr="00F25D98" w:rsidRDefault="000A6AB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6AB5" w14:paraId="31261065" w14:textId="77777777" w:rsidTr="00547111">
        <w:tc>
          <w:tcPr>
            <w:tcW w:w="9641" w:type="dxa"/>
            <w:gridSpan w:val="9"/>
          </w:tcPr>
          <w:p w14:paraId="532442DE" w14:textId="77777777" w:rsidR="000A6AB5" w:rsidRDefault="000A6AB5">
            <w:pPr>
              <w:pStyle w:val="CRCoverPage"/>
              <w:spacing w:after="0"/>
              <w:rPr>
                <w:noProof/>
                <w:sz w:val="8"/>
                <w:szCs w:val="8"/>
              </w:rPr>
            </w:pPr>
          </w:p>
        </w:tc>
      </w:tr>
    </w:tbl>
    <w:p w14:paraId="1C4FD30D" w14:textId="77777777" w:rsidR="000A6AB5" w:rsidRDefault="000A6A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6AB5" w14:paraId="33B6863A" w14:textId="77777777" w:rsidTr="00A7671C">
        <w:tc>
          <w:tcPr>
            <w:tcW w:w="2835" w:type="dxa"/>
          </w:tcPr>
          <w:p w14:paraId="3D6063D4" w14:textId="77777777" w:rsidR="000A6AB5" w:rsidRDefault="000A6AB5" w:rsidP="001E41F3">
            <w:pPr>
              <w:pStyle w:val="CRCoverPage"/>
              <w:tabs>
                <w:tab w:val="right" w:pos="2751"/>
              </w:tabs>
              <w:spacing w:after="0"/>
              <w:rPr>
                <w:b/>
                <w:i/>
                <w:noProof/>
              </w:rPr>
            </w:pPr>
            <w:r>
              <w:rPr>
                <w:b/>
                <w:i/>
                <w:noProof/>
              </w:rPr>
              <w:t>Proposed change affects:</w:t>
            </w:r>
          </w:p>
        </w:tc>
        <w:tc>
          <w:tcPr>
            <w:tcW w:w="1418" w:type="dxa"/>
          </w:tcPr>
          <w:p w14:paraId="35E28825" w14:textId="77777777" w:rsidR="000A6AB5" w:rsidRDefault="000A6AB5"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8DBBE6" w14:textId="77777777" w:rsidR="000A6AB5" w:rsidRDefault="000A6AB5" w:rsidP="001E41F3">
            <w:pPr>
              <w:pStyle w:val="CRCoverPage"/>
              <w:spacing w:after="0"/>
              <w:jc w:val="center"/>
              <w:rPr>
                <w:b/>
                <w:caps/>
                <w:noProof/>
              </w:rPr>
            </w:pPr>
          </w:p>
        </w:tc>
        <w:tc>
          <w:tcPr>
            <w:tcW w:w="709" w:type="dxa"/>
            <w:tcBorders>
              <w:left w:val="single" w:sz="4" w:space="0" w:color="auto"/>
            </w:tcBorders>
          </w:tcPr>
          <w:p w14:paraId="2E6E32D5" w14:textId="77777777" w:rsidR="000A6AB5" w:rsidRDefault="000A6AB5"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A0EBC5" w14:textId="77777777" w:rsidR="000A6AB5" w:rsidRDefault="000A6AB5" w:rsidP="001E41F3">
            <w:pPr>
              <w:pStyle w:val="CRCoverPage"/>
              <w:spacing w:after="0"/>
              <w:jc w:val="center"/>
              <w:rPr>
                <w:b/>
                <w:caps/>
                <w:noProof/>
              </w:rPr>
            </w:pPr>
          </w:p>
        </w:tc>
        <w:tc>
          <w:tcPr>
            <w:tcW w:w="2126" w:type="dxa"/>
          </w:tcPr>
          <w:p w14:paraId="3C81CEF7" w14:textId="77777777" w:rsidR="000A6AB5" w:rsidRDefault="000A6AB5"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EDB0DF" w14:textId="77777777" w:rsidR="000A6AB5" w:rsidRDefault="000A6AB5" w:rsidP="001E41F3">
            <w:pPr>
              <w:pStyle w:val="CRCoverPage"/>
              <w:spacing w:after="0"/>
              <w:jc w:val="center"/>
              <w:rPr>
                <w:b/>
                <w:caps/>
                <w:noProof/>
              </w:rPr>
            </w:pPr>
          </w:p>
        </w:tc>
        <w:tc>
          <w:tcPr>
            <w:tcW w:w="1418" w:type="dxa"/>
            <w:tcBorders>
              <w:left w:val="nil"/>
            </w:tcBorders>
          </w:tcPr>
          <w:p w14:paraId="6BA73E5D" w14:textId="77777777" w:rsidR="000A6AB5" w:rsidRDefault="000A6AB5"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107072" w14:textId="77777777" w:rsidR="000A6AB5" w:rsidRDefault="000A6AB5" w:rsidP="001E41F3">
            <w:pPr>
              <w:pStyle w:val="CRCoverPage"/>
              <w:spacing w:after="0"/>
              <w:jc w:val="center"/>
              <w:rPr>
                <w:b/>
                <w:bCs/>
                <w:caps/>
                <w:noProof/>
              </w:rPr>
            </w:pPr>
          </w:p>
        </w:tc>
      </w:tr>
    </w:tbl>
    <w:p w14:paraId="7C483D7A" w14:textId="77777777" w:rsidR="000A6AB5" w:rsidRDefault="000A6A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6AB5" w14:paraId="062B7C39" w14:textId="77777777" w:rsidTr="00547111">
        <w:tc>
          <w:tcPr>
            <w:tcW w:w="9640" w:type="dxa"/>
            <w:gridSpan w:val="11"/>
          </w:tcPr>
          <w:p w14:paraId="7A6B6C6D" w14:textId="77777777" w:rsidR="000A6AB5" w:rsidRDefault="000A6AB5">
            <w:pPr>
              <w:pStyle w:val="CRCoverPage"/>
              <w:spacing w:after="0"/>
              <w:rPr>
                <w:noProof/>
                <w:sz w:val="8"/>
                <w:szCs w:val="8"/>
              </w:rPr>
            </w:pPr>
          </w:p>
        </w:tc>
      </w:tr>
      <w:tr w:rsidR="000A6AB5" w14:paraId="7F526C18" w14:textId="77777777" w:rsidTr="00547111">
        <w:tc>
          <w:tcPr>
            <w:tcW w:w="1843" w:type="dxa"/>
            <w:tcBorders>
              <w:top w:val="single" w:sz="4" w:space="0" w:color="auto"/>
              <w:left w:val="single" w:sz="4" w:space="0" w:color="auto"/>
            </w:tcBorders>
          </w:tcPr>
          <w:p w14:paraId="4D495C77" w14:textId="77777777" w:rsidR="000A6AB5" w:rsidRDefault="000A6A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6D1F32" w14:textId="77777777" w:rsidR="000A6AB5" w:rsidRDefault="00477BD8">
            <w:pPr>
              <w:pStyle w:val="CRCoverPage"/>
              <w:spacing w:after="0"/>
              <w:ind w:left="100"/>
              <w:rPr>
                <w:noProof/>
              </w:rPr>
            </w:pPr>
            <w:r>
              <w:fldChar w:fldCharType="begin"/>
            </w:r>
            <w:r>
              <w:instrText xml:space="preserve"> DOCPROPERTY  CrTitle  \* MERGEFORMAT </w:instrText>
            </w:r>
            <w:r>
              <w:fldChar w:fldCharType="separate"/>
            </w:r>
            <w:r w:rsidR="000A6AB5">
              <w:t>Updates of test applicability for LTM FR1 test cases</w:t>
            </w:r>
            <w:r>
              <w:fldChar w:fldCharType="end"/>
            </w:r>
          </w:p>
        </w:tc>
      </w:tr>
      <w:tr w:rsidR="000A6AB5" w14:paraId="1919EBB1" w14:textId="77777777" w:rsidTr="00547111">
        <w:tc>
          <w:tcPr>
            <w:tcW w:w="1843" w:type="dxa"/>
            <w:tcBorders>
              <w:left w:val="single" w:sz="4" w:space="0" w:color="auto"/>
            </w:tcBorders>
          </w:tcPr>
          <w:p w14:paraId="1809D7FF" w14:textId="77777777" w:rsidR="000A6AB5" w:rsidRDefault="000A6AB5">
            <w:pPr>
              <w:pStyle w:val="CRCoverPage"/>
              <w:spacing w:after="0"/>
              <w:rPr>
                <w:b/>
                <w:i/>
                <w:noProof/>
                <w:sz w:val="8"/>
                <w:szCs w:val="8"/>
              </w:rPr>
            </w:pPr>
          </w:p>
        </w:tc>
        <w:tc>
          <w:tcPr>
            <w:tcW w:w="7797" w:type="dxa"/>
            <w:gridSpan w:val="10"/>
            <w:tcBorders>
              <w:right w:val="single" w:sz="4" w:space="0" w:color="auto"/>
            </w:tcBorders>
          </w:tcPr>
          <w:p w14:paraId="4CB00E1A" w14:textId="77777777" w:rsidR="000A6AB5" w:rsidRDefault="000A6AB5">
            <w:pPr>
              <w:pStyle w:val="CRCoverPage"/>
              <w:spacing w:after="0"/>
              <w:rPr>
                <w:noProof/>
                <w:sz w:val="8"/>
                <w:szCs w:val="8"/>
              </w:rPr>
            </w:pPr>
          </w:p>
        </w:tc>
      </w:tr>
      <w:tr w:rsidR="000A6AB5" w14:paraId="139C1AA8" w14:textId="77777777" w:rsidTr="00547111">
        <w:tc>
          <w:tcPr>
            <w:tcW w:w="1843" w:type="dxa"/>
            <w:tcBorders>
              <w:left w:val="single" w:sz="4" w:space="0" w:color="auto"/>
            </w:tcBorders>
          </w:tcPr>
          <w:p w14:paraId="12739C87" w14:textId="77777777" w:rsidR="000A6AB5" w:rsidRDefault="000A6A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48957F" w14:textId="6692C3DF" w:rsidR="000A6AB5" w:rsidRDefault="00477BD8">
            <w:pPr>
              <w:pStyle w:val="CRCoverPage"/>
              <w:spacing w:after="0"/>
              <w:ind w:left="100"/>
              <w:rPr>
                <w:noProof/>
              </w:rPr>
            </w:pPr>
            <w:r>
              <w:fldChar w:fldCharType="begin"/>
            </w:r>
            <w:r>
              <w:instrText xml:space="preserve"> DOCPROPERTY  SourceIfWg  \* MERGEFORMAT </w:instrText>
            </w:r>
            <w:r>
              <w:fldChar w:fldCharType="separate"/>
            </w:r>
            <w:r w:rsidR="000A6AB5" w:rsidRPr="0015064B">
              <w:rPr>
                <w:noProof/>
              </w:rPr>
              <w:t>MediaTek Inc.</w:t>
            </w:r>
            <w:r>
              <w:rPr>
                <w:noProof/>
              </w:rPr>
              <w:fldChar w:fldCharType="end"/>
            </w:r>
            <w:r w:rsidR="007F465E" w:rsidRPr="0015064B">
              <w:rPr>
                <w:noProof/>
              </w:rPr>
              <w:t>, Keysight Technologies</w:t>
            </w:r>
          </w:p>
        </w:tc>
      </w:tr>
      <w:tr w:rsidR="000A6AB5" w14:paraId="47140473" w14:textId="77777777" w:rsidTr="00547111">
        <w:tc>
          <w:tcPr>
            <w:tcW w:w="1843" w:type="dxa"/>
            <w:tcBorders>
              <w:left w:val="single" w:sz="4" w:space="0" w:color="auto"/>
            </w:tcBorders>
          </w:tcPr>
          <w:p w14:paraId="66B759B3" w14:textId="77777777" w:rsidR="000A6AB5" w:rsidRDefault="000A6A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F90A7C" w14:textId="43BA546D" w:rsidR="000A6AB5" w:rsidRDefault="000A6AB5" w:rsidP="00547111">
            <w:pPr>
              <w:pStyle w:val="CRCoverPage"/>
              <w:spacing w:after="0"/>
              <w:ind w:left="100"/>
              <w:rPr>
                <w:noProof/>
              </w:rPr>
            </w:pPr>
            <w:r>
              <w:rPr>
                <w:rFonts w:hint="eastAsia"/>
                <w:lang w:eastAsia="zh-TW"/>
              </w:rPr>
              <w:t>R5</w:t>
            </w:r>
            <w:r w:rsidR="00477BD8">
              <w:fldChar w:fldCharType="begin"/>
            </w:r>
            <w:r w:rsidR="00477BD8">
              <w:instrText xml:space="preserve"> DOCPROPERTY  SourceIfTsg  \* MERGEFORMAT </w:instrText>
            </w:r>
            <w:r w:rsidR="00477BD8">
              <w:fldChar w:fldCharType="separate"/>
            </w:r>
            <w:r w:rsidR="00477BD8">
              <w:fldChar w:fldCharType="end"/>
            </w:r>
          </w:p>
        </w:tc>
      </w:tr>
      <w:tr w:rsidR="000A6AB5" w14:paraId="525FE660" w14:textId="77777777" w:rsidTr="00547111">
        <w:tc>
          <w:tcPr>
            <w:tcW w:w="1843" w:type="dxa"/>
            <w:tcBorders>
              <w:left w:val="single" w:sz="4" w:space="0" w:color="auto"/>
            </w:tcBorders>
          </w:tcPr>
          <w:p w14:paraId="65FB7B9A" w14:textId="77777777" w:rsidR="000A6AB5" w:rsidRDefault="000A6AB5">
            <w:pPr>
              <w:pStyle w:val="CRCoverPage"/>
              <w:spacing w:after="0"/>
              <w:rPr>
                <w:b/>
                <w:i/>
                <w:noProof/>
                <w:sz w:val="8"/>
                <w:szCs w:val="8"/>
              </w:rPr>
            </w:pPr>
          </w:p>
        </w:tc>
        <w:tc>
          <w:tcPr>
            <w:tcW w:w="7797" w:type="dxa"/>
            <w:gridSpan w:val="10"/>
            <w:tcBorders>
              <w:right w:val="single" w:sz="4" w:space="0" w:color="auto"/>
            </w:tcBorders>
          </w:tcPr>
          <w:p w14:paraId="7BC1BC40" w14:textId="77777777" w:rsidR="000A6AB5" w:rsidRDefault="000A6AB5">
            <w:pPr>
              <w:pStyle w:val="CRCoverPage"/>
              <w:spacing w:after="0"/>
              <w:rPr>
                <w:noProof/>
                <w:sz w:val="8"/>
                <w:szCs w:val="8"/>
              </w:rPr>
            </w:pPr>
          </w:p>
        </w:tc>
      </w:tr>
      <w:tr w:rsidR="000A6AB5" w14:paraId="0C384A6A" w14:textId="77777777" w:rsidTr="00547111">
        <w:tc>
          <w:tcPr>
            <w:tcW w:w="1843" w:type="dxa"/>
            <w:tcBorders>
              <w:left w:val="single" w:sz="4" w:space="0" w:color="auto"/>
            </w:tcBorders>
          </w:tcPr>
          <w:p w14:paraId="4415C5EB" w14:textId="77777777" w:rsidR="000A6AB5" w:rsidRDefault="000A6AB5">
            <w:pPr>
              <w:pStyle w:val="CRCoverPage"/>
              <w:tabs>
                <w:tab w:val="right" w:pos="1759"/>
              </w:tabs>
              <w:spacing w:after="0"/>
              <w:rPr>
                <w:b/>
                <w:i/>
                <w:noProof/>
              </w:rPr>
            </w:pPr>
            <w:r>
              <w:rPr>
                <w:b/>
                <w:i/>
                <w:noProof/>
              </w:rPr>
              <w:t>Work item code:</w:t>
            </w:r>
          </w:p>
        </w:tc>
        <w:tc>
          <w:tcPr>
            <w:tcW w:w="3686" w:type="dxa"/>
            <w:gridSpan w:val="5"/>
            <w:shd w:val="pct30" w:color="FFFF00" w:fill="auto"/>
          </w:tcPr>
          <w:p w14:paraId="1256A86F" w14:textId="77777777" w:rsidR="000A6AB5" w:rsidRDefault="00477BD8">
            <w:pPr>
              <w:pStyle w:val="CRCoverPage"/>
              <w:spacing w:after="0"/>
              <w:ind w:left="100"/>
              <w:rPr>
                <w:noProof/>
              </w:rPr>
            </w:pPr>
            <w:r>
              <w:fldChar w:fldCharType="begin"/>
            </w:r>
            <w:r>
              <w:instrText xml:space="preserve"> DOCPROPERTY  RelatedWis  \* MERGEFORMAT </w:instrText>
            </w:r>
            <w:r>
              <w:fldChar w:fldCharType="separate"/>
            </w:r>
            <w:r w:rsidR="000A6AB5">
              <w:rPr>
                <w:noProof/>
              </w:rPr>
              <w:t>NR_Mob_enh2-UEConTest</w:t>
            </w:r>
            <w:r>
              <w:rPr>
                <w:noProof/>
              </w:rPr>
              <w:fldChar w:fldCharType="end"/>
            </w:r>
          </w:p>
        </w:tc>
        <w:tc>
          <w:tcPr>
            <w:tcW w:w="567" w:type="dxa"/>
            <w:tcBorders>
              <w:left w:val="nil"/>
            </w:tcBorders>
          </w:tcPr>
          <w:p w14:paraId="2188588F" w14:textId="77777777" w:rsidR="000A6AB5" w:rsidRDefault="000A6AB5">
            <w:pPr>
              <w:pStyle w:val="CRCoverPage"/>
              <w:spacing w:after="0"/>
              <w:ind w:right="100"/>
              <w:rPr>
                <w:noProof/>
              </w:rPr>
            </w:pPr>
          </w:p>
        </w:tc>
        <w:tc>
          <w:tcPr>
            <w:tcW w:w="1417" w:type="dxa"/>
            <w:gridSpan w:val="3"/>
            <w:tcBorders>
              <w:left w:val="nil"/>
            </w:tcBorders>
          </w:tcPr>
          <w:p w14:paraId="06BA1C33" w14:textId="77777777" w:rsidR="000A6AB5" w:rsidRDefault="000A6A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D8977C" w14:textId="77777777" w:rsidR="000A6AB5" w:rsidRDefault="00477BD8">
            <w:pPr>
              <w:pStyle w:val="CRCoverPage"/>
              <w:spacing w:after="0"/>
              <w:ind w:left="100"/>
              <w:rPr>
                <w:noProof/>
              </w:rPr>
            </w:pPr>
            <w:r>
              <w:fldChar w:fldCharType="begin"/>
            </w:r>
            <w:r>
              <w:instrText xml:space="preserve"> DOCPROPERTY  ResDate  \* MERGEFORMAT </w:instrText>
            </w:r>
            <w:r>
              <w:fldChar w:fldCharType="separate"/>
            </w:r>
            <w:r w:rsidR="000A6AB5">
              <w:rPr>
                <w:noProof/>
              </w:rPr>
              <w:t>2025-08-15</w:t>
            </w:r>
            <w:r>
              <w:rPr>
                <w:noProof/>
              </w:rPr>
              <w:fldChar w:fldCharType="end"/>
            </w:r>
          </w:p>
        </w:tc>
      </w:tr>
      <w:tr w:rsidR="000A6AB5" w14:paraId="3DDAF07F" w14:textId="77777777" w:rsidTr="00547111">
        <w:tc>
          <w:tcPr>
            <w:tcW w:w="1843" w:type="dxa"/>
            <w:tcBorders>
              <w:left w:val="single" w:sz="4" w:space="0" w:color="auto"/>
            </w:tcBorders>
          </w:tcPr>
          <w:p w14:paraId="668B7A3B" w14:textId="77777777" w:rsidR="000A6AB5" w:rsidRDefault="000A6AB5">
            <w:pPr>
              <w:pStyle w:val="CRCoverPage"/>
              <w:spacing w:after="0"/>
              <w:rPr>
                <w:b/>
                <w:i/>
                <w:noProof/>
                <w:sz w:val="8"/>
                <w:szCs w:val="8"/>
              </w:rPr>
            </w:pPr>
          </w:p>
        </w:tc>
        <w:tc>
          <w:tcPr>
            <w:tcW w:w="1986" w:type="dxa"/>
            <w:gridSpan w:val="4"/>
          </w:tcPr>
          <w:p w14:paraId="0FDD0C58" w14:textId="77777777" w:rsidR="000A6AB5" w:rsidRDefault="000A6AB5">
            <w:pPr>
              <w:pStyle w:val="CRCoverPage"/>
              <w:spacing w:after="0"/>
              <w:rPr>
                <w:noProof/>
                <w:sz w:val="8"/>
                <w:szCs w:val="8"/>
              </w:rPr>
            </w:pPr>
          </w:p>
        </w:tc>
        <w:tc>
          <w:tcPr>
            <w:tcW w:w="2267" w:type="dxa"/>
            <w:gridSpan w:val="2"/>
          </w:tcPr>
          <w:p w14:paraId="2E2F3674" w14:textId="77777777" w:rsidR="000A6AB5" w:rsidRDefault="000A6AB5">
            <w:pPr>
              <w:pStyle w:val="CRCoverPage"/>
              <w:spacing w:after="0"/>
              <w:rPr>
                <w:noProof/>
                <w:sz w:val="8"/>
                <w:szCs w:val="8"/>
              </w:rPr>
            </w:pPr>
          </w:p>
        </w:tc>
        <w:tc>
          <w:tcPr>
            <w:tcW w:w="1417" w:type="dxa"/>
            <w:gridSpan w:val="3"/>
          </w:tcPr>
          <w:p w14:paraId="6448D99A" w14:textId="77777777" w:rsidR="000A6AB5" w:rsidRDefault="000A6AB5">
            <w:pPr>
              <w:pStyle w:val="CRCoverPage"/>
              <w:spacing w:after="0"/>
              <w:rPr>
                <w:noProof/>
                <w:sz w:val="8"/>
                <w:szCs w:val="8"/>
              </w:rPr>
            </w:pPr>
          </w:p>
        </w:tc>
        <w:tc>
          <w:tcPr>
            <w:tcW w:w="2127" w:type="dxa"/>
            <w:tcBorders>
              <w:right w:val="single" w:sz="4" w:space="0" w:color="auto"/>
            </w:tcBorders>
          </w:tcPr>
          <w:p w14:paraId="59D0E480" w14:textId="77777777" w:rsidR="000A6AB5" w:rsidRDefault="000A6AB5">
            <w:pPr>
              <w:pStyle w:val="CRCoverPage"/>
              <w:spacing w:after="0"/>
              <w:rPr>
                <w:noProof/>
                <w:sz w:val="8"/>
                <w:szCs w:val="8"/>
              </w:rPr>
            </w:pPr>
          </w:p>
        </w:tc>
      </w:tr>
      <w:tr w:rsidR="000A6AB5" w14:paraId="1980902F" w14:textId="77777777" w:rsidTr="00547111">
        <w:trPr>
          <w:cantSplit/>
        </w:trPr>
        <w:tc>
          <w:tcPr>
            <w:tcW w:w="1843" w:type="dxa"/>
            <w:tcBorders>
              <w:left w:val="single" w:sz="4" w:space="0" w:color="auto"/>
            </w:tcBorders>
          </w:tcPr>
          <w:p w14:paraId="1349047E" w14:textId="77777777" w:rsidR="000A6AB5" w:rsidRDefault="000A6AB5">
            <w:pPr>
              <w:pStyle w:val="CRCoverPage"/>
              <w:tabs>
                <w:tab w:val="right" w:pos="1759"/>
              </w:tabs>
              <w:spacing w:after="0"/>
              <w:rPr>
                <w:b/>
                <w:i/>
                <w:noProof/>
              </w:rPr>
            </w:pPr>
            <w:r>
              <w:rPr>
                <w:b/>
                <w:i/>
                <w:noProof/>
              </w:rPr>
              <w:t>Category:</w:t>
            </w:r>
          </w:p>
        </w:tc>
        <w:tc>
          <w:tcPr>
            <w:tcW w:w="851" w:type="dxa"/>
            <w:shd w:val="pct30" w:color="FFFF00" w:fill="auto"/>
          </w:tcPr>
          <w:p w14:paraId="733E0CC5" w14:textId="77777777" w:rsidR="000A6AB5" w:rsidRDefault="00477BD8" w:rsidP="00D24991">
            <w:pPr>
              <w:pStyle w:val="CRCoverPage"/>
              <w:spacing w:after="0"/>
              <w:ind w:left="100" w:right="-609"/>
              <w:rPr>
                <w:b/>
                <w:noProof/>
              </w:rPr>
            </w:pPr>
            <w:r>
              <w:fldChar w:fldCharType="begin"/>
            </w:r>
            <w:r>
              <w:instrText xml:space="preserve"> DOCPROPERTY  Cat  \* MERGEFORMAT </w:instrText>
            </w:r>
            <w:r>
              <w:fldChar w:fldCharType="separate"/>
            </w:r>
            <w:r w:rsidR="000A6AB5">
              <w:rPr>
                <w:b/>
                <w:noProof/>
              </w:rPr>
              <w:t>F</w:t>
            </w:r>
            <w:r>
              <w:rPr>
                <w:b/>
                <w:noProof/>
              </w:rPr>
              <w:fldChar w:fldCharType="end"/>
            </w:r>
          </w:p>
        </w:tc>
        <w:tc>
          <w:tcPr>
            <w:tcW w:w="3402" w:type="dxa"/>
            <w:gridSpan w:val="5"/>
            <w:tcBorders>
              <w:left w:val="nil"/>
            </w:tcBorders>
          </w:tcPr>
          <w:p w14:paraId="2E7CC7D8" w14:textId="77777777" w:rsidR="000A6AB5" w:rsidRDefault="000A6AB5">
            <w:pPr>
              <w:pStyle w:val="CRCoverPage"/>
              <w:spacing w:after="0"/>
              <w:rPr>
                <w:noProof/>
              </w:rPr>
            </w:pPr>
          </w:p>
        </w:tc>
        <w:tc>
          <w:tcPr>
            <w:tcW w:w="1417" w:type="dxa"/>
            <w:gridSpan w:val="3"/>
            <w:tcBorders>
              <w:left w:val="nil"/>
            </w:tcBorders>
          </w:tcPr>
          <w:p w14:paraId="040B8110" w14:textId="77777777" w:rsidR="000A6AB5" w:rsidRDefault="000A6A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630340" w14:textId="77777777" w:rsidR="000A6AB5" w:rsidRDefault="00477BD8">
            <w:pPr>
              <w:pStyle w:val="CRCoverPage"/>
              <w:spacing w:after="0"/>
              <w:ind w:left="100"/>
              <w:rPr>
                <w:noProof/>
              </w:rPr>
            </w:pPr>
            <w:r>
              <w:fldChar w:fldCharType="begin"/>
            </w:r>
            <w:r>
              <w:instrText xml:space="preserve"> DOCPROPERTY  Release  \* MERGEFORMAT </w:instrText>
            </w:r>
            <w:r>
              <w:fldChar w:fldCharType="separate"/>
            </w:r>
            <w:r w:rsidR="000A6AB5">
              <w:rPr>
                <w:noProof/>
              </w:rPr>
              <w:t>Rel-19</w:t>
            </w:r>
            <w:r>
              <w:rPr>
                <w:noProof/>
              </w:rPr>
              <w:fldChar w:fldCharType="end"/>
            </w:r>
          </w:p>
        </w:tc>
      </w:tr>
      <w:tr w:rsidR="000A6AB5" w14:paraId="2D577A16" w14:textId="77777777" w:rsidTr="00547111">
        <w:tc>
          <w:tcPr>
            <w:tcW w:w="1843" w:type="dxa"/>
            <w:tcBorders>
              <w:left w:val="single" w:sz="4" w:space="0" w:color="auto"/>
              <w:bottom w:val="single" w:sz="4" w:space="0" w:color="auto"/>
            </w:tcBorders>
          </w:tcPr>
          <w:p w14:paraId="74281E0F" w14:textId="77777777" w:rsidR="000A6AB5" w:rsidRDefault="000A6AB5">
            <w:pPr>
              <w:pStyle w:val="CRCoverPage"/>
              <w:spacing w:after="0"/>
              <w:rPr>
                <w:b/>
                <w:i/>
                <w:noProof/>
              </w:rPr>
            </w:pPr>
          </w:p>
        </w:tc>
        <w:tc>
          <w:tcPr>
            <w:tcW w:w="4677" w:type="dxa"/>
            <w:gridSpan w:val="8"/>
            <w:tcBorders>
              <w:bottom w:val="single" w:sz="4" w:space="0" w:color="auto"/>
            </w:tcBorders>
          </w:tcPr>
          <w:p w14:paraId="42160E20" w14:textId="77777777" w:rsidR="000A6AB5" w:rsidRDefault="000A6A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28B205" w14:textId="77777777" w:rsidR="000A6AB5" w:rsidRDefault="000A6AB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426633" w14:textId="77777777" w:rsidR="000A6AB5" w:rsidRPr="007C2097" w:rsidRDefault="000A6AB5"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6AB5" w14:paraId="1349F7F7" w14:textId="77777777" w:rsidTr="00547111">
        <w:tc>
          <w:tcPr>
            <w:tcW w:w="1843" w:type="dxa"/>
          </w:tcPr>
          <w:p w14:paraId="0FF36361" w14:textId="77777777" w:rsidR="000A6AB5" w:rsidRDefault="000A6AB5">
            <w:pPr>
              <w:pStyle w:val="CRCoverPage"/>
              <w:spacing w:after="0"/>
              <w:rPr>
                <w:b/>
                <w:i/>
                <w:noProof/>
                <w:sz w:val="8"/>
                <w:szCs w:val="8"/>
              </w:rPr>
            </w:pPr>
          </w:p>
        </w:tc>
        <w:tc>
          <w:tcPr>
            <w:tcW w:w="7797" w:type="dxa"/>
            <w:gridSpan w:val="10"/>
          </w:tcPr>
          <w:p w14:paraId="07383B5C" w14:textId="77777777" w:rsidR="000A6AB5" w:rsidRDefault="000A6AB5">
            <w:pPr>
              <w:pStyle w:val="CRCoverPage"/>
              <w:spacing w:after="0"/>
              <w:rPr>
                <w:noProof/>
                <w:sz w:val="8"/>
                <w:szCs w:val="8"/>
              </w:rPr>
            </w:pPr>
          </w:p>
        </w:tc>
      </w:tr>
      <w:tr w:rsidR="000A6AB5" w14:paraId="407AF7BD" w14:textId="77777777" w:rsidTr="00547111">
        <w:tc>
          <w:tcPr>
            <w:tcW w:w="2694" w:type="dxa"/>
            <w:gridSpan w:val="2"/>
            <w:tcBorders>
              <w:top w:val="single" w:sz="4" w:space="0" w:color="auto"/>
              <w:left w:val="single" w:sz="4" w:space="0" w:color="auto"/>
            </w:tcBorders>
          </w:tcPr>
          <w:p w14:paraId="17BA7368" w14:textId="77777777" w:rsidR="000A6AB5" w:rsidRDefault="000A6A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A2ADB" w14:textId="1A56DFAD" w:rsidR="000A6AB5" w:rsidRDefault="000A6AB5">
            <w:pPr>
              <w:pStyle w:val="CRCoverPage"/>
              <w:spacing w:after="0"/>
              <w:ind w:left="100"/>
              <w:rPr>
                <w:noProof/>
              </w:rPr>
            </w:pPr>
            <w:r>
              <w:rPr>
                <w:noProof/>
                <w:lang w:eastAsia="zh-TW"/>
              </w:rPr>
              <w:t>Update the test applicability of LTM FR1 test cases: 6.3.4.1 to 6.3.4.4</w:t>
            </w:r>
          </w:p>
        </w:tc>
      </w:tr>
      <w:tr w:rsidR="000A6AB5" w14:paraId="5C40CA93" w14:textId="77777777" w:rsidTr="00547111">
        <w:tc>
          <w:tcPr>
            <w:tcW w:w="2694" w:type="dxa"/>
            <w:gridSpan w:val="2"/>
            <w:tcBorders>
              <w:left w:val="single" w:sz="4" w:space="0" w:color="auto"/>
            </w:tcBorders>
          </w:tcPr>
          <w:p w14:paraId="487EE1E1" w14:textId="77777777" w:rsidR="000A6AB5" w:rsidRDefault="000A6AB5">
            <w:pPr>
              <w:pStyle w:val="CRCoverPage"/>
              <w:spacing w:after="0"/>
              <w:rPr>
                <w:b/>
                <w:i/>
                <w:noProof/>
                <w:sz w:val="8"/>
                <w:szCs w:val="8"/>
              </w:rPr>
            </w:pPr>
          </w:p>
        </w:tc>
        <w:tc>
          <w:tcPr>
            <w:tcW w:w="6946" w:type="dxa"/>
            <w:gridSpan w:val="9"/>
            <w:tcBorders>
              <w:right w:val="single" w:sz="4" w:space="0" w:color="auto"/>
            </w:tcBorders>
          </w:tcPr>
          <w:p w14:paraId="46AC54DF" w14:textId="77777777" w:rsidR="000A6AB5" w:rsidRDefault="000A6AB5">
            <w:pPr>
              <w:pStyle w:val="CRCoverPage"/>
              <w:spacing w:after="0"/>
              <w:rPr>
                <w:noProof/>
                <w:sz w:val="8"/>
                <w:szCs w:val="8"/>
              </w:rPr>
            </w:pPr>
          </w:p>
        </w:tc>
      </w:tr>
      <w:tr w:rsidR="000A6AB5" w14:paraId="4FE4AC85" w14:textId="77777777" w:rsidTr="00547111">
        <w:tc>
          <w:tcPr>
            <w:tcW w:w="2694" w:type="dxa"/>
            <w:gridSpan w:val="2"/>
            <w:tcBorders>
              <w:left w:val="single" w:sz="4" w:space="0" w:color="auto"/>
            </w:tcBorders>
          </w:tcPr>
          <w:p w14:paraId="3CA841E5" w14:textId="77777777" w:rsidR="000A6AB5" w:rsidRDefault="000A6A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9ACE88" w14:textId="77777777" w:rsidR="000A6AB5" w:rsidRDefault="000A6AB5" w:rsidP="00477BD8">
            <w:pPr>
              <w:pStyle w:val="CRCoverPage"/>
              <w:numPr>
                <w:ilvl w:val="0"/>
                <w:numId w:val="24"/>
              </w:numPr>
              <w:spacing w:after="0"/>
              <w:rPr>
                <w:noProof/>
              </w:rPr>
            </w:pPr>
            <w:r>
              <w:rPr>
                <w:noProof/>
                <w:lang w:eastAsia="zh-TW"/>
              </w:rPr>
              <w:t xml:space="preserve">Updated FR1 LTM test applicability in Table 4.2-3: </w:t>
            </w:r>
            <w:r>
              <w:rPr>
                <w:noProof/>
              </w:rPr>
              <w:t>TC_</w:t>
            </w:r>
            <w:r>
              <w:rPr>
                <w:noProof/>
                <w:lang w:eastAsia="zh-TW"/>
              </w:rPr>
              <w:t xml:space="preserve">6.3.4.1, 6.3.4.2, </w:t>
            </w:r>
            <w:r>
              <w:rPr>
                <w:noProof/>
              </w:rPr>
              <w:t>6.3.4.3, 6.3.4.4</w:t>
            </w:r>
          </w:p>
          <w:p w14:paraId="1DF4B587" w14:textId="7C3F5488" w:rsidR="000A6AB5" w:rsidRDefault="000A6AB5" w:rsidP="00477BD8">
            <w:pPr>
              <w:pStyle w:val="CRCoverPage"/>
              <w:numPr>
                <w:ilvl w:val="0"/>
                <w:numId w:val="24"/>
              </w:numPr>
              <w:spacing w:after="0"/>
              <w:rPr>
                <w:noProof/>
              </w:rPr>
            </w:pPr>
            <w:r>
              <w:rPr>
                <w:noProof/>
                <w:lang w:eastAsia="zh-TW"/>
              </w:rPr>
              <w:t>Updated the subtest in Table 4.0-4: F032</w:t>
            </w:r>
          </w:p>
        </w:tc>
      </w:tr>
      <w:tr w:rsidR="000A6AB5" w14:paraId="71770916" w14:textId="77777777" w:rsidTr="00547111">
        <w:tc>
          <w:tcPr>
            <w:tcW w:w="2694" w:type="dxa"/>
            <w:gridSpan w:val="2"/>
            <w:tcBorders>
              <w:left w:val="single" w:sz="4" w:space="0" w:color="auto"/>
            </w:tcBorders>
          </w:tcPr>
          <w:p w14:paraId="12BB582A" w14:textId="77777777" w:rsidR="000A6AB5" w:rsidRDefault="000A6AB5">
            <w:pPr>
              <w:pStyle w:val="CRCoverPage"/>
              <w:spacing w:after="0"/>
              <w:rPr>
                <w:b/>
                <w:i/>
                <w:noProof/>
                <w:sz w:val="8"/>
                <w:szCs w:val="8"/>
              </w:rPr>
            </w:pPr>
          </w:p>
        </w:tc>
        <w:tc>
          <w:tcPr>
            <w:tcW w:w="6946" w:type="dxa"/>
            <w:gridSpan w:val="9"/>
            <w:tcBorders>
              <w:right w:val="single" w:sz="4" w:space="0" w:color="auto"/>
            </w:tcBorders>
          </w:tcPr>
          <w:p w14:paraId="383201AD" w14:textId="77777777" w:rsidR="000A6AB5" w:rsidRDefault="000A6AB5">
            <w:pPr>
              <w:pStyle w:val="CRCoverPage"/>
              <w:spacing w:after="0"/>
              <w:rPr>
                <w:noProof/>
                <w:sz w:val="8"/>
                <w:szCs w:val="8"/>
              </w:rPr>
            </w:pPr>
          </w:p>
        </w:tc>
      </w:tr>
      <w:tr w:rsidR="000A6AB5" w14:paraId="38A21600" w14:textId="77777777" w:rsidTr="00547111">
        <w:tc>
          <w:tcPr>
            <w:tcW w:w="2694" w:type="dxa"/>
            <w:gridSpan w:val="2"/>
            <w:tcBorders>
              <w:left w:val="single" w:sz="4" w:space="0" w:color="auto"/>
              <w:bottom w:val="single" w:sz="4" w:space="0" w:color="auto"/>
            </w:tcBorders>
          </w:tcPr>
          <w:p w14:paraId="7EA47684" w14:textId="77777777" w:rsidR="000A6AB5" w:rsidRDefault="000A6A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3AAF4" w14:textId="640AF72D" w:rsidR="000A6AB5" w:rsidRDefault="000A6AB5">
            <w:pPr>
              <w:pStyle w:val="CRCoverPage"/>
              <w:spacing w:after="0"/>
              <w:ind w:left="100"/>
              <w:rPr>
                <w:noProof/>
              </w:rPr>
            </w:pPr>
            <w:r>
              <w:rPr>
                <w:noProof/>
              </w:rPr>
              <w:t>The test applicability of LTM test cases are incorrect.</w:t>
            </w:r>
          </w:p>
        </w:tc>
      </w:tr>
      <w:tr w:rsidR="000A6AB5" w14:paraId="340B352C" w14:textId="77777777" w:rsidTr="00547111">
        <w:tc>
          <w:tcPr>
            <w:tcW w:w="2694" w:type="dxa"/>
            <w:gridSpan w:val="2"/>
          </w:tcPr>
          <w:p w14:paraId="3D32E327" w14:textId="77777777" w:rsidR="000A6AB5" w:rsidRDefault="000A6AB5">
            <w:pPr>
              <w:pStyle w:val="CRCoverPage"/>
              <w:spacing w:after="0"/>
              <w:rPr>
                <w:b/>
                <w:i/>
                <w:noProof/>
                <w:sz w:val="8"/>
                <w:szCs w:val="8"/>
              </w:rPr>
            </w:pPr>
          </w:p>
        </w:tc>
        <w:tc>
          <w:tcPr>
            <w:tcW w:w="6946" w:type="dxa"/>
            <w:gridSpan w:val="9"/>
          </w:tcPr>
          <w:p w14:paraId="6441313F" w14:textId="77777777" w:rsidR="000A6AB5" w:rsidRDefault="000A6AB5">
            <w:pPr>
              <w:pStyle w:val="CRCoverPage"/>
              <w:spacing w:after="0"/>
              <w:rPr>
                <w:noProof/>
                <w:sz w:val="8"/>
                <w:szCs w:val="8"/>
              </w:rPr>
            </w:pPr>
          </w:p>
        </w:tc>
      </w:tr>
      <w:tr w:rsidR="000A6AB5" w14:paraId="5B6321EB" w14:textId="77777777" w:rsidTr="00547111">
        <w:tc>
          <w:tcPr>
            <w:tcW w:w="2694" w:type="dxa"/>
            <w:gridSpan w:val="2"/>
            <w:tcBorders>
              <w:top w:val="single" w:sz="4" w:space="0" w:color="auto"/>
              <w:left w:val="single" w:sz="4" w:space="0" w:color="auto"/>
            </w:tcBorders>
          </w:tcPr>
          <w:p w14:paraId="2D03B96B" w14:textId="77777777" w:rsidR="000A6AB5" w:rsidRDefault="000A6A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ED0EF3" w14:textId="588F4A20" w:rsidR="000A6AB5" w:rsidRDefault="000A6AB5">
            <w:pPr>
              <w:pStyle w:val="CRCoverPage"/>
              <w:spacing w:after="0"/>
              <w:ind w:left="100"/>
              <w:rPr>
                <w:noProof/>
              </w:rPr>
            </w:pPr>
            <w:r>
              <w:rPr>
                <w:noProof/>
              </w:rPr>
              <w:t>4.0, 4.2</w:t>
            </w:r>
          </w:p>
        </w:tc>
      </w:tr>
      <w:tr w:rsidR="000A6AB5" w14:paraId="461EEE68" w14:textId="77777777" w:rsidTr="00547111">
        <w:tc>
          <w:tcPr>
            <w:tcW w:w="2694" w:type="dxa"/>
            <w:gridSpan w:val="2"/>
            <w:tcBorders>
              <w:left w:val="single" w:sz="4" w:space="0" w:color="auto"/>
            </w:tcBorders>
          </w:tcPr>
          <w:p w14:paraId="05192392" w14:textId="77777777" w:rsidR="000A6AB5" w:rsidRDefault="000A6AB5">
            <w:pPr>
              <w:pStyle w:val="CRCoverPage"/>
              <w:spacing w:after="0"/>
              <w:rPr>
                <w:b/>
                <w:i/>
                <w:noProof/>
                <w:sz w:val="8"/>
                <w:szCs w:val="8"/>
              </w:rPr>
            </w:pPr>
          </w:p>
        </w:tc>
        <w:tc>
          <w:tcPr>
            <w:tcW w:w="6946" w:type="dxa"/>
            <w:gridSpan w:val="9"/>
            <w:tcBorders>
              <w:right w:val="single" w:sz="4" w:space="0" w:color="auto"/>
            </w:tcBorders>
          </w:tcPr>
          <w:p w14:paraId="3076516F" w14:textId="77777777" w:rsidR="000A6AB5" w:rsidRDefault="000A6AB5">
            <w:pPr>
              <w:pStyle w:val="CRCoverPage"/>
              <w:spacing w:after="0"/>
              <w:rPr>
                <w:noProof/>
                <w:sz w:val="8"/>
                <w:szCs w:val="8"/>
              </w:rPr>
            </w:pPr>
          </w:p>
        </w:tc>
      </w:tr>
      <w:tr w:rsidR="000A6AB5" w14:paraId="64C87828" w14:textId="77777777" w:rsidTr="00547111">
        <w:tc>
          <w:tcPr>
            <w:tcW w:w="2694" w:type="dxa"/>
            <w:gridSpan w:val="2"/>
            <w:tcBorders>
              <w:left w:val="single" w:sz="4" w:space="0" w:color="auto"/>
            </w:tcBorders>
          </w:tcPr>
          <w:p w14:paraId="2BACF8E1" w14:textId="77777777" w:rsidR="000A6AB5" w:rsidRDefault="000A6A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49533" w14:textId="77777777" w:rsidR="000A6AB5" w:rsidRDefault="000A6A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6C879D" w14:textId="77777777" w:rsidR="000A6AB5" w:rsidRDefault="000A6AB5">
            <w:pPr>
              <w:pStyle w:val="CRCoverPage"/>
              <w:spacing w:after="0"/>
              <w:jc w:val="center"/>
              <w:rPr>
                <w:b/>
                <w:caps/>
                <w:noProof/>
              </w:rPr>
            </w:pPr>
            <w:r>
              <w:rPr>
                <w:b/>
                <w:caps/>
                <w:noProof/>
              </w:rPr>
              <w:t>N</w:t>
            </w:r>
          </w:p>
        </w:tc>
        <w:tc>
          <w:tcPr>
            <w:tcW w:w="2977" w:type="dxa"/>
            <w:gridSpan w:val="4"/>
          </w:tcPr>
          <w:p w14:paraId="499B73D1" w14:textId="77777777" w:rsidR="000A6AB5" w:rsidRDefault="000A6A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B6F456" w14:textId="77777777" w:rsidR="000A6AB5" w:rsidRDefault="000A6AB5">
            <w:pPr>
              <w:pStyle w:val="CRCoverPage"/>
              <w:spacing w:after="0"/>
              <w:ind w:left="99"/>
              <w:rPr>
                <w:noProof/>
              </w:rPr>
            </w:pPr>
          </w:p>
        </w:tc>
      </w:tr>
      <w:tr w:rsidR="000A6AB5" w14:paraId="506B1012" w14:textId="77777777" w:rsidTr="00547111">
        <w:tc>
          <w:tcPr>
            <w:tcW w:w="2694" w:type="dxa"/>
            <w:gridSpan w:val="2"/>
            <w:tcBorders>
              <w:left w:val="single" w:sz="4" w:space="0" w:color="auto"/>
            </w:tcBorders>
          </w:tcPr>
          <w:p w14:paraId="79B68C8A" w14:textId="77777777" w:rsidR="000A6AB5" w:rsidRDefault="000A6A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3A8D8E" w14:textId="77777777" w:rsidR="000A6AB5" w:rsidRDefault="000A6A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557181" w14:textId="331E70B4" w:rsidR="000A6AB5" w:rsidRDefault="000A6AB5">
            <w:pPr>
              <w:pStyle w:val="CRCoverPage"/>
              <w:spacing w:after="0"/>
              <w:jc w:val="center"/>
              <w:rPr>
                <w:b/>
                <w:caps/>
                <w:noProof/>
              </w:rPr>
            </w:pPr>
            <w:r>
              <w:rPr>
                <w:rFonts w:hint="eastAsia"/>
                <w:b/>
                <w:caps/>
                <w:noProof/>
                <w:lang w:eastAsia="zh-TW"/>
              </w:rPr>
              <w:t>X</w:t>
            </w:r>
          </w:p>
        </w:tc>
        <w:tc>
          <w:tcPr>
            <w:tcW w:w="2977" w:type="dxa"/>
            <w:gridSpan w:val="4"/>
          </w:tcPr>
          <w:p w14:paraId="28F03184" w14:textId="77777777" w:rsidR="000A6AB5" w:rsidRDefault="000A6A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A84BA7" w14:textId="77777777" w:rsidR="000A6AB5" w:rsidRDefault="000A6AB5">
            <w:pPr>
              <w:pStyle w:val="CRCoverPage"/>
              <w:spacing w:after="0"/>
              <w:ind w:left="99"/>
              <w:rPr>
                <w:noProof/>
              </w:rPr>
            </w:pPr>
            <w:r>
              <w:rPr>
                <w:noProof/>
              </w:rPr>
              <w:t xml:space="preserve">TS/TR ... CR ... </w:t>
            </w:r>
          </w:p>
        </w:tc>
      </w:tr>
      <w:tr w:rsidR="000A6AB5" w14:paraId="7BBA27A9" w14:textId="77777777" w:rsidTr="00547111">
        <w:tc>
          <w:tcPr>
            <w:tcW w:w="2694" w:type="dxa"/>
            <w:gridSpan w:val="2"/>
            <w:tcBorders>
              <w:left w:val="single" w:sz="4" w:space="0" w:color="auto"/>
            </w:tcBorders>
          </w:tcPr>
          <w:p w14:paraId="36546A8A" w14:textId="77777777" w:rsidR="000A6AB5" w:rsidRDefault="000A6A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880E77" w14:textId="31D66BDA" w:rsidR="000A6AB5" w:rsidRDefault="000A6AB5">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FDF60" w14:textId="77777777" w:rsidR="000A6AB5" w:rsidRDefault="000A6AB5">
            <w:pPr>
              <w:pStyle w:val="CRCoverPage"/>
              <w:spacing w:after="0"/>
              <w:jc w:val="center"/>
              <w:rPr>
                <w:b/>
                <w:caps/>
                <w:noProof/>
              </w:rPr>
            </w:pPr>
          </w:p>
        </w:tc>
        <w:tc>
          <w:tcPr>
            <w:tcW w:w="2977" w:type="dxa"/>
            <w:gridSpan w:val="4"/>
          </w:tcPr>
          <w:p w14:paraId="6D4907D1" w14:textId="77777777" w:rsidR="000A6AB5" w:rsidRDefault="000A6A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BDC1A2" w14:textId="611C0C88" w:rsidR="000A6AB5" w:rsidRDefault="000A6AB5">
            <w:pPr>
              <w:pStyle w:val="CRCoverPage"/>
              <w:spacing w:after="0"/>
              <w:ind w:left="99"/>
              <w:rPr>
                <w:noProof/>
              </w:rPr>
            </w:pPr>
            <w:r>
              <w:rPr>
                <w:noProof/>
              </w:rPr>
              <w:t xml:space="preserve">TS/TR </w:t>
            </w:r>
            <w:r>
              <w:rPr>
                <w:rFonts w:hint="eastAsia"/>
                <w:noProof/>
                <w:lang w:eastAsia="zh-TW"/>
              </w:rPr>
              <w:t>38.533</w:t>
            </w:r>
            <w:r>
              <w:rPr>
                <w:noProof/>
              </w:rPr>
              <w:t xml:space="preserve"> CR </w:t>
            </w:r>
            <w:r>
              <w:rPr>
                <w:rFonts w:hint="eastAsia"/>
                <w:noProof/>
                <w:lang w:eastAsia="zh-TW"/>
              </w:rPr>
              <w:t>4080,</w:t>
            </w:r>
            <w:r>
              <w:rPr>
                <w:noProof/>
                <w:lang w:eastAsia="zh-TW"/>
              </w:rPr>
              <w:t xml:space="preserve"> </w:t>
            </w:r>
            <w:r>
              <w:rPr>
                <w:rFonts w:hint="eastAsia"/>
                <w:noProof/>
                <w:lang w:eastAsia="zh-TW"/>
              </w:rPr>
              <w:t>4081</w:t>
            </w:r>
            <w:r>
              <w:rPr>
                <w:noProof/>
              </w:rPr>
              <w:t xml:space="preserve"> </w:t>
            </w:r>
          </w:p>
        </w:tc>
      </w:tr>
      <w:tr w:rsidR="000A6AB5" w14:paraId="5243311F" w14:textId="77777777" w:rsidTr="00547111">
        <w:tc>
          <w:tcPr>
            <w:tcW w:w="2694" w:type="dxa"/>
            <w:gridSpan w:val="2"/>
            <w:tcBorders>
              <w:left w:val="single" w:sz="4" w:space="0" w:color="auto"/>
            </w:tcBorders>
          </w:tcPr>
          <w:p w14:paraId="2F9066FF" w14:textId="77777777" w:rsidR="000A6AB5" w:rsidRDefault="000A6A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CC0DFE" w14:textId="77777777" w:rsidR="000A6AB5" w:rsidRDefault="000A6A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19C72" w14:textId="09F46875" w:rsidR="000A6AB5" w:rsidRDefault="000A6AB5">
            <w:pPr>
              <w:pStyle w:val="CRCoverPage"/>
              <w:spacing w:after="0"/>
              <w:jc w:val="center"/>
              <w:rPr>
                <w:b/>
                <w:caps/>
                <w:noProof/>
              </w:rPr>
            </w:pPr>
            <w:r>
              <w:rPr>
                <w:rFonts w:hint="eastAsia"/>
                <w:b/>
                <w:caps/>
                <w:noProof/>
                <w:lang w:eastAsia="zh-TW"/>
              </w:rPr>
              <w:t>X</w:t>
            </w:r>
          </w:p>
        </w:tc>
        <w:tc>
          <w:tcPr>
            <w:tcW w:w="2977" w:type="dxa"/>
            <w:gridSpan w:val="4"/>
          </w:tcPr>
          <w:p w14:paraId="1C1B8CB8" w14:textId="77777777" w:rsidR="000A6AB5" w:rsidRDefault="000A6A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F2375F" w14:textId="77777777" w:rsidR="000A6AB5" w:rsidRDefault="000A6AB5">
            <w:pPr>
              <w:pStyle w:val="CRCoverPage"/>
              <w:spacing w:after="0"/>
              <w:ind w:left="99"/>
              <w:rPr>
                <w:noProof/>
              </w:rPr>
            </w:pPr>
            <w:r>
              <w:rPr>
                <w:noProof/>
              </w:rPr>
              <w:t xml:space="preserve">TS/TR ... CR ... </w:t>
            </w:r>
          </w:p>
        </w:tc>
      </w:tr>
      <w:tr w:rsidR="000A6AB5" w14:paraId="529DB868" w14:textId="77777777" w:rsidTr="008863B9">
        <w:tc>
          <w:tcPr>
            <w:tcW w:w="2694" w:type="dxa"/>
            <w:gridSpan w:val="2"/>
            <w:tcBorders>
              <w:left w:val="single" w:sz="4" w:space="0" w:color="auto"/>
            </w:tcBorders>
          </w:tcPr>
          <w:p w14:paraId="76C04488" w14:textId="77777777" w:rsidR="000A6AB5" w:rsidRDefault="000A6AB5">
            <w:pPr>
              <w:pStyle w:val="CRCoverPage"/>
              <w:spacing w:after="0"/>
              <w:rPr>
                <w:b/>
                <w:i/>
                <w:noProof/>
              </w:rPr>
            </w:pPr>
          </w:p>
        </w:tc>
        <w:tc>
          <w:tcPr>
            <w:tcW w:w="6946" w:type="dxa"/>
            <w:gridSpan w:val="9"/>
            <w:tcBorders>
              <w:right w:val="single" w:sz="4" w:space="0" w:color="auto"/>
            </w:tcBorders>
          </w:tcPr>
          <w:p w14:paraId="4912002E" w14:textId="77777777" w:rsidR="000A6AB5" w:rsidRDefault="000A6AB5">
            <w:pPr>
              <w:pStyle w:val="CRCoverPage"/>
              <w:spacing w:after="0"/>
              <w:rPr>
                <w:noProof/>
              </w:rPr>
            </w:pPr>
          </w:p>
        </w:tc>
      </w:tr>
      <w:tr w:rsidR="000A6AB5" w14:paraId="4BE56BBA" w14:textId="77777777" w:rsidTr="008863B9">
        <w:tc>
          <w:tcPr>
            <w:tcW w:w="2694" w:type="dxa"/>
            <w:gridSpan w:val="2"/>
            <w:tcBorders>
              <w:left w:val="single" w:sz="4" w:space="0" w:color="auto"/>
              <w:bottom w:val="single" w:sz="4" w:space="0" w:color="auto"/>
            </w:tcBorders>
          </w:tcPr>
          <w:p w14:paraId="07B84381" w14:textId="77777777" w:rsidR="000A6AB5" w:rsidRDefault="000A6A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02578C" w14:textId="5792FB1D" w:rsidR="000A6AB5" w:rsidRDefault="000A6AB5" w:rsidP="007F465E">
            <w:pPr>
              <w:pStyle w:val="CRCoverPage"/>
              <w:spacing w:after="0"/>
              <w:ind w:left="100"/>
              <w:rPr>
                <w:noProof/>
              </w:rPr>
            </w:pPr>
          </w:p>
        </w:tc>
      </w:tr>
      <w:tr w:rsidR="000A6AB5" w:rsidRPr="008863B9" w14:paraId="56A8A759" w14:textId="77777777" w:rsidTr="008863B9">
        <w:tc>
          <w:tcPr>
            <w:tcW w:w="2694" w:type="dxa"/>
            <w:gridSpan w:val="2"/>
            <w:tcBorders>
              <w:top w:val="single" w:sz="4" w:space="0" w:color="auto"/>
              <w:bottom w:val="single" w:sz="4" w:space="0" w:color="auto"/>
            </w:tcBorders>
          </w:tcPr>
          <w:p w14:paraId="3B629E8E" w14:textId="77777777" w:rsidR="000A6AB5" w:rsidRPr="008863B9" w:rsidRDefault="000A6A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697B36" w14:textId="77777777" w:rsidR="000A6AB5" w:rsidRPr="008863B9" w:rsidRDefault="000A6AB5">
            <w:pPr>
              <w:pStyle w:val="CRCoverPage"/>
              <w:spacing w:after="0"/>
              <w:ind w:left="100"/>
              <w:rPr>
                <w:noProof/>
                <w:sz w:val="8"/>
                <w:szCs w:val="8"/>
              </w:rPr>
            </w:pPr>
          </w:p>
        </w:tc>
      </w:tr>
      <w:tr w:rsidR="000A6AB5" w14:paraId="30AF988B" w14:textId="77777777" w:rsidTr="008863B9">
        <w:tc>
          <w:tcPr>
            <w:tcW w:w="2694" w:type="dxa"/>
            <w:gridSpan w:val="2"/>
            <w:tcBorders>
              <w:top w:val="single" w:sz="4" w:space="0" w:color="auto"/>
              <w:left w:val="single" w:sz="4" w:space="0" w:color="auto"/>
              <w:bottom w:val="single" w:sz="4" w:space="0" w:color="auto"/>
            </w:tcBorders>
          </w:tcPr>
          <w:p w14:paraId="1F28EE48" w14:textId="77777777" w:rsidR="000A6AB5" w:rsidRDefault="000A6A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49F7AF" w14:textId="50047F43" w:rsidR="000A6AB5" w:rsidRDefault="0015064B">
            <w:pPr>
              <w:pStyle w:val="CRCoverPage"/>
              <w:spacing w:after="0"/>
              <w:ind w:left="100"/>
              <w:rPr>
                <w:noProof/>
              </w:rPr>
            </w:pPr>
            <w:r>
              <w:rPr>
                <w:noProof/>
              </w:rPr>
              <w:t>R5-254512 -&gt; R5-255317</w:t>
            </w:r>
          </w:p>
        </w:tc>
      </w:tr>
    </w:tbl>
    <w:p w14:paraId="5B7BC72A" w14:textId="77777777" w:rsidR="000A6AB5" w:rsidRDefault="000A6AB5">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0E60C7" w14:textId="5C59D84B" w:rsidR="00033F77" w:rsidRDefault="00033F77" w:rsidP="00033F77">
      <w:pPr>
        <w:keepNext/>
        <w:keepLines/>
        <w:spacing w:before="120"/>
        <w:ind w:left="1985" w:hanging="1985"/>
        <w:jc w:val="center"/>
        <w:rPr>
          <w:rFonts w:ascii="Arial" w:eastAsia="宋体" w:hAnsi="Arial"/>
          <w:b/>
          <w:noProof/>
          <w:color w:val="00B0F0"/>
        </w:rPr>
      </w:pPr>
      <w:r>
        <w:rPr>
          <w:rFonts w:ascii="Arial" w:eastAsia="宋体" w:hAnsi="Arial"/>
          <w:b/>
          <w:noProof/>
          <w:color w:val="00B0F0"/>
        </w:rPr>
        <w:lastRenderedPageBreak/>
        <w:t xml:space="preserve">&lt;Start of modified section </w:t>
      </w:r>
      <w:r w:rsidR="008623E6">
        <w:rPr>
          <w:rFonts w:ascii="Arial" w:eastAsia="宋体" w:hAnsi="Arial"/>
          <w:b/>
          <w:noProof/>
          <w:color w:val="00B0F0"/>
        </w:rPr>
        <w:t>1</w:t>
      </w:r>
      <w:r>
        <w:rPr>
          <w:rFonts w:ascii="Arial" w:eastAsia="宋体" w:hAnsi="Arial"/>
          <w:b/>
          <w:noProof/>
          <w:color w:val="00B0F0"/>
        </w:rPr>
        <w:t>&gt;</w:t>
      </w:r>
    </w:p>
    <w:p w14:paraId="32FFD996" w14:textId="77777777" w:rsidR="00033F77" w:rsidRDefault="00033F77" w:rsidP="00033F77">
      <w:pPr>
        <w:pStyle w:val="TH"/>
        <w:rPr>
          <w:lang w:eastAsia="zh-CN"/>
        </w:rPr>
      </w:pPr>
      <w:bookmarkStart w:id="1" w:name="_CRTable4_04"/>
      <w:r>
        <w:t xml:space="preserve">Table </w:t>
      </w:r>
      <w:bookmarkEnd w:id="1"/>
      <w:r>
        <w:t>4.0-4: Subtest Selection Criteria for performance and RRM test cases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4283"/>
        <w:gridCol w:w="4659"/>
      </w:tblGrid>
      <w:tr w:rsidR="00033F77" w14:paraId="27CCA837"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D2956FB" w14:textId="77777777" w:rsidR="00033F77" w:rsidRDefault="00033F77">
            <w:pPr>
              <w:pStyle w:val="TAH"/>
              <w:rPr>
                <w:lang w:eastAsia="fr-FR"/>
              </w:rPr>
            </w:pPr>
            <w:r>
              <w:rPr>
                <w:lang w:eastAsia="fr-FR"/>
              </w:rPr>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25FAB806" w14:textId="77777777" w:rsidR="00033F77" w:rsidRDefault="00033F77">
            <w:pPr>
              <w:pStyle w:val="TAH"/>
              <w:rPr>
                <w:lang w:eastAsia="fr-FR"/>
              </w:rPr>
            </w:pPr>
            <w:r>
              <w:rPr>
                <w:lang w:eastAsia="fr-FR"/>
              </w:rPr>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1E7273AE" w14:textId="77777777" w:rsidR="00033F77" w:rsidRDefault="00033F77">
            <w:pPr>
              <w:pStyle w:val="TAH"/>
              <w:rPr>
                <w:lang w:eastAsia="fr-FR"/>
              </w:rPr>
            </w:pPr>
            <w:r>
              <w:rPr>
                <w:lang w:eastAsia="fr-FR"/>
              </w:rPr>
              <w:t>Comment</w:t>
            </w:r>
          </w:p>
        </w:tc>
      </w:tr>
      <w:tr w:rsidR="00033F77" w14:paraId="23C27BE2"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15DFCD3" w14:textId="77777777" w:rsidR="00033F77" w:rsidRDefault="00033F77">
            <w:pPr>
              <w:pStyle w:val="TAL"/>
              <w:rPr>
                <w:lang w:eastAsia="zh-TW"/>
              </w:rPr>
            </w:pPr>
            <w:r>
              <w:rPr>
                <w:lang w:eastAsia="fr-FR"/>
              </w:rPr>
              <w:t>F001</w:t>
            </w:r>
          </w:p>
        </w:tc>
        <w:tc>
          <w:tcPr>
            <w:tcW w:w="2229" w:type="pct"/>
            <w:tcBorders>
              <w:top w:val="single" w:sz="4" w:space="0" w:color="auto"/>
              <w:left w:val="single" w:sz="4" w:space="0" w:color="auto"/>
              <w:bottom w:val="single" w:sz="4" w:space="0" w:color="auto"/>
              <w:right w:val="single" w:sz="4" w:space="0" w:color="auto"/>
            </w:tcBorders>
            <w:hideMark/>
          </w:tcPr>
          <w:p w14:paraId="3DB9295B" w14:textId="77777777" w:rsidR="00033F77" w:rsidRDefault="00033F77">
            <w:pPr>
              <w:pStyle w:val="TAL"/>
              <w:rPr>
                <w:lang w:eastAsia="fr-FR"/>
              </w:rPr>
            </w:pPr>
            <w:r>
              <w:rPr>
                <w:lang w:eastAsia="fr-FR"/>
              </w:rPr>
              <w:t>A.4.3.2-1/9</w:t>
            </w:r>
          </w:p>
        </w:tc>
        <w:tc>
          <w:tcPr>
            <w:tcW w:w="2424" w:type="pct"/>
            <w:tcBorders>
              <w:top w:val="single" w:sz="4" w:space="0" w:color="auto"/>
              <w:left w:val="single" w:sz="4" w:space="0" w:color="auto"/>
              <w:bottom w:val="single" w:sz="4" w:space="0" w:color="auto"/>
              <w:right w:val="single" w:sz="4" w:space="0" w:color="auto"/>
            </w:tcBorders>
            <w:hideMark/>
          </w:tcPr>
          <w:p w14:paraId="037467E5" w14:textId="77777777" w:rsidR="00033F77" w:rsidRDefault="00033F77">
            <w:pPr>
              <w:pStyle w:val="TAL"/>
              <w:rPr>
                <w:lang w:eastAsia="fr-FR"/>
              </w:rPr>
            </w:pPr>
            <w:r>
              <w:rPr>
                <w:lang w:eastAsia="fr-FR"/>
              </w:rPr>
              <w:t>UEs supporting CSI-RS based PRACH</w:t>
            </w:r>
          </w:p>
        </w:tc>
      </w:tr>
      <w:tr w:rsidR="00033F77" w14:paraId="18486774"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7174FB6" w14:textId="77777777" w:rsidR="00033F77" w:rsidRDefault="00033F77">
            <w:pPr>
              <w:pStyle w:val="TAL"/>
              <w:rPr>
                <w:lang w:eastAsia="fr-FR"/>
              </w:rPr>
            </w:pPr>
            <w:r>
              <w:rPr>
                <w:lang w:eastAsia="fr-FR"/>
              </w:rPr>
              <w:t>F002</w:t>
            </w:r>
          </w:p>
        </w:tc>
        <w:tc>
          <w:tcPr>
            <w:tcW w:w="2229" w:type="pct"/>
            <w:tcBorders>
              <w:top w:val="single" w:sz="4" w:space="0" w:color="auto"/>
              <w:left w:val="single" w:sz="4" w:space="0" w:color="auto"/>
              <w:bottom w:val="single" w:sz="4" w:space="0" w:color="auto"/>
              <w:right w:val="single" w:sz="4" w:space="0" w:color="auto"/>
            </w:tcBorders>
            <w:hideMark/>
          </w:tcPr>
          <w:p w14:paraId="5459E550" w14:textId="77777777" w:rsidR="00033F77" w:rsidRDefault="00033F77">
            <w:pPr>
              <w:pStyle w:val="TAL"/>
              <w:rPr>
                <w:lang w:eastAsia="fr-FR"/>
              </w:rPr>
            </w:pPr>
            <w:r>
              <w:rPr>
                <w:lang w:eastAsia="fr-FR"/>
              </w:rPr>
              <w:t>A.4.3.5-1/1</w:t>
            </w:r>
          </w:p>
        </w:tc>
        <w:tc>
          <w:tcPr>
            <w:tcW w:w="2424" w:type="pct"/>
            <w:tcBorders>
              <w:top w:val="single" w:sz="4" w:space="0" w:color="auto"/>
              <w:left w:val="single" w:sz="4" w:space="0" w:color="auto"/>
              <w:bottom w:val="single" w:sz="4" w:space="0" w:color="auto"/>
              <w:right w:val="single" w:sz="4" w:space="0" w:color="auto"/>
            </w:tcBorders>
            <w:hideMark/>
          </w:tcPr>
          <w:p w14:paraId="17BF12FE" w14:textId="77777777" w:rsidR="00033F77" w:rsidRDefault="00033F77">
            <w:pPr>
              <w:pStyle w:val="TAL"/>
              <w:rPr>
                <w:lang w:eastAsia="fr-FR"/>
              </w:rPr>
            </w:pPr>
            <w:r>
              <w:rPr>
                <w:lang w:eastAsia="fr-FR"/>
              </w:rPr>
              <w:t xml:space="preserve">UEs supporting </w:t>
            </w:r>
            <w:r>
              <w:rPr>
                <w:rFonts w:eastAsia="宋体"/>
                <w:lang w:eastAsia="fr-FR"/>
              </w:rPr>
              <w:t>long DRX cycle</w:t>
            </w:r>
          </w:p>
        </w:tc>
      </w:tr>
      <w:tr w:rsidR="00033F77" w14:paraId="04249804"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CB58411" w14:textId="77777777" w:rsidR="00033F77" w:rsidRDefault="00033F77">
            <w:pPr>
              <w:pStyle w:val="TAL"/>
              <w:rPr>
                <w:lang w:eastAsia="fr-FR"/>
              </w:rPr>
            </w:pPr>
            <w:r>
              <w:rPr>
                <w:lang w:eastAsia="fr-FR"/>
              </w:rPr>
              <w:t>F003 to F013</w:t>
            </w:r>
          </w:p>
        </w:tc>
        <w:tc>
          <w:tcPr>
            <w:tcW w:w="2229" w:type="pct"/>
            <w:tcBorders>
              <w:top w:val="single" w:sz="4" w:space="0" w:color="auto"/>
              <w:left w:val="single" w:sz="4" w:space="0" w:color="auto"/>
              <w:bottom w:val="single" w:sz="4" w:space="0" w:color="auto"/>
              <w:right w:val="single" w:sz="4" w:space="0" w:color="auto"/>
            </w:tcBorders>
            <w:hideMark/>
          </w:tcPr>
          <w:p w14:paraId="4A98391F" w14:textId="77777777" w:rsidR="00033F77" w:rsidRDefault="00033F77">
            <w:pPr>
              <w:pStyle w:val="TAL"/>
              <w:rPr>
                <w:lang w:eastAsia="fr-FR"/>
              </w:rPr>
            </w:pPr>
            <w:r>
              <w:rPr>
                <w:lang w:eastAsia="fr-FR"/>
              </w:rPr>
              <w:t>Void</w:t>
            </w:r>
          </w:p>
        </w:tc>
        <w:tc>
          <w:tcPr>
            <w:tcW w:w="2424" w:type="pct"/>
            <w:tcBorders>
              <w:top w:val="single" w:sz="4" w:space="0" w:color="auto"/>
              <w:left w:val="single" w:sz="4" w:space="0" w:color="auto"/>
              <w:bottom w:val="single" w:sz="4" w:space="0" w:color="auto"/>
              <w:right w:val="single" w:sz="4" w:space="0" w:color="auto"/>
            </w:tcBorders>
          </w:tcPr>
          <w:p w14:paraId="4CD435E6" w14:textId="77777777" w:rsidR="00033F77" w:rsidRDefault="00033F77">
            <w:pPr>
              <w:pStyle w:val="TAL"/>
              <w:rPr>
                <w:lang w:eastAsia="fr-FR"/>
              </w:rPr>
            </w:pPr>
          </w:p>
        </w:tc>
      </w:tr>
      <w:tr w:rsidR="00033F77" w14:paraId="21558ED5"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AE894AB" w14:textId="77777777" w:rsidR="00033F77" w:rsidRDefault="00033F77">
            <w:pPr>
              <w:pStyle w:val="TAL"/>
              <w:rPr>
                <w:lang w:eastAsia="zh-TW"/>
              </w:rPr>
            </w:pPr>
            <w:r>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179C14FA" w14:textId="77777777" w:rsidR="00033F77" w:rsidRDefault="00033F77">
            <w:pPr>
              <w:pStyle w:val="TAL"/>
              <w:rPr>
                <w:lang w:eastAsia="fr-FR"/>
              </w:rPr>
            </w:pPr>
            <w:r>
              <w:rPr>
                <w:lang w:eastAsia="fr-FR"/>
              </w:rPr>
              <w:t>A.4.3.6-1/2 AND A.4.3.6-1/92</w:t>
            </w:r>
          </w:p>
        </w:tc>
        <w:tc>
          <w:tcPr>
            <w:tcW w:w="2424" w:type="pct"/>
            <w:tcBorders>
              <w:top w:val="single" w:sz="4" w:space="0" w:color="auto"/>
              <w:left w:val="single" w:sz="4" w:space="0" w:color="auto"/>
              <w:bottom w:val="single" w:sz="4" w:space="0" w:color="auto"/>
              <w:right w:val="single" w:sz="4" w:space="0" w:color="auto"/>
            </w:tcBorders>
            <w:hideMark/>
          </w:tcPr>
          <w:p w14:paraId="59DD7EC7" w14:textId="77777777" w:rsidR="00033F77" w:rsidRDefault="00033F77">
            <w:pPr>
              <w:pStyle w:val="TAL"/>
              <w:rPr>
                <w:lang w:eastAsia="fr-FR"/>
              </w:rPr>
            </w:pPr>
            <w:r>
              <w:rPr>
                <w:lang w:eastAsia="fr-FR"/>
              </w:rPr>
              <w:t>UEs supporting per-FR gap and Gap Pattern 13</w:t>
            </w:r>
          </w:p>
        </w:tc>
      </w:tr>
      <w:tr w:rsidR="00033F77" w14:paraId="27E460C8"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A55427D" w14:textId="77777777" w:rsidR="00033F77" w:rsidRDefault="00033F77">
            <w:pPr>
              <w:pStyle w:val="TAL"/>
              <w:rPr>
                <w:lang w:eastAsia="zh-TW"/>
              </w:rPr>
            </w:pPr>
            <w:r>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63E4AFB1" w14:textId="77777777" w:rsidR="00033F77" w:rsidRDefault="00033F77">
            <w:pPr>
              <w:pStyle w:val="TAL"/>
              <w:rPr>
                <w:lang w:eastAsia="fr-FR"/>
              </w:rPr>
            </w:pPr>
            <w:r>
              <w:rPr>
                <w:lang w:eastAsia="fr-FR"/>
              </w:rPr>
              <w:t>A.4.3.5-1/1 AND A.4.3.6-1/2 AND A.4.3.6-1/92</w:t>
            </w:r>
          </w:p>
        </w:tc>
        <w:tc>
          <w:tcPr>
            <w:tcW w:w="2424" w:type="pct"/>
            <w:tcBorders>
              <w:top w:val="single" w:sz="4" w:space="0" w:color="auto"/>
              <w:left w:val="single" w:sz="4" w:space="0" w:color="auto"/>
              <w:bottom w:val="single" w:sz="4" w:space="0" w:color="auto"/>
              <w:right w:val="single" w:sz="4" w:space="0" w:color="auto"/>
            </w:tcBorders>
            <w:hideMark/>
          </w:tcPr>
          <w:p w14:paraId="573503EC" w14:textId="77777777" w:rsidR="00033F77" w:rsidRDefault="00033F77">
            <w:pPr>
              <w:pStyle w:val="TAL"/>
              <w:rPr>
                <w:lang w:eastAsia="fr-FR"/>
              </w:rPr>
            </w:pPr>
            <w:r>
              <w:rPr>
                <w:lang w:eastAsia="fr-FR"/>
              </w:rPr>
              <w:t>UEs supporting per-FR gap and long DRX cycle and Gap Pattern 13</w:t>
            </w:r>
          </w:p>
        </w:tc>
      </w:tr>
      <w:tr w:rsidR="00033F77" w14:paraId="3BE20860"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F61AFA5" w14:textId="77777777" w:rsidR="00033F77" w:rsidRDefault="00033F77">
            <w:pPr>
              <w:pStyle w:val="TAL"/>
              <w:rPr>
                <w:lang w:eastAsia="zh-TW"/>
              </w:rPr>
            </w:pPr>
            <w:r>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619C48B9" w14:textId="77777777" w:rsidR="00033F77" w:rsidRDefault="00033F77">
            <w:pPr>
              <w:pStyle w:val="TAL"/>
              <w:rPr>
                <w:lang w:eastAsia="fr-FR"/>
              </w:rPr>
            </w:pPr>
            <w:r>
              <w:rPr>
                <w:lang w:eastAsia="fr-FR"/>
              </w:rPr>
              <w:t>A.4.3.6-1/2 AND A.4.3.6-1/21</w:t>
            </w:r>
          </w:p>
        </w:tc>
        <w:tc>
          <w:tcPr>
            <w:tcW w:w="2424" w:type="pct"/>
            <w:tcBorders>
              <w:top w:val="single" w:sz="4" w:space="0" w:color="auto"/>
              <w:left w:val="single" w:sz="4" w:space="0" w:color="auto"/>
              <w:bottom w:val="single" w:sz="4" w:space="0" w:color="auto"/>
              <w:right w:val="single" w:sz="4" w:space="0" w:color="auto"/>
            </w:tcBorders>
            <w:hideMark/>
          </w:tcPr>
          <w:p w14:paraId="439EBDBE" w14:textId="77777777" w:rsidR="00033F77" w:rsidRDefault="00033F77">
            <w:pPr>
              <w:pStyle w:val="TAL"/>
              <w:rPr>
                <w:lang w:eastAsia="fr-FR"/>
              </w:rPr>
            </w:pPr>
            <w:r>
              <w:rPr>
                <w:lang w:eastAsia="fr-FR"/>
              </w:rPr>
              <w:t>UEs supporting per-FR gap and Gap Pattern 4</w:t>
            </w:r>
          </w:p>
        </w:tc>
      </w:tr>
      <w:tr w:rsidR="00033F77" w14:paraId="653557BE"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968295B" w14:textId="77777777" w:rsidR="00033F77" w:rsidRDefault="00033F77">
            <w:pPr>
              <w:pStyle w:val="TAL"/>
              <w:rPr>
                <w:lang w:eastAsia="zh-TW"/>
              </w:rPr>
            </w:pPr>
            <w:r>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5C078A22" w14:textId="77777777" w:rsidR="00033F77" w:rsidRDefault="00033F77">
            <w:pPr>
              <w:pStyle w:val="TAL"/>
              <w:rPr>
                <w:lang w:eastAsia="fr-FR"/>
              </w:rPr>
            </w:pPr>
            <w:r>
              <w:rPr>
                <w:lang w:eastAsia="fr-FR"/>
              </w:rPr>
              <w:t>Void</w:t>
            </w:r>
          </w:p>
        </w:tc>
        <w:tc>
          <w:tcPr>
            <w:tcW w:w="2424" w:type="pct"/>
            <w:tcBorders>
              <w:top w:val="single" w:sz="4" w:space="0" w:color="auto"/>
              <w:left w:val="single" w:sz="4" w:space="0" w:color="auto"/>
              <w:bottom w:val="single" w:sz="4" w:space="0" w:color="auto"/>
              <w:right w:val="single" w:sz="4" w:space="0" w:color="auto"/>
            </w:tcBorders>
            <w:hideMark/>
          </w:tcPr>
          <w:p w14:paraId="284B20C8" w14:textId="77777777" w:rsidR="00033F77" w:rsidRDefault="00033F77">
            <w:pPr>
              <w:rPr>
                <w:lang w:eastAsia="fr-FR"/>
              </w:rPr>
            </w:pPr>
          </w:p>
        </w:tc>
      </w:tr>
      <w:tr w:rsidR="00033F77" w14:paraId="7B1B8AA6"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A7411FA" w14:textId="77777777" w:rsidR="00033F77" w:rsidRDefault="00033F77">
            <w:pPr>
              <w:pStyle w:val="TAL"/>
              <w:rPr>
                <w:rFonts w:eastAsia="Times New Roman"/>
                <w:lang w:eastAsia="zh-TW"/>
              </w:rPr>
            </w:pPr>
            <w:r>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61E28A9F" w14:textId="77777777" w:rsidR="00033F77" w:rsidRDefault="00033F77">
            <w:pPr>
              <w:pStyle w:val="TAL"/>
              <w:rPr>
                <w:lang w:eastAsia="fr-FR"/>
              </w:rPr>
            </w:pPr>
            <w:r>
              <w:rPr>
                <w:lang w:eastAsia="fr-FR"/>
              </w:rPr>
              <w:t>Void</w:t>
            </w:r>
          </w:p>
        </w:tc>
        <w:tc>
          <w:tcPr>
            <w:tcW w:w="2424" w:type="pct"/>
            <w:tcBorders>
              <w:top w:val="single" w:sz="4" w:space="0" w:color="auto"/>
              <w:left w:val="single" w:sz="4" w:space="0" w:color="auto"/>
              <w:bottom w:val="single" w:sz="4" w:space="0" w:color="auto"/>
              <w:right w:val="single" w:sz="4" w:space="0" w:color="auto"/>
            </w:tcBorders>
            <w:hideMark/>
          </w:tcPr>
          <w:p w14:paraId="4AECD7B1" w14:textId="77777777" w:rsidR="00033F77" w:rsidRDefault="00033F77">
            <w:pPr>
              <w:rPr>
                <w:lang w:eastAsia="fr-FR"/>
              </w:rPr>
            </w:pPr>
          </w:p>
        </w:tc>
      </w:tr>
      <w:tr w:rsidR="00033F77" w14:paraId="5123E25C"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AA2EAFA" w14:textId="77777777" w:rsidR="00033F77" w:rsidRDefault="00033F77">
            <w:pPr>
              <w:pStyle w:val="TAL"/>
              <w:rPr>
                <w:rFonts w:eastAsia="Times New Roman"/>
                <w:lang w:eastAsia="zh-TW"/>
              </w:rPr>
            </w:pPr>
            <w:r>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071D6F96" w14:textId="77777777" w:rsidR="00033F77" w:rsidRDefault="00033F77">
            <w:pPr>
              <w:pStyle w:val="TAL"/>
              <w:rPr>
                <w:lang w:eastAsia="fr-FR"/>
              </w:rPr>
            </w:pPr>
            <w:r>
              <w:rPr>
                <w:lang w:eastAsia="fr-FR"/>
              </w:rPr>
              <w:t>A.4.3.5-1/1 AND A.4.3.6-1/2 AND A.4.3.6-1/21</w:t>
            </w:r>
          </w:p>
        </w:tc>
        <w:tc>
          <w:tcPr>
            <w:tcW w:w="2424" w:type="pct"/>
            <w:tcBorders>
              <w:top w:val="single" w:sz="4" w:space="0" w:color="auto"/>
              <w:left w:val="single" w:sz="4" w:space="0" w:color="auto"/>
              <w:bottom w:val="single" w:sz="4" w:space="0" w:color="auto"/>
              <w:right w:val="single" w:sz="4" w:space="0" w:color="auto"/>
            </w:tcBorders>
            <w:hideMark/>
          </w:tcPr>
          <w:p w14:paraId="0F4E7D26" w14:textId="77777777" w:rsidR="00033F77" w:rsidRDefault="00033F77">
            <w:pPr>
              <w:pStyle w:val="TAL"/>
              <w:rPr>
                <w:lang w:eastAsia="fr-FR"/>
              </w:rPr>
            </w:pPr>
            <w:r>
              <w:rPr>
                <w:lang w:eastAsia="fr-FR"/>
              </w:rPr>
              <w:t>UEs supporting per-FR gap and long DRX cycle and Gap Pattern 4</w:t>
            </w:r>
          </w:p>
        </w:tc>
      </w:tr>
      <w:tr w:rsidR="00033F77" w14:paraId="63F0265E"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8AFCF2B" w14:textId="77777777" w:rsidR="00033F77" w:rsidRDefault="00033F77">
            <w:pPr>
              <w:pStyle w:val="TAL"/>
              <w:rPr>
                <w:lang w:eastAsia="zh-TW"/>
              </w:rPr>
            </w:pPr>
            <w:r>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3BAB861A" w14:textId="77777777" w:rsidR="00033F77" w:rsidRDefault="00033F77">
            <w:pPr>
              <w:pStyle w:val="TAL"/>
              <w:rPr>
                <w:lang w:eastAsia="fr-FR"/>
              </w:rPr>
            </w:pPr>
            <w:r>
              <w:rPr>
                <w:lang w:eastAsia="fr-FR"/>
              </w:rPr>
              <w:t>Void</w:t>
            </w:r>
          </w:p>
        </w:tc>
        <w:tc>
          <w:tcPr>
            <w:tcW w:w="2424" w:type="pct"/>
            <w:tcBorders>
              <w:top w:val="single" w:sz="4" w:space="0" w:color="auto"/>
              <w:left w:val="single" w:sz="4" w:space="0" w:color="auto"/>
              <w:bottom w:val="single" w:sz="4" w:space="0" w:color="auto"/>
              <w:right w:val="single" w:sz="4" w:space="0" w:color="auto"/>
            </w:tcBorders>
            <w:hideMark/>
          </w:tcPr>
          <w:p w14:paraId="3E447959" w14:textId="77777777" w:rsidR="00033F77" w:rsidRDefault="00033F77">
            <w:pPr>
              <w:rPr>
                <w:lang w:eastAsia="fr-FR"/>
              </w:rPr>
            </w:pPr>
          </w:p>
        </w:tc>
      </w:tr>
      <w:tr w:rsidR="00033F77" w14:paraId="1BE4D187"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EFCD897" w14:textId="77777777" w:rsidR="00033F77" w:rsidRDefault="00033F77">
            <w:pPr>
              <w:pStyle w:val="TAL"/>
              <w:rPr>
                <w:rFonts w:eastAsia="Times New Roman"/>
                <w:lang w:eastAsia="zh-TW"/>
              </w:rPr>
            </w:pPr>
            <w:r>
              <w:rPr>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150DD6AD" w14:textId="77777777" w:rsidR="00033F77" w:rsidRDefault="00033F77">
            <w:pPr>
              <w:pStyle w:val="TAL"/>
              <w:rPr>
                <w:lang w:eastAsia="fr-FR"/>
              </w:rPr>
            </w:pPr>
            <w:r>
              <w:rPr>
                <w:lang w:eastAsia="fr-FR"/>
              </w:rPr>
              <w:t>Void</w:t>
            </w:r>
          </w:p>
        </w:tc>
        <w:tc>
          <w:tcPr>
            <w:tcW w:w="2424" w:type="pct"/>
            <w:tcBorders>
              <w:top w:val="single" w:sz="4" w:space="0" w:color="auto"/>
              <w:left w:val="single" w:sz="4" w:space="0" w:color="auto"/>
              <w:bottom w:val="single" w:sz="4" w:space="0" w:color="auto"/>
              <w:right w:val="single" w:sz="4" w:space="0" w:color="auto"/>
            </w:tcBorders>
            <w:hideMark/>
          </w:tcPr>
          <w:p w14:paraId="4EF158B4" w14:textId="77777777" w:rsidR="00033F77" w:rsidRDefault="00033F77">
            <w:pPr>
              <w:rPr>
                <w:lang w:eastAsia="fr-FR"/>
              </w:rPr>
            </w:pPr>
          </w:p>
        </w:tc>
      </w:tr>
      <w:tr w:rsidR="00033F77" w14:paraId="2D89A1DD"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446DD3E" w14:textId="77777777" w:rsidR="00033F77" w:rsidRDefault="00033F77">
            <w:pPr>
              <w:pStyle w:val="TAL"/>
              <w:rPr>
                <w:rFonts w:eastAsia="Times New Roman"/>
                <w:lang w:eastAsia="zh-TW"/>
              </w:rPr>
            </w:pPr>
            <w:r>
              <w:rPr>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1DA26C04" w14:textId="77777777" w:rsidR="00033F77" w:rsidRDefault="00033F77">
            <w:pPr>
              <w:pStyle w:val="TAL"/>
              <w:rPr>
                <w:lang w:eastAsia="fr-FR"/>
              </w:rPr>
            </w:pPr>
            <w:r>
              <w:rPr>
                <w:lang w:eastAsia="fr-FR"/>
              </w:rPr>
              <w:t>A.4.3.2-1/20</w:t>
            </w:r>
          </w:p>
        </w:tc>
        <w:tc>
          <w:tcPr>
            <w:tcW w:w="2424" w:type="pct"/>
            <w:tcBorders>
              <w:top w:val="single" w:sz="4" w:space="0" w:color="auto"/>
              <w:left w:val="single" w:sz="4" w:space="0" w:color="auto"/>
              <w:bottom w:val="single" w:sz="4" w:space="0" w:color="auto"/>
              <w:right w:val="single" w:sz="4" w:space="0" w:color="auto"/>
            </w:tcBorders>
            <w:hideMark/>
          </w:tcPr>
          <w:p w14:paraId="7B169CC8" w14:textId="77777777" w:rsidR="00033F77" w:rsidRDefault="00033F77">
            <w:pPr>
              <w:pStyle w:val="TAL"/>
              <w:rPr>
                <w:lang w:eastAsia="fr-FR"/>
              </w:rPr>
            </w:pPr>
            <w:r>
              <w:rPr>
                <w:lang w:eastAsia="fr-FR"/>
              </w:rPr>
              <w:t>UE supporting alternative additional DMRS position for co-existence with LTE CRS</w:t>
            </w:r>
          </w:p>
        </w:tc>
      </w:tr>
      <w:tr w:rsidR="00033F77" w14:paraId="52B313C0"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41362D8" w14:textId="77777777" w:rsidR="00033F77" w:rsidRDefault="00033F77">
            <w:pPr>
              <w:pStyle w:val="TAL"/>
              <w:rPr>
                <w:lang w:eastAsia="zh-TW"/>
              </w:rPr>
            </w:pPr>
            <w:r>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46C3BDDA" w14:textId="77777777" w:rsidR="00033F77" w:rsidRDefault="00033F77">
            <w:pPr>
              <w:pStyle w:val="TAL"/>
              <w:rPr>
                <w:lang w:eastAsia="fr-FR"/>
              </w:rPr>
            </w:pPr>
            <w:r>
              <w:rPr>
                <w:lang w:eastAsia="fr-FR"/>
              </w:rPr>
              <w:t>A.4.3.2-1/2</w:t>
            </w:r>
          </w:p>
        </w:tc>
        <w:tc>
          <w:tcPr>
            <w:tcW w:w="2424" w:type="pct"/>
            <w:tcBorders>
              <w:top w:val="single" w:sz="4" w:space="0" w:color="auto"/>
              <w:left w:val="single" w:sz="4" w:space="0" w:color="auto"/>
              <w:bottom w:val="single" w:sz="4" w:space="0" w:color="auto"/>
              <w:right w:val="single" w:sz="4" w:space="0" w:color="auto"/>
            </w:tcBorders>
            <w:hideMark/>
          </w:tcPr>
          <w:p w14:paraId="5E5735AD" w14:textId="77777777" w:rsidR="00033F77" w:rsidRDefault="00033F77">
            <w:pPr>
              <w:pStyle w:val="TAL"/>
              <w:rPr>
                <w:lang w:eastAsia="fr-FR"/>
              </w:rPr>
            </w:pPr>
            <w:r>
              <w:rPr>
                <w:lang w:eastAsia="fr-FR"/>
              </w:rPr>
              <w:t>UE supporting 256QAM for PDSCH for FR1</w:t>
            </w:r>
          </w:p>
        </w:tc>
      </w:tr>
      <w:tr w:rsidR="00033F77" w14:paraId="25BCD7DF"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B0987CA" w14:textId="77777777" w:rsidR="00033F77" w:rsidRDefault="00033F77">
            <w:pPr>
              <w:pStyle w:val="TAL"/>
              <w:rPr>
                <w:lang w:eastAsia="zh-TW"/>
              </w:rPr>
            </w:pPr>
            <w:r>
              <w:rPr>
                <w:lang w:eastAsia="zh-TW"/>
              </w:rPr>
              <w:t>F024</w:t>
            </w:r>
          </w:p>
        </w:tc>
        <w:tc>
          <w:tcPr>
            <w:tcW w:w="2229" w:type="pct"/>
            <w:tcBorders>
              <w:top w:val="single" w:sz="4" w:space="0" w:color="auto"/>
              <w:left w:val="single" w:sz="4" w:space="0" w:color="auto"/>
              <w:bottom w:val="single" w:sz="4" w:space="0" w:color="auto"/>
              <w:right w:val="single" w:sz="4" w:space="0" w:color="auto"/>
            </w:tcBorders>
            <w:hideMark/>
          </w:tcPr>
          <w:p w14:paraId="77AB1E74" w14:textId="77777777" w:rsidR="00033F77" w:rsidRDefault="00033F77">
            <w:pPr>
              <w:pStyle w:val="TAL"/>
              <w:rPr>
                <w:lang w:eastAsia="fr-FR"/>
              </w:rPr>
            </w:pPr>
            <w:r>
              <w:rPr>
                <w:lang w:eastAsia="fr-FR"/>
              </w:rPr>
              <w:t>A.4.3.6-1/70</w:t>
            </w:r>
          </w:p>
        </w:tc>
        <w:tc>
          <w:tcPr>
            <w:tcW w:w="2424" w:type="pct"/>
            <w:tcBorders>
              <w:top w:val="single" w:sz="4" w:space="0" w:color="auto"/>
              <w:left w:val="single" w:sz="4" w:space="0" w:color="auto"/>
              <w:bottom w:val="single" w:sz="4" w:space="0" w:color="auto"/>
              <w:right w:val="single" w:sz="4" w:space="0" w:color="auto"/>
            </w:tcBorders>
            <w:hideMark/>
          </w:tcPr>
          <w:p w14:paraId="7ABC52AE" w14:textId="77777777" w:rsidR="00033F77" w:rsidRDefault="00033F77">
            <w:pPr>
              <w:pStyle w:val="TAL"/>
              <w:rPr>
                <w:lang w:eastAsia="fr-FR"/>
              </w:rPr>
            </w:pPr>
            <w:r>
              <w:rPr>
                <w:lang w:eastAsia="fr-FR"/>
              </w:rPr>
              <w:t>UE supporting per-FR NCSG</w:t>
            </w:r>
          </w:p>
        </w:tc>
      </w:tr>
      <w:tr w:rsidR="00033F77" w14:paraId="57A8C722"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8B246D3" w14:textId="77777777" w:rsidR="00033F77" w:rsidRDefault="00033F77">
            <w:pPr>
              <w:pStyle w:val="TAL"/>
              <w:rPr>
                <w:lang w:eastAsia="zh-TW"/>
              </w:rPr>
            </w:pPr>
            <w:r>
              <w:rPr>
                <w:lang w:eastAsia="zh-TW"/>
              </w:rPr>
              <w:t>F025</w:t>
            </w:r>
          </w:p>
        </w:tc>
        <w:tc>
          <w:tcPr>
            <w:tcW w:w="2229" w:type="pct"/>
            <w:tcBorders>
              <w:top w:val="single" w:sz="4" w:space="0" w:color="auto"/>
              <w:left w:val="single" w:sz="4" w:space="0" w:color="auto"/>
              <w:bottom w:val="single" w:sz="4" w:space="0" w:color="auto"/>
              <w:right w:val="single" w:sz="4" w:space="0" w:color="auto"/>
            </w:tcBorders>
            <w:hideMark/>
          </w:tcPr>
          <w:p w14:paraId="4A53EB10" w14:textId="77777777" w:rsidR="00033F77" w:rsidRDefault="00033F77">
            <w:pPr>
              <w:pStyle w:val="TAL"/>
              <w:rPr>
                <w:lang w:eastAsia="fr-FR"/>
              </w:rPr>
            </w:pPr>
            <w:r>
              <w:rPr>
                <w:lang w:eastAsia="fr-FR"/>
              </w:rPr>
              <w:t>A.4.3.2-1/213</w:t>
            </w:r>
          </w:p>
        </w:tc>
        <w:tc>
          <w:tcPr>
            <w:tcW w:w="2424" w:type="pct"/>
            <w:tcBorders>
              <w:top w:val="single" w:sz="4" w:space="0" w:color="auto"/>
              <w:left w:val="single" w:sz="4" w:space="0" w:color="auto"/>
              <w:bottom w:val="single" w:sz="4" w:space="0" w:color="auto"/>
              <w:right w:val="single" w:sz="4" w:space="0" w:color="auto"/>
            </w:tcBorders>
            <w:hideMark/>
          </w:tcPr>
          <w:p w14:paraId="106D998F" w14:textId="77777777" w:rsidR="00033F77" w:rsidRDefault="00033F77">
            <w:pPr>
              <w:pStyle w:val="TAL"/>
              <w:rPr>
                <w:lang w:eastAsia="fr-FR"/>
              </w:rPr>
            </w:pPr>
            <w:r>
              <w:rPr>
                <w:lang w:eastAsia="fr-FR"/>
              </w:rPr>
              <w:t>UE supporting crs-IM-nonDSS-15kHzSCS-r17</w:t>
            </w:r>
          </w:p>
        </w:tc>
      </w:tr>
      <w:tr w:rsidR="00033F77" w14:paraId="14B2BF79"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0EC486F" w14:textId="77777777" w:rsidR="00033F77" w:rsidRDefault="00033F77">
            <w:pPr>
              <w:pStyle w:val="TAL"/>
              <w:rPr>
                <w:lang w:eastAsia="zh-TW"/>
              </w:rPr>
            </w:pPr>
            <w:r>
              <w:rPr>
                <w:lang w:eastAsia="zh-TW"/>
              </w:rPr>
              <w:t>F026</w:t>
            </w:r>
          </w:p>
        </w:tc>
        <w:tc>
          <w:tcPr>
            <w:tcW w:w="2229" w:type="pct"/>
            <w:tcBorders>
              <w:top w:val="single" w:sz="4" w:space="0" w:color="auto"/>
              <w:left w:val="single" w:sz="4" w:space="0" w:color="auto"/>
              <w:bottom w:val="single" w:sz="4" w:space="0" w:color="auto"/>
              <w:right w:val="single" w:sz="4" w:space="0" w:color="auto"/>
            </w:tcBorders>
            <w:hideMark/>
          </w:tcPr>
          <w:p w14:paraId="03A37F14" w14:textId="77777777" w:rsidR="00033F77" w:rsidRDefault="00033F77">
            <w:pPr>
              <w:pStyle w:val="TAL"/>
              <w:rPr>
                <w:lang w:eastAsia="fr-FR"/>
              </w:rPr>
            </w:pPr>
            <w:r>
              <w:rPr>
                <w:lang w:eastAsia="fr-FR"/>
              </w:rPr>
              <w:t>A.4.3.2-1/214</w:t>
            </w:r>
          </w:p>
        </w:tc>
        <w:tc>
          <w:tcPr>
            <w:tcW w:w="2424" w:type="pct"/>
            <w:tcBorders>
              <w:top w:val="single" w:sz="4" w:space="0" w:color="auto"/>
              <w:left w:val="single" w:sz="4" w:space="0" w:color="auto"/>
              <w:bottom w:val="single" w:sz="4" w:space="0" w:color="auto"/>
              <w:right w:val="single" w:sz="4" w:space="0" w:color="auto"/>
            </w:tcBorders>
            <w:hideMark/>
          </w:tcPr>
          <w:p w14:paraId="324ED0F3" w14:textId="77777777" w:rsidR="00033F77" w:rsidRDefault="00033F77">
            <w:pPr>
              <w:pStyle w:val="TAL"/>
              <w:rPr>
                <w:lang w:eastAsia="fr-FR"/>
              </w:rPr>
            </w:pPr>
            <w:r>
              <w:rPr>
                <w:lang w:eastAsia="fr-FR"/>
              </w:rPr>
              <w:t>UE supporting crs-IM-nonDSS-NWA-15kHzSCS-r17</w:t>
            </w:r>
          </w:p>
        </w:tc>
      </w:tr>
      <w:tr w:rsidR="00033F77" w14:paraId="514B6A92"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8683A32" w14:textId="77777777" w:rsidR="00033F77" w:rsidRDefault="00033F77">
            <w:pPr>
              <w:pStyle w:val="TAL"/>
              <w:rPr>
                <w:lang w:eastAsia="zh-TW"/>
              </w:rPr>
            </w:pPr>
            <w:r>
              <w:rPr>
                <w:lang w:eastAsia="zh-TW"/>
              </w:rPr>
              <w:t>F027</w:t>
            </w:r>
          </w:p>
        </w:tc>
        <w:tc>
          <w:tcPr>
            <w:tcW w:w="2229" w:type="pct"/>
            <w:tcBorders>
              <w:top w:val="single" w:sz="4" w:space="0" w:color="auto"/>
              <w:left w:val="single" w:sz="4" w:space="0" w:color="auto"/>
              <w:bottom w:val="single" w:sz="4" w:space="0" w:color="auto"/>
              <w:right w:val="single" w:sz="4" w:space="0" w:color="auto"/>
            </w:tcBorders>
            <w:hideMark/>
          </w:tcPr>
          <w:p w14:paraId="418D58F5" w14:textId="77777777" w:rsidR="00033F77" w:rsidRDefault="00033F77">
            <w:pPr>
              <w:pStyle w:val="TAL"/>
              <w:rPr>
                <w:lang w:eastAsia="fr-FR"/>
              </w:rPr>
            </w:pPr>
            <w:r>
              <w:rPr>
                <w:lang w:eastAsia="fr-FR"/>
              </w:rPr>
              <w:t>A.4.3.2-1/213 OR A.4.3.2-1/215</w:t>
            </w:r>
          </w:p>
        </w:tc>
        <w:tc>
          <w:tcPr>
            <w:tcW w:w="2424" w:type="pct"/>
            <w:tcBorders>
              <w:top w:val="single" w:sz="4" w:space="0" w:color="auto"/>
              <w:left w:val="single" w:sz="4" w:space="0" w:color="auto"/>
              <w:bottom w:val="single" w:sz="4" w:space="0" w:color="auto"/>
              <w:right w:val="single" w:sz="4" w:space="0" w:color="auto"/>
            </w:tcBorders>
            <w:hideMark/>
          </w:tcPr>
          <w:p w14:paraId="669A8774" w14:textId="77777777" w:rsidR="00033F77" w:rsidRDefault="00033F77">
            <w:pPr>
              <w:pStyle w:val="TAL"/>
              <w:rPr>
                <w:lang w:eastAsia="fr-FR"/>
              </w:rPr>
            </w:pPr>
            <w:r>
              <w:rPr>
                <w:lang w:eastAsia="fr-FR"/>
              </w:rPr>
              <w:t xml:space="preserve">UE supporting crs-IM-nonDSS-15kHzSCS-r17 OR crs-IM-nonDSS-30kHzSCS-r17 </w:t>
            </w:r>
          </w:p>
        </w:tc>
      </w:tr>
      <w:tr w:rsidR="00033F77" w14:paraId="79A7DAE3"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443F6D" w14:textId="77777777" w:rsidR="00033F77" w:rsidRDefault="00033F77">
            <w:pPr>
              <w:pStyle w:val="TAL"/>
              <w:rPr>
                <w:lang w:eastAsia="zh-TW"/>
              </w:rPr>
            </w:pPr>
            <w:r>
              <w:rPr>
                <w:lang w:eastAsia="zh-TW"/>
              </w:rPr>
              <w:t>F028</w:t>
            </w:r>
          </w:p>
        </w:tc>
        <w:tc>
          <w:tcPr>
            <w:tcW w:w="2229" w:type="pct"/>
            <w:tcBorders>
              <w:top w:val="single" w:sz="4" w:space="0" w:color="auto"/>
              <w:left w:val="single" w:sz="4" w:space="0" w:color="auto"/>
              <w:bottom w:val="single" w:sz="4" w:space="0" w:color="auto"/>
              <w:right w:val="single" w:sz="4" w:space="0" w:color="auto"/>
            </w:tcBorders>
            <w:hideMark/>
          </w:tcPr>
          <w:p w14:paraId="36421104" w14:textId="77777777" w:rsidR="00033F77" w:rsidRDefault="00033F77">
            <w:pPr>
              <w:pStyle w:val="TAL"/>
              <w:rPr>
                <w:lang w:eastAsia="fr-FR"/>
              </w:rPr>
            </w:pPr>
            <w:r>
              <w:rPr>
                <w:lang w:eastAsia="fr-FR"/>
              </w:rPr>
              <w:t>A.4.3.2-1/214 OR A.4.3.2-1/216</w:t>
            </w:r>
          </w:p>
        </w:tc>
        <w:tc>
          <w:tcPr>
            <w:tcW w:w="2424" w:type="pct"/>
            <w:tcBorders>
              <w:top w:val="single" w:sz="4" w:space="0" w:color="auto"/>
              <w:left w:val="single" w:sz="4" w:space="0" w:color="auto"/>
              <w:bottom w:val="single" w:sz="4" w:space="0" w:color="auto"/>
              <w:right w:val="single" w:sz="4" w:space="0" w:color="auto"/>
            </w:tcBorders>
            <w:hideMark/>
          </w:tcPr>
          <w:p w14:paraId="1F9386D2" w14:textId="77777777" w:rsidR="00033F77" w:rsidRDefault="00033F77">
            <w:pPr>
              <w:pStyle w:val="TAL"/>
              <w:rPr>
                <w:lang w:eastAsia="fr-FR"/>
              </w:rPr>
            </w:pPr>
            <w:r>
              <w:rPr>
                <w:lang w:eastAsia="fr-FR"/>
              </w:rPr>
              <w:t>UE supporting crs-IM-nonDSS-NWA-15kHzSCS-r17 OR crs-IM-nonDSS-NWA-30kHzSCS-r17</w:t>
            </w:r>
          </w:p>
        </w:tc>
      </w:tr>
      <w:tr w:rsidR="00033F77" w14:paraId="472DFC24"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78523F0" w14:textId="77777777" w:rsidR="00033F77" w:rsidRDefault="00033F77">
            <w:pPr>
              <w:pStyle w:val="TAL"/>
              <w:rPr>
                <w:lang w:eastAsia="zh-TW"/>
              </w:rPr>
            </w:pPr>
            <w:r>
              <w:rPr>
                <w:lang w:eastAsia="fr-FR"/>
              </w:rPr>
              <w:t>F</w:t>
            </w:r>
            <w:r>
              <w:rPr>
                <w:rFonts w:eastAsia="Malgun Gothic"/>
                <w:lang w:eastAsia="ko-KR"/>
              </w:rPr>
              <w:t>029</w:t>
            </w:r>
          </w:p>
        </w:tc>
        <w:tc>
          <w:tcPr>
            <w:tcW w:w="2229" w:type="pct"/>
            <w:tcBorders>
              <w:top w:val="single" w:sz="4" w:space="0" w:color="auto"/>
              <w:left w:val="single" w:sz="4" w:space="0" w:color="auto"/>
              <w:bottom w:val="single" w:sz="4" w:space="0" w:color="auto"/>
              <w:right w:val="single" w:sz="4" w:space="0" w:color="auto"/>
            </w:tcBorders>
            <w:hideMark/>
          </w:tcPr>
          <w:p w14:paraId="09C07034" w14:textId="77777777" w:rsidR="00033F77" w:rsidRDefault="00033F77">
            <w:pPr>
              <w:pStyle w:val="TAL"/>
              <w:rPr>
                <w:lang w:eastAsia="fr-FR"/>
              </w:rPr>
            </w:pPr>
            <w:r>
              <w:rPr>
                <w:lang w:eastAsia="fr-FR"/>
              </w:rPr>
              <w:t>A.4.3.2-1/</w:t>
            </w:r>
            <w:r>
              <w:rPr>
                <w:lang w:eastAsia="zh-TW"/>
              </w:rPr>
              <w:t>203</w:t>
            </w:r>
          </w:p>
        </w:tc>
        <w:tc>
          <w:tcPr>
            <w:tcW w:w="2424" w:type="pct"/>
            <w:tcBorders>
              <w:top w:val="single" w:sz="4" w:space="0" w:color="auto"/>
              <w:left w:val="single" w:sz="4" w:space="0" w:color="auto"/>
              <w:bottom w:val="single" w:sz="4" w:space="0" w:color="auto"/>
              <w:right w:val="single" w:sz="4" w:space="0" w:color="auto"/>
            </w:tcBorders>
            <w:hideMark/>
          </w:tcPr>
          <w:p w14:paraId="369D2F57" w14:textId="77777777" w:rsidR="00033F77" w:rsidRDefault="00033F77">
            <w:pPr>
              <w:pStyle w:val="TAL"/>
              <w:rPr>
                <w:lang w:eastAsia="fr-FR"/>
              </w:rPr>
            </w:pPr>
            <w:r>
              <w:rPr>
                <w:lang w:eastAsia="fr-FR"/>
              </w:rPr>
              <w:t>UEs supporting simultaneous L1-RSRP measurements for more than one cell when the max RTD among the cells is larger than CP length</w:t>
            </w:r>
          </w:p>
        </w:tc>
      </w:tr>
      <w:tr w:rsidR="00033F77" w14:paraId="6A024FCF"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A2EBB42" w14:textId="77777777" w:rsidR="00033F77" w:rsidRDefault="00033F77">
            <w:pPr>
              <w:pStyle w:val="TAL"/>
              <w:rPr>
                <w:lang w:eastAsia="zh-TW"/>
              </w:rPr>
            </w:pPr>
            <w:r>
              <w:rPr>
                <w:lang w:eastAsia="fr-FR"/>
              </w:rPr>
              <w:t>F</w:t>
            </w:r>
            <w:r>
              <w:rPr>
                <w:rFonts w:eastAsia="Malgun Gothic"/>
                <w:lang w:eastAsia="ko-KR"/>
              </w:rPr>
              <w:t>030</w:t>
            </w:r>
          </w:p>
        </w:tc>
        <w:tc>
          <w:tcPr>
            <w:tcW w:w="2229" w:type="pct"/>
            <w:tcBorders>
              <w:top w:val="single" w:sz="4" w:space="0" w:color="auto"/>
              <w:left w:val="single" w:sz="4" w:space="0" w:color="auto"/>
              <w:bottom w:val="single" w:sz="4" w:space="0" w:color="auto"/>
              <w:right w:val="single" w:sz="4" w:space="0" w:color="auto"/>
            </w:tcBorders>
            <w:hideMark/>
          </w:tcPr>
          <w:p w14:paraId="7DD2A612" w14:textId="77777777" w:rsidR="00033F77" w:rsidRDefault="00033F77">
            <w:pPr>
              <w:pStyle w:val="TAL"/>
              <w:rPr>
                <w:lang w:eastAsia="fr-FR"/>
              </w:rPr>
            </w:pPr>
            <w:r>
              <w:rPr>
                <w:lang w:eastAsia="fr-FR"/>
              </w:rPr>
              <w:t>Void</w:t>
            </w:r>
          </w:p>
        </w:tc>
        <w:tc>
          <w:tcPr>
            <w:tcW w:w="2424" w:type="pct"/>
            <w:tcBorders>
              <w:top w:val="single" w:sz="4" w:space="0" w:color="auto"/>
              <w:left w:val="single" w:sz="4" w:space="0" w:color="auto"/>
              <w:bottom w:val="single" w:sz="4" w:space="0" w:color="auto"/>
              <w:right w:val="single" w:sz="4" w:space="0" w:color="auto"/>
            </w:tcBorders>
          </w:tcPr>
          <w:p w14:paraId="1539EB3D" w14:textId="77777777" w:rsidR="00033F77" w:rsidRDefault="00033F77">
            <w:pPr>
              <w:pStyle w:val="TAL"/>
              <w:rPr>
                <w:lang w:eastAsia="fr-FR"/>
              </w:rPr>
            </w:pPr>
          </w:p>
        </w:tc>
      </w:tr>
      <w:tr w:rsidR="00033F77" w14:paraId="311C0AA0"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5BCB16E" w14:textId="77777777" w:rsidR="00033F77" w:rsidRDefault="00033F77">
            <w:pPr>
              <w:pStyle w:val="TAL"/>
              <w:rPr>
                <w:lang w:eastAsia="zh-TW"/>
              </w:rPr>
            </w:pPr>
            <w:bookmarkStart w:id="2" w:name="OLE_LINK63"/>
            <w:bookmarkStart w:id="3" w:name="OLE_LINK69"/>
            <w:r>
              <w:rPr>
                <w:lang w:eastAsia="fr-FR"/>
              </w:rPr>
              <w:t>F</w:t>
            </w:r>
            <w:bookmarkEnd w:id="2"/>
            <w:bookmarkEnd w:id="3"/>
            <w:r>
              <w:rPr>
                <w:rFonts w:eastAsia="Malgun Gothic"/>
                <w:lang w:eastAsia="ko-KR"/>
              </w:rPr>
              <w:t>031</w:t>
            </w:r>
          </w:p>
        </w:tc>
        <w:tc>
          <w:tcPr>
            <w:tcW w:w="2229" w:type="pct"/>
            <w:tcBorders>
              <w:top w:val="single" w:sz="4" w:space="0" w:color="auto"/>
              <w:left w:val="single" w:sz="4" w:space="0" w:color="auto"/>
              <w:bottom w:val="single" w:sz="4" w:space="0" w:color="auto"/>
              <w:right w:val="single" w:sz="4" w:space="0" w:color="auto"/>
            </w:tcBorders>
            <w:hideMark/>
          </w:tcPr>
          <w:p w14:paraId="62EFC51E" w14:textId="65160CC5" w:rsidR="00033F77" w:rsidRDefault="00033F77">
            <w:pPr>
              <w:pStyle w:val="TAL"/>
              <w:rPr>
                <w:lang w:eastAsia="fr-FR"/>
              </w:rPr>
            </w:pPr>
            <w:r>
              <w:rPr>
                <w:lang w:eastAsia="fr-FR"/>
              </w:rPr>
              <w:t>A.4.3.2-1/179 AND NOT (A.4.3.2-1/178)</w:t>
            </w:r>
          </w:p>
        </w:tc>
        <w:tc>
          <w:tcPr>
            <w:tcW w:w="2424" w:type="pct"/>
            <w:tcBorders>
              <w:top w:val="single" w:sz="4" w:space="0" w:color="auto"/>
              <w:left w:val="single" w:sz="4" w:space="0" w:color="auto"/>
              <w:bottom w:val="single" w:sz="4" w:space="0" w:color="auto"/>
              <w:right w:val="single" w:sz="4" w:space="0" w:color="auto"/>
            </w:tcBorders>
            <w:hideMark/>
          </w:tcPr>
          <w:p w14:paraId="2369E8FE" w14:textId="71FCDB30" w:rsidR="00033F77" w:rsidRDefault="00033F77">
            <w:pPr>
              <w:pStyle w:val="TAL"/>
              <w:rPr>
                <w:lang w:eastAsia="fr-FR"/>
              </w:rPr>
            </w:pPr>
            <w:r>
              <w:rPr>
                <w:lang w:eastAsia="fr-FR"/>
              </w:rPr>
              <w:t>UEs supporting MAC-CE activated separate LTM TCI states and do not support MAC-CE activated joint LTM TCI states</w:t>
            </w:r>
          </w:p>
        </w:tc>
      </w:tr>
      <w:tr w:rsidR="00033F77" w14:paraId="758787E9"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BD0785D" w14:textId="77777777" w:rsidR="00033F77" w:rsidRDefault="00033F77">
            <w:pPr>
              <w:pStyle w:val="TAL"/>
              <w:rPr>
                <w:lang w:eastAsia="zh-TW"/>
              </w:rPr>
            </w:pPr>
            <w:bookmarkStart w:id="4" w:name="OLE_LINK64"/>
            <w:r>
              <w:rPr>
                <w:lang w:eastAsia="fr-FR"/>
              </w:rPr>
              <w:t>F</w:t>
            </w:r>
            <w:bookmarkEnd w:id="4"/>
            <w:r>
              <w:rPr>
                <w:rFonts w:eastAsia="Malgun Gothic"/>
                <w:lang w:eastAsia="ko-KR"/>
              </w:rPr>
              <w:t>032</w:t>
            </w:r>
          </w:p>
        </w:tc>
        <w:tc>
          <w:tcPr>
            <w:tcW w:w="2229" w:type="pct"/>
            <w:tcBorders>
              <w:top w:val="single" w:sz="4" w:space="0" w:color="auto"/>
              <w:left w:val="single" w:sz="4" w:space="0" w:color="auto"/>
              <w:bottom w:val="single" w:sz="4" w:space="0" w:color="auto"/>
              <w:right w:val="single" w:sz="4" w:space="0" w:color="auto"/>
            </w:tcBorders>
            <w:hideMark/>
          </w:tcPr>
          <w:p w14:paraId="27A65244" w14:textId="431EF170" w:rsidR="00033F77" w:rsidRDefault="00033F77">
            <w:pPr>
              <w:pStyle w:val="TAL"/>
              <w:rPr>
                <w:lang w:eastAsia="fr-FR"/>
              </w:rPr>
            </w:pPr>
            <w:r>
              <w:rPr>
                <w:lang w:eastAsia="zh-TW"/>
              </w:rPr>
              <w:t>A.4.3.2-1/175 AND NOT (A.4.3.2-1/178</w:t>
            </w:r>
            <w:del w:id="5" w:author="Jing-Wen Chen (陳景文)" w:date="2025-08-06T11:55:00Z">
              <w:r w:rsidDel="00406579">
                <w:rPr>
                  <w:lang w:eastAsia="zh-TW"/>
                </w:rPr>
                <w:delText xml:space="preserve"> OR A.4.3.2-1/179</w:delText>
              </w:r>
            </w:del>
            <w:r>
              <w:rPr>
                <w:lang w:eastAsia="zh-TW"/>
              </w:rPr>
              <w:t>)</w:t>
            </w:r>
          </w:p>
        </w:tc>
        <w:tc>
          <w:tcPr>
            <w:tcW w:w="2424" w:type="pct"/>
            <w:tcBorders>
              <w:top w:val="single" w:sz="4" w:space="0" w:color="auto"/>
              <w:left w:val="single" w:sz="4" w:space="0" w:color="auto"/>
              <w:bottom w:val="single" w:sz="4" w:space="0" w:color="auto"/>
              <w:right w:val="single" w:sz="4" w:space="0" w:color="auto"/>
            </w:tcBorders>
            <w:hideMark/>
          </w:tcPr>
          <w:p w14:paraId="32AEC34F" w14:textId="582BC620" w:rsidR="00033F77" w:rsidRDefault="00033F77">
            <w:pPr>
              <w:pStyle w:val="TAL"/>
              <w:rPr>
                <w:lang w:eastAsia="fr-FR"/>
              </w:rPr>
            </w:pPr>
            <w:r>
              <w:rPr>
                <w:lang w:eastAsia="fr-FR"/>
              </w:rPr>
              <w:t xml:space="preserve">UEs supporting unified TCI with joint DL/UL LTM TCI-state indication for LTM procedure and do not support MAC-CE activated </w:t>
            </w:r>
            <w:proofErr w:type="spellStart"/>
            <w:r>
              <w:rPr>
                <w:lang w:eastAsia="fr-FR"/>
              </w:rPr>
              <w:t>joint</w:t>
            </w:r>
            <w:del w:id="6" w:author="Jing-Wen Chen (陳景文)" w:date="2025-08-06T11:55:00Z">
              <w:r w:rsidDel="00406579">
                <w:rPr>
                  <w:lang w:eastAsia="fr-FR"/>
                </w:rPr>
                <w:delText xml:space="preserve"> or separate LTM TCI </w:delText>
              </w:r>
            </w:del>
            <w:r>
              <w:rPr>
                <w:lang w:eastAsia="fr-FR"/>
              </w:rPr>
              <w:t>states</w:t>
            </w:r>
            <w:proofErr w:type="spellEnd"/>
            <w:r>
              <w:rPr>
                <w:lang w:eastAsia="fr-FR"/>
              </w:rPr>
              <w:t>.</w:t>
            </w:r>
          </w:p>
        </w:tc>
      </w:tr>
      <w:tr w:rsidR="00033F77" w14:paraId="512FFAF8" w14:textId="77777777" w:rsidTr="0040657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B75EA28" w14:textId="77777777" w:rsidR="00033F77" w:rsidRDefault="00033F77">
            <w:pPr>
              <w:pStyle w:val="TAL"/>
              <w:rPr>
                <w:lang w:eastAsia="zh-TW"/>
              </w:rPr>
            </w:pPr>
            <w:r>
              <w:rPr>
                <w:lang w:eastAsia="fr-FR"/>
              </w:rPr>
              <w:t>F</w:t>
            </w:r>
            <w:r>
              <w:rPr>
                <w:rFonts w:eastAsia="Malgun Gothic"/>
                <w:lang w:eastAsia="ko-KR"/>
              </w:rPr>
              <w:t>033</w:t>
            </w:r>
          </w:p>
        </w:tc>
        <w:tc>
          <w:tcPr>
            <w:tcW w:w="2229" w:type="pct"/>
            <w:tcBorders>
              <w:top w:val="single" w:sz="4" w:space="0" w:color="auto"/>
              <w:left w:val="single" w:sz="4" w:space="0" w:color="auto"/>
              <w:bottom w:val="single" w:sz="4" w:space="0" w:color="auto"/>
              <w:right w:val="single" w:sz="4" w:space="0" w:color="auto"/>
            </w:tcBorders>
          </w:tcPr>
          <w:p w14:paraId="25A4EBC1" w14:textId="19F4DF13" w:rsidR="00033F77" w:rsidRDefault="00033F77">
            <w:pPr>
              <w:pStyle w:val="TAL"/>
              <w:rPr>
                <w:lang w:eastAsia="fr-FR"/>
              </w:rPr>
            </w:pPr>
            <w:r>
              <w:rPr>
                <w:lang w:eastAsia="zh-TW"/>
              </w:rPr>
              <w:t>A.4.3.2-1/176 AND NOT (A.4.3.2-1/175 OR A.4.3.2-1/178 OR A.4.3.2-1/179)</w:t>
            </w:r>
          </w:p>
        </w:tc>
        <w:tc>
          <w:tcPr>
            <w:tcW w:w="2424" w:type="pct"/>
            <w:tcBorders>
              <w:top w:val="single" w:sz="4" w:space="0" w:color="auto"/>
              <w:left w:val="single" w:sz="4" w:space="0" w:color="auto"/>
              <w:bottom w:val="single" w:sz="4" w:space="0" w:color="auto"/>
              <w:right w:val="single" w:sz="4" w:space="0" w:color="auto"/>
            </w:tcBorders>
            <w:hideMark/>
          </w:tcPr>
          <w:p w14:paraId="42F52241" w14:textId="7ACABAE9" w:rsidR="00033F77" w:rsidRDefault="00033F77">
            <w:pPr>
              <w:pStyle w:val="TAL"/>
              <w:rPr>
                <w:lang w:eastAsia="fr-FR"/>
              </w:rPr>
            </w:pPr>
            <w:r>
              <w:rPr>
                <w:lang w:eastAsia="fr-FR"/>
              </w:rPr>
              <w:t>UEs supporting unified TCI with separate DL/UL LTM TCI-state indication for LTM procedure and do not support MAC-CE activated joint or separate LTM TCI states and do not support unified TCI with joint DL/UL LTM TCI-state indication for LTM procedure</w:t>
            </w:r>
          </w:p>
        </w:tc>
      </w:tr>
      <w:tr w:rsidR="00033F77" w14:paraId="44E8F243"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8BBD064" w14:textId="77777777" w:rsidR="00033F77" w:rsidRDefault="00033F77">
            <w:pPr>
              <w:pStyle w:val="TAL"/>
              <w:rPr>
                <w:lang w:eastAsia="zh-TW"/>
              </w:rPr>
            </w:pPr>
            <w:bookmarkStart w:id="7" w:name="OLE_LINK65"/>
            <w:r>
              <w:rPr>
                <w:lang w:eastAsia="fr-FR"/>
              </w:rPr>
              <w:t>F</w:t>
            </w:r>
            <w:bookmarkEnd w:id="7"/>
            <w:r>
              <w:rPr>
                <w:rFonts w:eastAsia="Malgun Gothic"/>
                <w:lang w:eastAsia="ko-KR"/>
              </w:rPr>
              <w:t>034-F042</w:t>
            </w:r>
          </w:p>
        </w:tc>
        <w:tc>
          <w:tcPr>
            <w:tcW w:w="2229" w:type="pct"/>
            <w:tcBorders>
              <w:top w:val="single" w:sz="4" w:space="0" w:color="auto"/>
              <w:left w:val="single" w:sz="4" w:space="0" w:color="auto"/>
              <w:bottom w:val="single" w:sz="4" w:space="0" w:color="auto"/>
              <w:right w:val="single" w:sz="4" w:space="0" w:color="auto"/>
            </w:tcBorders>
            <w:hideMark/>
          </w:tcPr>
          <w:p w14:paraId="18364D12" w14:textId="77777777" w:rsidR="00033F77" w:rsidRDefault="00033F77">
            <w:pPr>
              <w:pStyle w:val="TAL"/>
              <w:rPr>
                <w:lang w:eastAsia="fr-FR"/>
              </w:rPr>
            </w:pPr>
            <w:r>
              <w:rPr>
                <w:lang w:eastAsia="zh-TW"/>
              </w:rPr>
              <w:t>Void</w:t>
            </w:r>
          </w:p>
        </w:tc>
        <w:tc>
          <w:tcPr>
            <w:tcW w:w="2424" w:type="pct"/>
            <w:tcBorders>
              <w:top w:val="single" w:sz="4" w:space="0" w:color="auto"/>
              <w:left w:val="single" w:sz="4" w:space="0" w:color="auto"/>
              <w:bottom w:val="single" w:sz="4" w:space="0" w:color="auto"/>
              <w:right w:val="single" w:sz="4" w:space="0" w:color="auto"/>
            </w:tcBorders>
          </w:tcPr>
          <w:p w14:paraId="76375C9D" w14:textId="77777777" w:rsidR="00033F77" w:rsidRDefault="00033F77">
            <w:pPr>
              <w:pStyle w:val="TAL"/>
              <w:rPr>
                <w:lang w:eastAsia="fr-FR"/>
              </w:rPr>
            </w:pPr>
          </w:p>
        </w:tc>
      </w:tr>
      <w:tr w:rsidR="00033F77" w14:paraId="0AEE1F30"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7A2DEAA" w14:textId="77777777" w:rsidR="00033F77" w:rsidRDefault="00033F77">
            <w:pPr>
              <w:pStyle w:val="TAL"/>
              <w:rPr>
                <w:lang w:eastAsia="zh-TW"/>
              </w:rPr>
            </w:pPr>
            <w:r>
              <w:rPr>
                <w:szCs w:val="18"/>
                <w:lang w:eastAsia="fr-FR"/>
              </w:rPr>
              <w:t>F</w:t>
            </w:r>
            <w:r>
              <w:rPr>
                <w:rFonts w:eastAsia="Malgun Gothic"/>
                <w:szCs w:val="18"/>
                <w:lang w:eastAsia="ko-KR"/>
              </w:rPr>
              <w:t>043</w:t>
            </w:r>
          </w:p>
        </w:tc>
        <w:tc>
          <w:tcPr>
            <w:tcW w:w="2229" w:type="pct"/>
            <w:tcBorders>
              <w:top w:val="single" w:sz="4" w:space="0" w:color="auto"/>
              <w:left w:val="single" w:sz="4" w:space="0" w:color="auto"/>
              <w:bottom w:val="single" w:sz="4" w:space="0" w:color="auto"/>
              <w:right w:val="single" w:sz="4" w:space="0" w:color="auto"/>
            </w:tcBorders>
            <w:hideMark/>
          </w:tcPr>
          <w:p w14:paraId="7E44EFED" w14:textId="77777777" w:rsidR="00033F77" w:rsidRDefault="00033F77">
            <w:pPr>
              <w:pStyle w:val="TAL"/>
              <w:rPr>
                <w:lang w:eastAsia="fr-FR"/>
              </w:rPr>
            </w:pPr>
            <w:r>
              <w:rPr>
                <w:szCs w:val="18"/>
                <w:lang w:eastAsia="zh-TW"/>
              </w:rPr>
              <w:t>IF (A.4.1-1/1 OR A.4.1-1/2) AND A.4.1-2/7 AND A.4.1-3/1 AND A.4.3.2-1/</w:t>
            </w:r>
            <w:r>
              <w:rPr>
                <w:lang w:eastAsia="zh-TW"/>
              </w:rPr>
              <w:t>191</w:t>
            </w:r>
            <w:r>
              <w:rPr>
                <w:szCs w:val="18"/>
                <w:lang w:eastAsia="zh-TW"/>
              </w:rPr>
              <w:t xml:space="preserve"> AND A.4.3.2-1/179 AND A.4.3.2-1/183 AND A.4.3.2-1/186 AND NOT (A.4.3.2-1/178) AND A.4.3.6-1/102 AND A.4.3.2-1/</w:t>
            </w:r>
            <w:r>
              <w:rPr>
                <w:lang w:eastAsia="zh-TW"/>
              </w:rPr>
              <w:t>196</w:t>
            </w:r>
            <w:r>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hideMark/>
          </w:tcPr>
          <w:p w14:paraId="35B564F0" w14:textId="77777777" w:rsidR="00033F77" w:rsidRDefault="00033F77">
            <w:pPr>
              <w:pStyle w:val="TAL"/>
              <w:rPr>
                <w:lang w:eastAsia="fr-FR"/>
              </w:rPr>
            </w:pPr>
            <w:r>
              <w:rPr>
                <w:lang w:eastAsia="fr-FR"/>
              </w:rPr>
              <w:t>UEs supporting 5GS NR SA FR1, intra-frequency LTM for MCG with RACH, MAC-CE activated separate LTM TCI states, RACH-less LTM with dynamic grant, intra-frequency L1-RSRP measurement, reporting based on SSB(s) of candidate cell(s) and do not support MAC-CE activated joint LTM TCI states, interruptions caused by PDCCH order</w:t>
            </w:r>
          </w:p>
        </w:tc>
      </w:tr>
      <w:tr w:rsidR="00033F77" w14:paraId="25079B81"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C2F194D" w14:textId="77777777" w:rsidR="00033F77" w:rsidRDefault="00033F77">
            <w:pPr>
              <w:pStyle w:val="TAL"/>
              <w:rPr>
                <w:lang w:eastAsia="zh-TW"/>
              </w:rPr>
            </w:pPr>
            <w:r>
              <w:rPr>
                <w:szCs w:val="18"/>
                <w:lang w:eastAsia="fr-FR"/>
              </w:rPr>
              <w:t>F</w:t>
            </w:r>
            <w:r>
              <w:rPr>
                <w:rFonts w:eastAsia="Malgun Gothic"/>
                <w:szCs w:val="18"/>
                <w:lang w:eastAsia="ko-KR"/>
              </w:rPr>
              <w:t>044</w:t>
            </w:r>
          </w:p>
        </w:tc>
        <w:tc>
          <w:tcPr>
            <w:tcW w:w="2229" w:type="pct"/>
            <w:tcBorders>
              <w:top w:val="single" w:sz="4" w:space="0" w:color="auto"/>
              <w:left w:val="single" w:sz="4" w:space="0" w:color="auto"/>
              <w:bottom w:val="single" w:sz="4" w:space="0" w:color="auto"/>
              <w:right w:val="single" w:sz="4" w:space="0" w:color="auto"/>
            </w:tcBorders>
            <w:hideMark/>
          </w:tcPr>
          <w:p w14:paraId="65EA86E5" w14:textId="77777777" w:rsidR="00033F77" w:rsidRDefault="00033F77">
            <w:pPr>
              <w:pStyle w:val="TAL"/>
              <w:rPr>
                <w:lang w:eastAsia="fr-FR"/>
              </w:rPr>
            </w:pPr>
            <w:r>
              <w:rPr>
                <w:szCs w:val="18"/>
                <w:lang w:eastAsia="zh-TW"/>
              </w:rPr>
              <w:t>IF (A.4.1-1/1 OR A.4.1-1/2) AND A.4.1-2/7 AND A.4.1-3/1 AND A.4.3.2-1/183 AND A.4.3.2-1/186 AND A.4.3.2-1/</w:t>
            </w:r>
            <w:r>
              <w:rPr>
                <w:lang w:eastAsia="zh-TW"/>
              </w:rPr>
              <w:t>191</w:t>
            </w:r>
            <w:r>
              <w:rPr>
                <w:szCs w:val="18"/>
                <w:lang w:eastAsia="zh-TW"/>
              </w:rPr>
              <w:t xml:space="preserve"> AND A.4.3.6-1/102 AND A.4.3.2-1/</w:t>
            </w:r>
            <w:r>
              <w:rPr>
                <w:lang w:eastAsia="zh-TW"/>
              </w:rPr>
              <w:t>196</w:t>
            </w:r>
            <w:r>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hideMark/>
          </w:tcPr>
          <w:p w14:paraId="7145FCFE" w14:textId="77777777" w:rsidR="00033F77" w:rsidRDefault="00033F77">
            <w:pPr>
              <w:pStyle w:val="TAL"/>
              <w:rPr>
                <w:lang w:eastAsia="fr-FR"/>
              </w:rPr>
            </w:pPr>
            <w:r>
              <w:rPr>
                <w:lang w:eastAsia="fr-FR"/>
              </w:rPr>
              <w:t>UEs supporting 5GS NR SA FR1, intra-frequency LTM for MCG with RACH, RACH-less LTM with dynamic grant, intra-frequency L1-RSRP measurement and reporting based on SSB(s) of candidate cell(s) , interruptions caused by PDCCH order</w:t>
            </w:r>
          </w:p>
        </w:tc>
      </w:tr>
      <w:tr w:rsidR="00033F77" w14:paraId="582DD4E8"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FE567D3" w14:textId="77777777" w:rsidR="00033F77" w:rsidRDefault="00033F77">
            <w:pPr>
              <w:pStyle w:val="TAL"/>
              <w:rPr>
                <w:lang w:eastAsia="zh-TW"/>
              </w:rPr>
            </w:pPr>
            <w:r>
              <w:rPr>
                <w:szCs w:val="18"/>
                <w:lang w:eastAsia="fr-FR"/>
              </w:rPr>
              <w:t>F</w:t>
            </w:r>
            <w:r>
              <w:rPr>
                <w:rFonts w:eastAsia="Malgun Gothic"/>
                <w:szCs w:val="18"/>
                <w:lang w:eastAsia="ko-KR"/>
              </w:rPr>
              <w:t>045</w:t>
            </w:r>
          </w:p>
        </w:tc>
        <w:tc>
          <w:tcPr>
            <w:tcW w:w="2229" w:type="pct"/>
            <w:tcBorders>
              <w:top w:val="single" w:sz="4" w:space="0" w:color="auto"/>
              <w:left w:val="single" w:sz="4" w:space="0" w:color="auto"/>
              <w:bottom w:val="single" w:sz="4" w:space="0" w:color="auto"/>
              <w:right w:val="single" w:sz="4" w:space="0" w:color="auto"/>
            </w:tcBorders>
            <w:hideMark/>
          </w:tcPr>
          <w:p w14:paraId="0ECCD9D4" w14:textId="77777777" w:rsidR="00033F77" w:rsidRDefault="00033F77">
            <w:pPr>
              <w:pStyle w:val="TAL"/>
              <w:rPr>
                <w:lang w:eastAsia="fr-FR"/>
              </w:rPr>
            </w:pPr>
            <w:r>
              <w:rPr>
                <w:szCs w:val="18"/>
                <w:lang w:eastAsia="zh-TW"/>
              </w:rPr>
              <w:t>IF (A.4.1-1/1 OR A.4.1-1/2) AND A.4.1-2/7 AND A.4.1-3/1 AND A.4.3.2-1/183 AND A.4.3.2-1/186 AND A.4.3.2-1/</w:t>
            </w:r>
            <w:r>
              <w:rPr>
                <w:lang w:eastAsia="zh-TW"/>
              </w:rPr>
              <w:t>191</w:t>
            </w:r>
            <w:r>
              <w:rPr>
                <w:szCs w:val="18"/>
                <w:lang w:eastAsia="zh-TW"/>
              </w:rPr>
              <w:t xml:space="preserve"> AND A.4.3.2-1/179 AND NOT (A.4.3.2-1/178) AND A.4.3.6-1/102 THEN R ELSE N/A</w:t>
            </w:r>
          </w:p>
        </w:tc>
        <w:tc>
          <w:tcPr>
            <w:tcW w:w="2424" w:type="pct"/>
            <w:tcBorders>
              <w:top w:val="single" w:sz="4" w:space="0" w:color="auto"/>
              <w:left w:val="single" w:sz="4" w:space="0" w:color="auto"/>
              <w:bottom w:val="single" w:sz="4" w:space="0" w:color="auto"/>
              <w:right w:val="single" w:sz="4" w:space="0" w:color="auto"/>
            </w:tcBorders>
            <w:hideMark/>
          </w:tcPr>
          <w:p w14:paraId="63CD5B20" w14:textId="77777777" w:rsidR="00033F77" w:rsidRDefault="00033F77">
            <w:pPr>
              <w:pStyle w:val="TAL"/>
              <w:rPr>
                <w:lang w:eastAsia="fr-FR"/>
              </w:rPr>
            </w:pPr>
            <w:r>
              <w:rPr>
                <w:lang w:eastAsia="fr-FR"/>
              </w:rPr>
              <w:t>UEs supporting 5GS NR SA FR1, intra-frequency LTM for MCG with RACH, MAC-CE activated separate LTM TCI states, RACH-less LTM with dynamic grant and do not support MAC-CE activated joint LTM TCI states, interruptions caused by PDCCH order</w:t>
            </w:r>
          </w:p>
        </w:tc>
      </w:tr>
      <w:tr w:rsidR="00033F77" w14:paraId="29B28B5E"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14DB2E7" w14:textId="77777777" w:rsidR="00033F77" w:rsidRDefault="00033F77">
            <w:pPr>
              <w:pStyle w:val="TAL"/>
              <w:rPr>
                <w:lang w:eastAsia="zh-TW"/>
              </w:rPr>
            </w:pPr>
            <w:r>
              <w:rPr>
                <w:szCs w:val="18"/>
                <w:lang w:eastAsia="fr-FR"/>
              </w:rPr>
              <w:lastRenderedPageBreak/>
              <w:t>F</w:t>
            </w:r>
            <w:r>
              <w:rPr>
                <w:rFonts w:eastAsia="Malgun Gothic"/>
                <w:szCs w:val="18"/>
                <w:lang w:eastAsia="ko-KR"/>
              </w:rPr>
              <w:t>046</w:t>
            </w:r>
          </w:p>
        </w:tc>
        <w:tc>
          <w:tcPr>
            <w:tcW w:w="2229" w:type="pct"/>
            <w:tcBorders>
              <w:top w:val="single" w:sz="4" w:space="0" w:color="auto"/>
              <w:left w:val="single" w:sz="4" w:space="0" w:color="auto"/>
              <w:bottom w:val="single" w:sz="4" w:space="0" w:color="auto"/>
              <w:right w:val="single" w:sz="4" w:space="0" w:color="auto"/>
            </w:tcBorders>
            <w:hideMark/>
          </w:tcPr>
          <w:p w14:paraId="4CD533F7" w14:textId="77777777" w:rsidR="00033F77" w:rsidRDefault="00033F77">
            <w:pPr>
              <w:pStyle w:val="TAL"/>
              <w:rPr>
                <w:lang w:eastAsia="fr-FR"/>
              </w:rPr>
            </w:pPr>
            <w:r>
              <w:rPr>
                <w:szCs w:val="18"/>
                <w:lang w:eastAsia="zh-TW"/>
              </w:rPr>
              <w:t>IF (A.4.1-1/1 OR A.4.1-1/2) AND A.4.1-2/7 AND A.4.1-3/1 AND A.4.3.2-1/183 AND A.4.3.2-1/186 AND A.4.3.2-1/</w:t>
            </w:r>
            <w:r>
              <w:rPr>
                <w:lang w:eastAsia="zh-TW"/>
              </w:rPr>
              <w:t>191</w:t>
            </w:r>
            <w:r>
              <w:rPr>
                <w:szCs w:val="18"/>
                <w:lang w:eastAsia="zh-TW"/>
              </w:rPr>
              <w:t xml:space="preserve"> AND A.4.3.6-1/102 THEN R ELSE N/A</w:t>
            </w:r>
          </w:p>
        </w:tc>
        <w:tc>
          <w:tcPr>
            <w:tcW w:w="2424" w:type="pct"/>
            <w:tcBorders>
              <w:top w:val="single" w:sz="4" w:space="0" w:color="auto"/>
              <w:left w:val="single" w:sz="4" w:space="0" w:color="auto"/>
              <w:bottom w:val="single" w:sz="4" w:space="0" w:color="auto"/>
              <w:right w:val="single" w:sz="4" w:space="0" w:color="auto"/>
            </w:tcBorders>
            <w:hideMark/>
          </w:tcPr>
          <w:p w14:paraId="2A3761E0" w14:textId="77777777" w:rsidR="00033F77" w:rsidRDefault="00033F77">
            <w:pPr>
              <w:pStyle w:val="TAL"/>
              <w:rPr>
                <w:lang w:eastAsia="fr-FR"/>
              </w:rPr>
            </w:pPr>
            <w:r>
              <w:rPr>
                <w:lang w:eastAsia="fr-FR"/>
              </w:rPr>
              <w:t>UEs supporting 5GS NR SA FR1, intra-frequency LTM for MCG with RACH, RACH-less LTM with dynamic grant, interruptions caused by PDCCH order</w:t>
            </w:r>
          </w:p>
        </w:tc>
      </w:tr>
      <w:tr w:rsidR="00033F77" w14:paraId="5F59DF89"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1996971" w14:textId="77777777" w:rsidR="00033F77" w:rsidRDefault="00033F77">
            <w:pPr>
              <w:pStyle w:val="TAL"/>
              <w:rPr>
                <w:lang w:eastAsia="zh-TW"/>
              </w:rPr>
            </w:pPr>
            <w:r>
              <w:rPr>
                <w:lang w:eastAsia="fr-FR"/>
              </w:rPr>
              <w:t>F</w:t>
            </w:r>
            <w:r>
              <w:rPr>
                <w:rFonts w:eastAsia="Malgun Gothic"/>
                <w:lang w:eastAsia="ko-KR"/>
              </w:rPr>
              <w:t>047</w:t>
            </w:r>
          </w:p>
        </w:tc>
        <w:tc>
          <w:tcPr>
            <w:tcW w:w="2229" w:type="pct"/>
            <w:tcBorders>
              <w:top w:val="single" w:sz="4" w:space="0" w:color="auto"/>
              <w:left w:val="single" w:sz="4" w:space="0" w:color="auto"/>
              <w:bottom w:val="single" w:sz="4" w:space="0" w:color="auto"/>
              <w:right w:val="single" w:sz="4" w:space="0" w:color="auto"/>
            </w:tcBorders>
            <w:hideMark/>
          </w:tcPr>
          <w:p w14:paraId="356EFB27" w14:textId="77777777" w:rsidR="00033F77" w:rsidRDefault="00033F77">
            <w:pPr>
              <w:pStyle w:val="TAL"/>
              <w:rPr>
                <w:lang w:eastAsia="fr-FR"/>
              </w:rPr>
            </w:pPr>
            <w:r>
              <w:rPr>
                <w:lang w:eastAsia="zh-TW"/>
              </w:rPr>
              <w:t>IF (A.4.1-1/1 OR A.4.1-1/2) AND A.4.1-2/7 AND A.4.1-3/1 AND A.4.3.2-1/183 AND A.4.3.2-1/184 AND A.4.3.2-1/185 AND A.4.3.2-1/186 AND A.4.3.6-1/</w:t>
            </w:r>
            <w:r>
              <w:rPr>
                <w:szCs w:val="18"/>
                <w:lang w:eastAsia="zh-TW"/>
              </w:rPr>
              <w:t>102</w:t>
            </w:r>
            <w:r>
              <w:rPr>
                <w:lang w:eastAsia="zh-TW"/>
              </w:rPr>
              <w:t xml:space="preserve"> AND A.4.3.2-1/194 THEN R ELSE N/A</w:t>
            </w:r>
          </w:p>
        </w:tc>
        <w:tc>
          <w:tcPr>
            <w:tcW w:w="2424" w:type="pct"/>
            <w:tcBorders>
              <w:top w:val="single" w:sz="4" w:space="0" w:color="auto"/>
              <w:left w:val="single" w:sz="4" w:space="0" w:color="auto"/>
              <w:bottom w:val="single" w:sz="4" w:space="0" w:color="auto"/>
              <w:right w:val="single" w:sz="4" w:space="0" w:color="auto"/>
            </w:tcBorders>
            <w:hideMark/>
          </w:tcPr>
          <w:p w14:paraId="7DA5DE9B" w14:textId="77777777" w:rsidR="00033F77" w:rsidRDefault="00033F77">
            <w:pPr>
              <w:pStyle w:val="TAL"/>
              <w:rPr>
                <w:lang w:eastAsia="fr-FR"/>
              </w:rPr>
            </w:pPr>
            <w:r>
              <w:rPr>
                <w:lang w:eastAsia="fr-FR"/>
              </w:rPr>
              <w:t>UEs supporting 5GS NR SA FR1, intra-frequency LTM for MCG with RACH, RACH-less LTM with dynamic grant and intra-frequency L1-RSRP measurement and reporting based on SSB(s) of candidate cell(s) , interruptions caused by PDCCH order and Support simultaneous transmission to handle the overlap between UL transmission on serving cell(s) and PRACH on candidate cell(s)</w:t>
            </w:r>
          </w:p>
        </w:tc>
      </w:tr>
      <w:tr w:rsidR="00033F77" w14:paraId="6C56FF41"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5E17518" w14:textId="77777777" w:rsidR="00033F77" w:rsidRDefault="00033F77">
            <w:pPr>
              <w:pStyle w:val="TAL"/>
              <w:rPr>
                <w:lang w:eastAsia="fr-FR"/>
              </w:rPr>
            </w:pPr>
            <w:r>
              <w:rPr>
                <w:lang w:eastAsia="zh-TW"/>
              </w:rPr>
              <w:t>F</w:t>
            </w:r>
            <w:r>
              <w:rPr>
                <w:lang w:eastAsia="ko-KR"/>
              </w:rPr>
              <w:t>048</w:t>
            </w:r>
          </w:p>
        </w:tc>
        <w:tc>
          <w:tcPr>
            <w:tcW w:w="2229" w:type="pct"/>
            <w:tcBorders>
              <w:top w:val="single" w:sz="4" w:space="0" w:color="auto"/>
              <w:left w:val="single" w:sz="4" w:space="0" w:color="auto"/>
              <w:bottom w:val="single" w:sz="4" w:space="0" w:color="auto"/>
              <w:right w:val="single" w:sz="4" w:space="0" w:color="auto"/>
            </w:tcBorders>
            <w:hideMark/>
          </w:tcPr>
          <w:p w14:paraId="0555E9E5" w14:textId="77777777" w:rsidR="00033F77" w:rsidRDefault="00033F77">
            <w:pPr>
              <w:pStyle w:val="TAL"/>
              <w:rPr>
                <w:lang w:eastAsia="zh-TW"/>
              </w:rPr>
            </w:pPr>
            <w:r>
              <w:rPr>
                <w:lang w:eastAsia="fr-FR"/>
              </w:rPr>
              <w:t>IF A.4.3.2-1/224 THEN R ELSE N/A</w:t>
            </w:r>
          </w:p>
        </w:tc>
        <w:tc>
          <w:tcPr>
            <w:tcW w:w="2424" w:type="pct"/>
            <w:tcBorders>
              <w:top w:val="single" w:sz="4" w:space="0" w:color="auto"/>
              <w:left w:val="single" w:sz="4" w:space="0" w:color="auto"/>
              <w:bottom w:val="single" w:sz="4" w:space="0" w:color="auto"/>
              <w:right w:val="single" w:sz="4" w:space="0" w:color="auto"/>
            </w:tcBorders>
            <w:hideMark/>
          </w:tcPr>
          <w:p w14:paraId="4BFAB74E" w14:textId="77777777" w:rsidR="00033F77" w:rsidRDefault="00033F77">
            <w:pPr>
              <w:pStyle w:val="TAL"/>
              <w:rPr>
                <w:lang w:eastAsia="fr-FR"/>
              </w:rPr>
            </w:pPr>
            <w:r>
              <w:rPr>
                <w:lang w:eastAsia="fr-FR"/>
              </w:rPr>
              <w:t>UE supporting max-HARQ-ProcessNumber-r17 with 32 HARQ processes</w:t>
            </w:r>
          </w:p>
        </w:tc>
      </w:tr>
      <w:tr w:rsidR="00033F77" w14:paraId="6D38972C"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08B4B3C" w14:textId="77777777" w:rsidR="00033F77" w:rsidRDefault="00033F77">
            <w:pPr>
              <w:pStyle w:val="TAL"/>
              <w:rPr>
                <w:lang w:eastAsia="fr-FR"/>
              </w:rPr>
            </w:pPr>
            <w:r>
              <w:rPr>
                <w:lang w:eastAsia="zh-TW"/>
              </w:rPr>
              <w:t>F</w:t>
            </w:r>
            <w:r>
              <w:rPr>
                <w:lang w:eastAsia="ko-KR"/>
              </w:rPr>
              <w:t>049</w:t>
            </w:r>
          </w:p>
        </w:tc>
        <w:tc>
          <w:tcPr>
            <w:tcW w:w="2229" w:type="pct"/>
            <w:tcBorders>
              <w:top w:val="single" w:sz="4" w:space="0" w:color="auto"/>
              <w:left w:val="single" w:sz="4" w:space="0" w:color="auto"/>
              <w:bottom w:val="single" w:sz="4" w:space="0" w:color="auto"/>
              <w:right w:val="single" w:sz="4" w:space="0" w:color="auto"/>
            </w:tcBorders>
            <w:hideMark/>
          </w:tcPr>
          <w:p w14:paraId="5AD228EB" w14:textId="77777777" w:rsidR="00033F77" w:rsidRDefault="00033F77">
            <w:pPr>
              <w:pStyle w:val="TAL"/>
              <w:rPr>
                <w:lang w:eastAsia="zh-TW"/>
              </w:rPr>
            </w:pPr>
            <w:r>
              <w:rPr>
                <w:lang w:eastAsia="fr-FR"/>
              </w:rPr>
              <w:t>IF A.4.3.5-1/18 THEN R ELSE N/A</w:t>
            </w:r>
          </w:p>
        </w:tc>
        <w:tc>
          <w:tcPr>
            <w:tcW w:w="2424" w:type="pct"/>
            <w:tcBorders>
              <w:top w:val="single" w:sz="4" w:space="0" w:color="auto"/>
              <w:left w:val="single" w:sz="4" w:space="0" w:color="auto"/>
              <w:bottom w:val="single" w:sz="4" w:space="0" w:color="auto"/>
              <w:right w:val="single" w:sz="4" w:space="0" w:color="auto"/>
            </w:tcBorders>
            <w:hideMark/>
          </w:tcPr>
          <w:p w14:paraId="4B789D55" w14:textId="77777777" w:rsidR="00033F77" w:rsidRDefault="00033F77">
            <w:pPr>
              <w:pStyle w:val="TAL"/>
              <w:rPr>
                <w:lang w:eastAsia="fr-FR"/>
              </w:rPr>
            </w:pPr>
            <w:r>
              <w:rPr>
                <w:lang w:eastAsia="fr-FR"/>
              </w:rPr>
              <w:t>UE supporting harq-FeedbackDisabled-r17</w:t>
            </w:r>
          </w:p>
        </w:tc>
      </w:tr>
      <w:tr w:rsidR="00033F77" w14:paraId="3331D3DA"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F0C7643" w14:textId="77777777" w:rsidR="00033F77" w:rsidRDefault="00033F77">
            <w:pPr>
              <w:pStyle w:val="TAL"/>
              <w:rPr>
                <w:lang w:eastAsia="zh-TW"/>
              </w:rPr>
            </w:pPr>
            <w:r>
              <w:rPr>
                <w:lang w:eastAsia="zh-TW"/>
              </w:rPr>
              <w:t>F050</w:t>
            </w:r>
          </w:p>
        </w:tc>
        <w:tc>
          <w:tcPr>
            <w:tcW w:w="2229" w:type="pct"/>
            <w:tcBorders>
              <w:top w:val="single" w:sz="4" w:space="0" w:color="auto"/>
              <w:left w:val="single" w:sz="4" w:space="0" w:color="auto"/>
              <w:bottom w:val="single" w:sz="4" w:space="0" w:color="auto"/>
              <w:right w:val="single" w:sz="4" w:space="0" w:color="auto"/>
            </w:tcBorders>
            <w:hideMark/>
          </w:tcPr>
          <w:p w14:paraId="0C21A4CF" w14:textId="77777777" w:rsidR="00033F77" w:rsidRDefault="00033F77">
            <w:pPr>
              <w:pStyle w:val="TAL"/>
              <w:rPr>
                <w:lang w:eastAsia="fr-FR"/>
              </w:rPr>
            </w:pPr>
            <w:r>
              <w:rPr>
                <w:lang w:eastAsia="fr-FR"/>
              </w:rPr>
              <w:t>A.4.3.2-1/78 AND A.4.3.2-1/56</w:t>
            </w:r>
          </w:p>
        </w:tc>
        <w:tc>
          <w:tcPr>
            <w:tcW w:w="2424" w:type="pct"/>
            <w:tcBorders>
              <w:top w:val="single" w:sz="4" w:space="0" w:color="auto"/>
              <w:left w:val="single" w:sz="4" w:space="0" w:color="auto"/>
              <w:bottom w:val="single" w:sz="4" w:space="0" w:color="auto"/>
              <w:right w:val="single" w:sz="4" w:space="0" w:color="auto"/>
            </w:tcBorders>
            <w:hideMark/>
          </w:tcPr>
          <w:p w14:paraId="01BC6315" w14:textId="77777777" w:rsidR="00033F77" w:rsidRDefault="00033F77">
            <w:pPr>
              <w:pStyle w:val="TAL"/>
              <w:rPr>
                <w:lang w:eastAsia="fr-FR"/>
              </w:rPr>
            </w:pPr>
            <w:r>
              <w:rPr>
                <w:lang w:eastAsia="fr-FR"/>
              </w:rPr>
              <w:t xml:space="preserve">UE supporting </w:t>
            </w:r>
            <w:proofErr w:type="spellStart"/>
            <w:r>
              <w:rPr>
                <w:lang w:eastAsia="fr-FR"/>
              </w:rPr>
              <w:t>maxNumberActiveTCI-PerBWP</w:t>
            </w:r>
            <w:proofErr w:type="spellEnd"/>
            <w:r>
              <w:rPr>
                <w:lang w:eastAsia="fr-FR"/>
              </w:rPr>
              <w:t xml:space="preserve"> other than n1 and </w:t>
            </w:r>
            <w:proofErr w:type="spellStart"/>
            <w:r>
              <w:rPr>
                <w:lang w:eastAsia="fr-FR"/>
              </w:rPr>
              <w:t>maxSimultaneousResourceSetsPerCC</w:t>
            </w:r>
            <w:proofErr w:type="spellEnd"/>
            <w:r>
              <w:rPr>
                <w:lang w:eastAsia="fr-FR"/>
              </w:rPr>
              <w:t xml:space="preserve"> </w:t>
            </w:r>
            <w:proofErr w:type="spellStart"/>
            <w:r>
              <w:rPr>
                <w:lang w:eastAsia="fr-FR"/>
              </w:rPr>
              <w:t>atleast</w:t>
            </w:r>
            <w:proofErr w:type="spellEnd"/>
            <w:r>
              <w:rPr>
                <w:lang w:eastAsia="fr-FR"/>
              </w:rPr>
              <w:t xml:space="preserve"> 2</w:t>
            </w:r>
          </w:p>
        </w:tc>
      </w:tr>
      <w:tr w:rsidR="00033F77" w14:paraId="19751EA0" w14:textId="77777777" w:rsidTr="00033F77">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9992705" w14:textId="77777777" w:rsidR="00033F77" w:rsidRDefault="00033F77">
            <w:pPr>
              <w:pStyle w:val="TAL"/>
              <w:rPr>
                <w:lang w:eastAsia="zh-TW"/>
              </w:rPr>
            </w:pPr>
            <w:r>
              <w:rPr>
                <w:lang w:eastAsia="zh-TW"/>
              </w:rPr>
              <w:t>F051</w:t>
            </w:r>
          </w:p>
        </w:tc>
        <w:tc>
          <w:tcPr>
            <w:tcW w:w="2229" w:type="pct"/>
            <w:tcBorders>
              <w:top w:val="single" w:sz="4" w:space="0" w:color="auto"/>
              <w:left w:val="single" w:sz="4" w:space="0" w:color="auto"/>
              <w:bottom w:val="single" w:sz="4" w:space="0" w:color="auto"/>
              <w:right w:val="single" w:sz="4" w:space="0" w:color="auto"/>
            </w:tcBorders>
            <w:hideMark/>
          </w:tcPr>
          <w:p w14:paraId="237AA69C" w14:textId="77777777" w:rsidR="00033F77" w:rsidRDefault="00033F77">
            <w:pPr>
              <w:pStyle w:val="TAL"/>
              <w:rPr>
                <w:lang w:eastAsia="fr-FR"/>
              </w:rPr>
            </w:pPr>
            <w:r>
              <w:rPr>
                <w:lang w:eastAsia="fr-FR"/>
              </w:rPr>
              <w:t>A.4.3.2-1/178</w:t>
            </w:r>
          </w:p>
        </w:tc>
        <w:tc>
          <w:tcPr>
            <w:tcW w:w="2424" w:type="pct"/>
            <w:tcBorders>
              <w:top w:val="single" w:sz="4" w:space="0" w:color="auto"/>
              <w:left w:val="single" w:sz="4" w:space="0" w:color="auto"/>
              <w:bottom w:val="single" w:sz="4" w:space="0" w:color="auto"/>
              <w:right w:val="single" w:sz="4" w:space="0" w:color="auto"/>
            </w:tcBorders>
            <w:hideMark/>
          </w:tcPr>
          <w:p w14:paraId="33568690" w14:textId="77777777" w:rsidR="00033F77" w:rsidRDefault="00033F77">
            <w:pPr>
              <w:pStyle w:val="TAL"/>
              <w:rPr>
                <w:lang w:eastAsia="fr-FR"/>
              </w:rPr>
            </w:pPr>
            <w:r>
              <w:rPr>
                <w:lang w:eastAsia="fr-FR"/>
              </w:rPr>
              <w:t>UEs supporting MAC-CE activated joint LTM TCI states</w:t>
            </w:r>
          </w:p>
        </w:tc>
      </w:tr>
    </w:tbl>
    <w:p w14:paraId="49647E72" w14:textId="08E90661" w:rsidR="00033F77" w:rsidRDefault="00033F77" w:rsidP="00033F77">
      <w:pPr>
        <w:keepNext/>
        <w:keepLines/>
        <w:spacing w:before="120"/>
        <w:ind w:left="1985" w:hanging="1985"/>
        <w:jc w:val="center"/>
        <w:rPr>
          <w:rFonts w:ascii="Arial" w:eastAsia="宋体" w:hAnsi="Arial"/>
          <w:b/>
          <w:noProof/>
          <w:color w:val="00B0F0"/>
        </w:rPr>
      </w:pPr>
      <w:r>
        <w:rPr>
          <w:rFonts w:ascii="Arial" w:eastAsia="宋体" w:hAnsi="Arial"/>
          <w:b/>
          <w:noProof/>
          <w:color w:val="00B0F0"/>
        </w:rPr>
        <w:t>&lt;</w:t>
      </w:r>
      <w:r>
        <w:rPr>
          <w:rFonts w:ascii="Arial" w:eastAsia="宋体" w:hAnsi="Arial"/>
          <w:b/>
          <w:noProof/>
          <w:color w:val="00B0F0"/>
          <w:lang w:eastAsia="zh-CN"/>
        </w:rPr>
        <w:t>End</w:t>
      </w:r>
      <w:r>
        <w:rPr>
          <w:rFonts w:ascii="Arial" w:eastAsia="宋体" w:hAnsi="Arial"/>
          <w:b/>
          <w:noProof/>
          <w:color w:val="00B0F0"/>
        </w:rPr>
        <w:t xml:space="preserve"> of modified section </w:t>
      </w:r>
      <w:r w:rsidR="008623E6">
        <w:rPr>
          <w:rFonts w:ascii="Arial" w:eastAsia="宋体" w:hAnsi="Arial"/>
          <w:b/>
          <w:noProof/>
          <w:color w:val="00B0F0"/>
        </w:rPr>
        <w:t>1</w:t>
      </w:r>
      <w:r>
        <w:rPr>
          <w:rFonts w:ascii="Arial" w:eastAsia="宋体" w:hAnsi="Arial"/>
          <w:b/>
          <w:noProof/>
          <w:color w:val="00B0F0"/>
        </w:rPr>
        <w:t>&gt;</w:t>
      </w:r>
    </w:p>
    <w:p w14:paraId="7CDEB1CB" w14:textId="77777777" w:rsidR="00406579" w:rsidRDefault="00406579" w:rsidP="00033F77">
      <w:pPr>
        <w:pStyle w:val="Heading4"/>
      </w:pPr>
    </w:p>
    <w:p w14:paraId="23FB7208" w14:textId="68A2DBD6" w:rsidR="00406579" w:rsidRPr="00406579" w:rsidRDefault="00406579" w:rsidP="00406579">
      <w:pPr>
        <w:sectPr w:rsidR="00406579" w:rsidRPr="004065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0A8637A4" w14:textId="008F8936" w:rsidR="00406579" w:rsidRDefault="00406579" w:rsidP="00406579">
      <w:pPr>
        <w:pStyle w:val="H6"/>
        <w:jc w:val="center"/>
        <w:rPr>
          <w:b/>
          <w:noProof/>
          <w:color w:val="00B0F0"/>
        </w:rPr>
      </w:pPr>
      <w:r>
        <w:rPr>
          <w:b/>
          <w:noProof/>
          <w:color w:val="00B0F0"/>
        </w:rPr>
        <w:lastRenderedPageBreak/>
        <w:t xml:space="preserve">&lt;Start of modified section </w:t>
      </w:r>
      <w:r w:rsidR="008623E6">
        <w:rPr>
          <w:b/>
          <w:noProof/>
          <w:color w:val="00B0F0"/>
          <w:lang w:eastAsia="zh-TW"/>
        </w:rPr>
        <w:t>2</w:t>
      </w:r>
      <w:r>
        <w:rPr>
          <w:b/>
          <w:noProof/>
          <w:color w:val="00B0F0"/>
        </w:rPr>
        <w:t>&gt;</w:t>
      </w:r>
    </w:p>
    <w:p w14:paraId="5A113BFC" w14:textId="77777777" w:rsidR="00406579" w:rsidRDefault="00406579" w:rsidP="00406579">
      <w:pPr>
        <w:pStyle w:val="TH"/>
      </w:pPr>
      <w:bookmarkStart w:id="8" w:name="_CRTable4_23"/>
      <w:bookmarkStart w:id="9" w:name="_Hlk68461561"/>
      <w:r>
        <w:t xml:space="preserve">Table </w:t>
      </w:r>
      <w:bookmarkEnd w:id="8"/>
      <w:r>
        <w:t>4.2-3</w:t>
      </w:r>
      <w:bookmarkEnd w:id="9"/>
      <w:r>
        <w:t>: Applicability of RRM NR SA FR1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406579" w:rsidRPr="00CF3C6A" w14:paraId="763B93D6" w14:textId="77777777" w:rsidTr="00C03310">
        <w:trPr>
          <w:tblHeader/>
          <w:jc w:val="center"/>
        </w:trPr>
        <w:tc>
          <w:tcPr>
            <w:tcW w:w="1176" w:type="dxa"/>
            <w:tcBorders>
              <w:top w:val="single" w:sz="4" w:space="0" w:color="auto"/>
              <w:left w:val="single" w:sz="4" w:space="0" w:color="auto"/>
              <w:bottom w:val="nil"/>
              <w:right w:val="single" w:sz="4" w:space="0" w:color="auto"/>
            </w:tcBorders>
            <w:hideMark/>
          </w:tcPr>
          <w:p w14:paraId="42DDE9B0" w14:textId="77777777" w:rsidR="00406579" w:rsidRPr="00CF3C6A" w:rsidRDefault="00406579" w:rsidP="00C03310">
            <w:pPr>
              <w:pStyle w:val="TAH"/>
            </w:pPr>
            <w:bookmarkStart w:id="10" w:name="_Hlk205370727"/>
            <w:r w:rsidRPr="00CF3C6A">
              <w:lastRenderedPageBreak/>
              <w:t>Clause</w:t>
            </w:r>
          </w:p>
        </w:tc>
        <w:tc>
          <w:tcPr>
            <w:tcW w:w="4540" w:type="dxa"/>
            <w:tcBorders>
              <w:top w:val="single" w:sz="4" w:space="0" w:color="auto"/>
              <w:left w:val="single" w:sz="4" w:space="0" w:color="auto"/>
              <w:bottom w:val="nil"/>
              <w:right w:val="single" w:sz="4" w:space="0" w:color="auto"/>
            </w:tcBorders>
            <w:hideMark/>
          </w:tcPr>
          <w:p w14:paraId="565ACC6B" w14:textId="77777777" w:rsidR="00406579" w:rsidRPr="00CF3C6A" w:rsidRDefault="00406579" w:rsidP="00C03310">
            <w:pPr>
              <w:pStyle w:val="TAH"/>
            </w:pPr>
            <w:r w:rsidRPr="00CF3C6A">
              <w:t>TC Title</w:t>
            </w:r>
          </w:p>
        </w:tc>
        <w:tc>
          <w:tcPr>
            <w:tcW w:w="831" w:type="dxa"/>
            <w:tcBorders>
              <w:top w:val="single" w:sz="4" w:space="0" w:color="auto"/>
              <w:left w:val="single" w:sz="4" w:space="0" w:color="auto"/>
              <w:bottom w:val="nil"/>
              <w:right w:val="single" w:sz="4" w:space="0" w:color="auto"/>
            </w:tcBorders>
            <w:hideMark/>
          </w:tcPr>
          <w:p w14:paraId="746109A6" w14:textId="77777777" w:rsidR="00406579" w:rsidRPr="00CF3C6A" w:rsidRDefault="00406579" w:rsidP="00C03310">
            <w:pPr>
              <w:pStyle w:val="TAH"/>
            </w:pPr>
            <w:r w:rsidRPr="00CF3C6A">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49BC0AE8" w14:textId="77777777" w:rsidR="00406579" w:rsidRPr="00CF3C6A" w:rsidRDefault="00406579" w:rsidP="00C03310">
            <w:pPr>
              <w:pStyle w:val="TAH"/>
            </w:pPr>
            <w:r w:rsidRPr="00CF3C6A">
              <w:t>Applicability</w:t>
            </w:r>
          </w:p>
        </w:tc>
        <w:tc>
          <w:tcPr>
            <w:tcW w:w="2087" w:type="dxa"/>
            <w:tcBorders>
              <w:top w:val="single" w:sz="4" w:space="0" w:color="auto"/>
              <w:left w:val="single" w:sz="4" w:space="0" w:color="auto"/>
              <w:bottom w:val="nil"/>
              <w:right w:val="single" w:sz="4" w:space="0" w:color="auto"/>
            </w:tcBorders>
            <w:hideMark/>
          </w:tcPr>
          <w:p w14:paraId="4DFB4BCF" w14:textId="77777777" w:rsidR="00406579" w:rsidRPr="00CF3C6A" w:rsidRDefault="00406579" w:rsidP="00C03310">
            <w:pPr>
              <w:pStyle w:val="TAH"/>
            </w:pPr>
            <w:r w:rsidRPr="00CF3C6A">
              <w:t>Additional Information</w:t>
            </w:r>
          </w:p>
        </w:tc>
        <w:tc>
          <w:tcPr>
            <w:tcW w:w="1440" w:type="dxa"/>
            <w:tcBorders>
              <w:top w:val="single" w:sz="4" w:space="0" w:color="auto"/>
              <w:left w:val="single" w:sz="4" w:space="0" w:color="auto"/>
              <w:bottom w:val="nil"/>
              <w:right w:val="single" w:sz="4" w:space="0" w:color="auto"/>
            </w:tcBorders>
            <w:hideMark/>
          </w:tcPr>
          <w:p w14:paraId="3C9822C2" w14:textId="77777777" w:rsidR="00406579" w:rsidRPr="00CF3C6A" w:rsidRDefault="00406579" w:rsidP="00C03310">
            <w:pPr>
              <w:pStyle w:val="TAH"/>
            </w:pPr>
            <w:r w:rsidRPr="00CF3C6A">
              <w:rPr>
                <w:lang w:eastAsia="zh-TW"/>
              </w:rPr>
              <w:t>Branch</w:t>
            </w:r>
          </w:p>
        </w:tc>
        <w:tc>
          <w:tcPr>
            <w:tcW w:w="1446" w:type="dxa"/>
            <w:tcBorders>
              <w:top w:val="single" w:sz="4" w:space="0" w:color="auto"/>
              <w:left w:val="single" w:sz="4" w:space="0" w:color="auto"/>
              <w:bottom w:val="nil"/>
              <w:right w:val="single" w:sz="4" w:space="0" w:color="auto"/>
            </w:tcBorders>
          </w:tcPr>
          <w:p w14:paraId="337A4F29" w14:textId="77777777" w:rsidR="00406579" w:rsidRPr="00CF3C6A" w:rsidRDefault="00406579" w:rsidP="00C03310">
            <w:pPr>
              <w:pStyle w:val="TAH"/>
              <w:rPr>
                <w:lang w:eastAsia="zh-TW"/>
              </w:rPr>
            </w:pPr>
            <w:r w:rsidRPr="00CF3C6A">
              <w:rPr>
                <w:lang w:eastAsia="zh-TW"/>
              </w:rPr>
              <w:t>Subtest Selection Criteria</w:t>
            </w:r>
          </w:p>
        </w:tc>
      </w:tr>
      <w:tr w:rsidR="00406579" w:rsidRPr="00CF3C6A" w14:paraId="1848E048" w14:textId="77777777" w:rsidTr="00C03310">
        <w:trPr>
          <w:tblHeader/>
          <w:jc w:val="center"/>
        </w:trPr>
        <w:tc>
          <w:tcPr>
            <w:tcW w:w="1176" w:type="dxa"/>
            <w:tcBorders>
              <w:top w:val="nil"/>
              <w:left w:val="single" w:sz="4" w:space="0" w:color="auto"/>
              <w:bottom w:val="single" w:sz="4" w:space="0" w:color="auto"/>
              <w:right w:val="single" w:sz="4" w:space="0" w:color="auto"/>
            </w:tcBorders>
          </w:tcPr>
          <w:p w14:paraId="66A35E91" w14:textId="77777777" w:rsidR="00406579" w:rsidRPr="00CF3C6A" w:rsidRDefault="00406579" w:rsidP="00C03310">
            <w:pPr>
              <w:pStyle w:val="TAH"/>
            </w:pPr>
          </w:p>
        </w:tc>
        <w:tc>
          <w:tcPr>
            <w:tcW w:w="4540" w:type="dxa"/>
            <w:tcBorders>
              <w:top w:val="nil"/>
              <w:left w:val="single" w:sz="4" w:space="0" w:color="auto"/>
              <w:bottom w:val="single" w:sz="4" w:space="0" w:color="auto"/>
              <w:right w:val="single" w:sz="4" w:space="0" w:color="auto"/>
            </w:tcBorders>
          </w:tcPr>
          <w:p w14:paraId="246FDB2F" w14:textId="77777777" w:rsidR="00406579" w:rsidRPr="00CF3C6A" w:rsidRDefault="00406579" w:rsidP="00C03310">
            <w:pPr>
              <w:pStyle w:val="TAH"/>
            </w:pPr>
          </w:p>
        </w:tc>
        <w:tc>
          <w:tcPr>
            <w:tcW w:w="831" w:type="dxa"/>
            <w:tcBorders>
              <w:top w:val="nil"/>
              <w:left w:val="single" w:sz="4" w:space="0" w:color="auto"/>
              <w:bottom w:val="single" w:sz="4" w:space="0" w:color="auto"/>
              <w:right w:val="single" w:sz="4" w:space="0" w:color="auto"/>
            </w:tcBorders>
          </w:tcPr>
          <w:p w14:paraId="7238733C" w14:textId="77777777" w:rsidR="00406579" w:rsidRPr="00CF3C6A" w:rsidRDefault="00406579" w:rsidP="00C03310">
            <w:pPr>
              <w:pStyle w:val="TAH"/>
            </w:pPr>
          </w:p>
        </w:tc>
        <w:tc>
          <w:tcPr>
            <w:tcW w:w="1162" w:type="dxa"/>
            <w:tcBorders>
              <w:top w:val="single" w:sz="4" w:space="0" w:color="auto"/>
              <w:left w:val="single" w:sz="4" w:space="0" w:color="auto"/>
              <w:bottom w:val="single" w:sz="4" w:space="0" w:color="auto"/>
              <w:right w:val="single" w:sz="4" w:space="0" w:color="auto"/>
            </w:tcBorders>
            <w:hideMark/>
          </w:tcPr>
          <w:p w14:paraId="7AA9CAD7" w14:textId="77777777" w:rsidR="00406579" w:rsidRPr="00CF3C6A" w:rsidRDefault="00406579" w:rsidP="00C03310">
            <w:pPr>
              <w:pStyle w:val="TAH"/>
            </w:pPr>
            <w:r w:rsidRPr="00CF3C6A">
              <w:t>Condition</w:t>
            </w:r>
          </w:p>
        </w:tc>
        <w:tc>
          <w:tcPr>
            <w:tcW w:w="3211" w:type="dxa"/>
            <w:tcBorders>
              <w:top w:val="single" w:sz="4" w:space="0" w:color="auto"/>
              <w:left w:val="single" w:sz="4" w:space="0" w:color="auto"/>
              <w:bottom w:val="single" w:sz="4" w:space="0" w:color="auto"/>
              <w:right w:val="single" w:sz="4" w:space="0" w:color="auto"/>
            </w:tcBorders>
            <w:hideMark/>
          </w:tcPr>
          <w:p w14:paraId="5ED798A8" w14:textId="77777777" w:rsidR="00406579" w:rsidRPr="00CF3C6A" w:rsidRDefault="00406579" w:rsidP="00C03310">
            <w:pPr>
              <w:pStyle w:val="TAH"/>
            </w:pPr>
            <w:r w:rsidRPr="00CF3C6A">
              <w:t>Comment</w:t>
            </w:r>
          </w:p>
        </w:tc>
        <w:tc>
          <w:tcPr>
            <w:tcW w:w="2087" w:type="dxa"/>
            <w:tcBorders>
              <w:top w:val="nil"/>
              <w:left w:val="single" w:sz="4" w:space="0" w:color="auto"/>
              <w:bottom w:val="single" w:sz="4" w:space="0" w:color="auto"/>
              <w:right w:val="single" w:sz="4" w:space="0" w:color="auto"/>
            </w:tcBorders>
          </w:tcPr>
          <w:p w14:paraId="10085D4B" w14:textId="77777777" w:rsidR="00406579" w:rsidRPr="00CF3C6A" w:rsidRDefault="00406579" w:rsidP="00C03310">
            <w:pPr>
              <w:pStyle w:val="TAH"/>
            </w:pPr>
          </w:p>
        </w:tc>
        <w:tc>
          <w:tcPr>
            <w:tcW w:w="1440" w:type="dxa"/>
            <w:tcBorders>
              <w:top w:val="nil"/>
              <w:left w:val="single" w:sz="4" w:space="0" w:color="auto"/>
              <w:bottom w:val="single" w:sz="4" w:space="0" w:color="auto"/>
              <w:right w:val="single" w:sz="4" w:space="0" w:color="auto"/>
            </w:tcBorders>
          </w:tcPr>
          <w:p w14:paraId="2BEFCE2E" w14:textId="77777777" w:rsidR="00406579" w:rsidRPr="00CF3C6A" w:rsidRDefault="00406579" w:rsidP="00C03310">
            <w:pPr>
              <w:pStyle w:val="TAH"/>
            </w:pPr>
          </w:p>
        </w:tc>
        <w:tc>
          <w:tcPr>
            <w:tcW w:w="1446" w:type="dxa"/>
            <w:tcBorders>
              <w:top w:val="nil"/>
              <w:left w:val="single" w:sz="4" w:space="0" w:color="auto"/>
              <w:bottom w:val="single" w:sz="4" w:space="0" w:color="auto"/>
              <w:right w:val="single" w:sz="4" w:space="0" w:color="auto"/>
            </w:tcBorders>
          </w:tcPr>
          <w:p w14:paraId="29C57C93" w14:textId="77777777" w:rsidR="00406579" w:rsidRPr="00CF3C6A" w:rsidRDefault="00406579" w:rsidP="00C03310">
            <w:pPr>
              <w:pStyle w:val="TAH"/>
            </w:pPr>
          </w:p>
        </w:tc>
      </w:tr>
      <w:tr w:rsidR="00406579" w:rsidRPr="00CF3C6A" w14:paraId="26C6D36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D0EB92" w14:textId="77777777" w:rsidR="00406579" w:rsidRPr="00CF3C6A" w:rsidRDefault="00406579" w:rsidP="00C03310">
            <w:pPr>
              <w:pStyle w:val="TAL"/>
              <w:rPr>
                <w:b/>
              </w:rPr>
            </w:pPr>
            <w:r w:rsidRPr="00CF3C6A">
              <w:rPr>
                <w: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EA0977" w14:textId="77777777" w:rsidR="00406579" w:rsidRPr="00CF3C6A" w:rsidRDefault="00406579" w:rsidP="00C03310">
            <w:pPr>
              <w:pStyle w:val="TAL"/>
              <w:rPr>
                <w:b/>
              </w:rPr>
            </w:pPr>
            <w:r w:rsidRPr="00CF3C6A">
              <w:rPr>
                <w:b/>
                <w:szCs w:val="18"/>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A1ABD"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60658D"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24C875"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B2DEF"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8E065D"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96DDC6" w14:textId="77777777" w:rsidR="00406579" w:rsidRPr="00CF3C6A" w:rsidRDefault="00406579" w:rsidP="00C03310">
            <w:pPr>
              <w:pStyle w:val="TAL"/>
              <w:rPr>
                <w:b/>
              </w:rPr>
            </w:pPr>
          </w:p>
        </w:tc>
      </w:tr>
      <w:tr w:rsidR="00406579" w:rsidRPr="00CF3C6A" w14:paraId="2A68C86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A96539" w14:textId="77777777" w:rsidR="00406579" w:rsidRPr="00CF3C6A" w:rsidRDefault="00406579" w:rsidP="00C03310">
            <w:pPr>
              <w:pStyle w:val="TAL"/>
              <w:rPr>
                <w:b/>
              </w:rPr>
            </w:pPr>
            <w:r w:rsidRPr="00CF3C6A">
              <w:rPr>
                <w: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9CFBC5" w14:textId="77777777" w:rsidR="00406579" w:rsidRPr="00CF3C6A" w:rsidRDefault="00406579" w:rsidP="00C03310">
            <w:pPr>
              <w:pStyle w:val="TAL"/>
              <w:rPr>
                <w:b/>
              </w:rPr>
            </w:pPr>
            <w:r w:rsidRPr="00CF3C6A">
              <w:rPr>
                <w:b/>
                <w:szCs w:val="18"/>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39A05"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E88969"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EC4195"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9CD310"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59CFCB"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85ADC9" w14:textId="77777777" w:rsidR="00406579" w:rsidRPr="00CF3C6A" w:rsidRDefault="00406579" w:rsidP="00C03310">
            <w:pPr>
              <w:pStyle w:val="TAL"/>
              <w:rPr>
                <w:b/>
              </w:rPr>
            </w:pPr>
          </w:p>
        </w:tc>
      </w:tr>
      <w:tr w:rsidR="00406579" w:rsidRPr="00CF3C6A" w14:paraId="3FA20D8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10DD86E4" w14:textId="77777777" w:rsidR="00406579" w:rsidRPr="00CF3C6A" w:rsidRDefault="00406579" w:rsidP="00C03310">
            <w:pPr>
              <w:pStyle w:val="TAL"/>
            </w:pPr>
            <w:r w:rsidRPr="00CF3C6A">
              <w:rPr>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1D8CA063" w14:textId="77777777" w:rsidR="00406579" w:rsidRPr="00CF3C6A" w:rsidRDefault="00406579" w:rsidP="00C03310">
            <w:pPr>
              <w:pStyle w:val="TAL"/>
            </w:pPr>
            <w:r w:rsidRPr="00CF3C6A">
              <w:rPr>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36F1BB59"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2AD26D0"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7B6DF76"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DA7B345"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5952C37" w14:textId="77777777" w:rsidR="00406579" w:rsidRPr="00CF3C6A" w:rsidRDefault="00406579" w:rsidP="00C03310">
            <w:pPr>
              <w:pStyle w:val="TAL"/>
            </w:pPr>
            <w:r w:rsidRPr="00CF3C6A">
              <w:rPr>
                <w:lang w:eastAsia="zh-CN"/>
              </w:rPr>
              <w:t>2Rx</w:t>
            </w:r>
          </w:p>
          <w:p w14:paraId="26CE2521" w14:textId="77777777" w:rsidR="00406579" w:rsidRPr="00CF3C6A" w:rsidRDefault="00406579" w:rsidP="00C03310">
            <w:pPr>
              <w:pStyle w:val="TAL"/>
            </w:pPr>
            <w:r w:rsidRPr="00CF3C6A">
              <w:rPr>
                <w:lang w:eastAsia="zh-CN"/>
              </w:rPr>
              <w:t>4Rx</w:t>
            </w:r>
          </w:p>
          <w:p w14:paraId="4D733316"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77BB380" w14:textId="77777777" w:rsidR="00406579" w:rsidRPr="00CF3C6A" w:rsidRDefault="00406579" w:rsidP="00C03310">
            <w:pPr>
              <w:pStyle w:val="TAL"/>
            </w:pPr>
          </w:p>
        </w:tc>
      </w:tr>
      <w:tr w:rsidR="00406579" w:rsidRPr="00CF3C6A" w14:paraId="37CD705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46EE5162" w14:textId="77777777" w:rsidR="00406579" w:rsidRPr="00CF3C6A" w:rsidRDefault="00406579" w:rsidP="00C03310">
            <w:pPr>
              <w:pStyle w:val="TAL"/>
            </w:pPr>
            <w:r w:rsidRPr="00CF3C6A">
              <w:rPr>
                <w:lang w:eastAsia="zh-CN"/>
              </w:rPr>
              <w:t>6.1.1.2</w:t>
            </w:r>
          </w:p>
        </w:tc>
        <w:tc>
          <w:tcPr>
            <w:tcW w:w="4540" w:type="dxa"/>
            <w:tcBorders>
              <w:top w:val="single" w:sz="4" w:space="0" w:color="auto"/>
              <w:left w:val="single" w:sz="4" w:space="0" w:color="auto"/>
              <w:bottom w:val="single" w:sz="4" w:space="0" w:color="auto"/>
              <w:right w:val="single" w:sz="4" w:space="0" w:color="auto"/>
            </w:tcBorders>
            <w:hideMark/>
          </w:tcPr>
          <w:p w14:paraId="3FB4E5CF" w14:textId="77777777" w:rsidR="00406579" w:rsidRPr="00CF3C6A" w:rsidRDefault="00406579" w:rsidP="00C03310">
            <w:pPr>
              <w:pStyle w:val="TAL"/>
            </w:pPr>
            <w:r w:rsidRPr="00CF3C6A">
              <w:rPr>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19E0FB70"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71AA4DE"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433C6CC"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15E3409"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5FF1264" w14:textId="77777777" w:rsidR="00406579" w:rsidRPr="00CF3C6A" w:rsidRDefault="00406579" w:rsidP="00C03310">
            <w:pPr>
              <w:pStyle w:val="TAL"/>
            </w:pPr>
            <w:r w:rsidRPr="00CF3C6A">
              <w:rPr>
                <w:lang w:eastAsia="zh-CN"/>
              </w:rPr>
              <w:t>2Rx</w:t>
            </w:r>
          </w:p>
          <w:p w14:paraId="457146FE" w14:textId="77777777" w:rsidR="00406579" w:rsidRPr="00CF3C6A" w:rsidRDefault="00406579" w:rsidP="00C03310">
            <w:pPr>
              <w:pStyle w:val="TAL"/>
            </w:pPr>
            <w:r w:rsidRPr="00CF3C6A">
              <w:rPr>
                <w:lang w:eastAsia="zh-CN"/>
              </w:rPr>
              <w:t>4Rx</w:t>
            </w:r>
          </w:p>
          <w:p w14:paraId="25BD4EC0"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A82D25F" w14:textId="77777777" w:rsidR="00406579" w:rsidRPr="00CF3C6A" w:rsidRDefault="00406579" w:rsidP="00C03310">
            <w:pPr>
              <w:pStyle w:val="TAL"/>
            </w:pPr>
          </w:p>
        </w:tc>
      </w:tr>
      <w:tr w:rsidR="00406579" w:rsidRPr="00CF3C6A" w14:paraId="663FD13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5F5A72D2" w14:textId="77777777" w:rsidR="00406579" w:rsidRPr="00CF3C6A" w:rsidRDefault="00406579" w:rsidP="00C03310">
            <w:pPr>
              <w:pStyle w:val="TAL"/>
            </w:pPr>
            <w:r w:rsidRPr="00CF3C6A">
              <w:rPr>
                <w:lang w:eastAsia="zh-CN"/>
              </w:rPr>
              <w:t>6.1.1.3</w:t>
            </w:r>
          </w:p>
        </w:tc>
        <w:tc>
          <w:tcPr>
            <w:tcW w:w="4540" w:type="dxa"/>
            <w:tcBorders>
              <w:top w:val="single" w:sz="4" w:space="0" w:color="auto"/>
              <w:left w:val="single" w:sz="4" w:space="0" w:color="auto"/>
              <w:bottom w:val="single" w:sz="4" w:space="0" w:color="auto"/>
              <w:right w:val="single" w:sz="4" w:space="0" w:color="auto"/>
            </w:tcBorders>
          </w:tcPr>
          <w:p w14:paraId="2BF3C040" w14:textId="77777777" w:rsidR="00406579" w:rsidRPr="00CF3C6A" w:rsidRDefault="00406579" w:rsidP="00C03310">
            <w:pPr>
              <w:pStyle w:val="TAL"/>
            </w:pPr>
            <w:r w:rsidRPr="00CF3C6A">
              <w:rPr>
                <w:lang w:eastAsia="zh-CN"/>
              </w:rPr>
              <w:t>NR SA 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4123288C"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CD75FC4" w14:textId="77777777" w:rsidR="00406579" w:rsidRPr="00CF3C6A" w:rsidRDefault="00406579" w:rsidP="00C03310">
            <w:pPr>
              <w:pStyle w:val="TAL"/>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6D81EB65" w14:textId="77777777" w:rsidR="00406579" w:rsidRPr="00CF3C6A" w:rsidRDefault="00406579" w:rsidP="00C03310">
            <w:pPr>
              <w:pStyle w:val="TAL"/>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2C307203"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59929B5B" w14:textId="77777777" w:rsidR="00406579" w:rsidRPr="00CF3C6A" w:rsidRDefault="00406579" w:rsidP="00C03310">
            <w:pPr>
              <w:pStyle w:val="TAL"/>
            </w:pPr>
            <w:r w:rsidRPr="00CF3C6A">
              <w:rPr>
                <w:lang w:eastAsia="zh-CN"/>
              </w:rPr>
              <w:t>2Rx</w:t>
            </w:r>
          </w:p>
          <w:p w14:paraId="685EC9B9" w14:textId="77777777" w:rsidR="00406579" w:rsidRPr="00CF3C6A" w:rsidRDefault="00406579" w:rsidP="00C03310">
            <w:pPr>
              <w:pStyle w:val="TAL"/>
            </w:pPr>
            <w:r w:rsidRPr="00CF3C6A">
              <w:rPr>
                <w:lang w:eastAsia="zh-CN"/>
              </w:rPr>
              <w:t>4Rx</w:t>
            </w:r>
          </w:p>
          <w:p w14:paraId="176DABFB"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56B73A1" w14:textId="77777777" w:rsidR="00406579" w:rsidRPr="00CF3C6A" w:rsidRDefault="00406579" w:rsidP="00C03310">
            <w:pPr>
              <w:pStyle w:val="TAL"/>
            </w:pPr>
          </w:p>
        </w:tc>
      </w:tr>
      <w:tr w:rsidR="00406579" w:rsidRPr="00CF3C6A" w14:paraId="62A69D9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3949E9C5" w14:textId="77777777" w:rsidR="00406579" w:rsidRPr="00CF3C6A" w:rsidRDefault="00406579" w:rsidP="00C03310">
            <w:pPr>
              <w:pStyle w:val="TAL"/>
            </w:pPr>
            <w:r w:rsidRPr="00CF3C6A">
              <w:rPr>
                <w:lang w:eastAsia="zh-CN"/>
              </w:rPr>
              <w:t>6.1.1.4</w:t>
            </w:r>
          </w:p>
        </w:tc>
        <w:tc>
          <w:tcPr>
            <w:tcW w:w="4540" w:type="dxa"/>
            <w:tcBorders>
              <w:top w:val="single" w:sz="4" w:space="0" w:color="auto"/>
              <w:left w:val="single" w:sz="4" w:space="0" w:color="auto"/>
              <w:bottom w:val="single" w:sz="4" w:space="0" w:color="auto"/>
              <w:right w:val="single" w:sz="4" w:space="0" w:color="auto"/>
            </w:tcBorders>
          </w:tcPr>
          <w:p w14:paraId="639A0CA5" w14:textId="77777777" w:rsidR="00406579" w:rsidRPr="00CF3C6A" w:rsidRDefault="00406579" w:rsidP="00C03310">
            <w:pPr>
              <w:pStyle w:val="TAL"/>
            </w:pPr>
            <w:r w:rsidRPr="00CF3C6A">
              <w:rPr>
                <w:lang w:eastAsia="zh-CN"/>
              </w:rPr>
              <w:t>NR SA 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27E40D3B"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2DC4A80" w14:textId="77777777" w:rsidR="00406579" w:rsidRPr="00CF3C6A" w:rsidRDefault="00406579" w:rsidP="00C03310">
            <w:pPr>
              <w:pStyle w:val="TAL"/>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082307F0" w14:textId="77777777" w:rsidR="00406579" w:rsidRPr="00CF3C6A" w:rsidRDefault="00406579" w:rsidP="00C03310">
            <w:pPr>
              <w:pStyle w:val="TAL"/>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42F44A58"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30D4E8BD" w14:textId="77777777" w:rsidR="00406579" w:rsidRPr="00CF3C6A" w:rsidRDefault="00406579" w:rsidP="00C03310">
            <w:pPr>
              <w:pStyle w:val="TAL"/>
            </w:pPr>
            <w:r w:rsidRPr="00CF3C6A">
              <w:rPr>
                <w:lang w:eastAsia="zh-CN"/>
              </w:rPr>
              <w:t>2Rx</w:t>
            </w:r>
          </w:p>
          <w:p w14:paraId="72F15B2C" w14:textId="77777777" w:rsidR="00406579" w:rsidRPr="00CF3C6A" w:rsidRDefault="00406579" w:rsidP="00C03310">
            <w:pPr>
              <w:pStyle w:val="TAL"/>
            </w:pPr>
            <w:r w:rsidRPr="00CF3C6A">
              <w:rPr>
                <w:lang w:eastAsia="zh-CN"/>
              </w:rPr>
              <w:t>4Rx</w:t>
            </w:r>
          </w:p>
          <w:p w14:paraId="30438FE3"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AF3B655" w14:textId="77777777" w:rsidR="00406579" w:rsidRPr="00CF3C6A" w:rsidRDefault="00406579" w:rsidP="00C03310">
            <w:pPr>
              <w:pStyle w:val="TAL"/>
            </w:pPr>
          </w:p>
        </w:tc>
      </w:tr>
      <w:tr w:rsidR="00406579" w:rsidRPr="00CF3C6A" w14:paraId="5E96F5D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2CF7907B" w14:textId="77777777" w:rsidR="00406579" w:rsidRPr="00CF3C6A" w:rsidRDefault="00406579" w:rsidP="00C03310">
            <w:pPr>
              <w:pStyle w:val="TAL"/>
            </w:pPr>
            <w:r w:rsidRPr="00CF3C6A">
              <w:rPr>
                <w:lang w:eastAsia="zh-CN"/>
              </w:rPr>
              <w:t>6.1.1.5</w:t>
            </w:r>
          </w:p>
        </w:tc>
        <w:tc>
          <w:tcPr>
            <w:tcW w:w="4540" w:type="dxa"/>
            <w:tcBorders>
              <w:top w:val="single" w:sz="4" w:space="0" w:color="auto"/>
              <w:left w:val="single" w:sz="4" w:space="0" w:color="auto"/>
              <w:bottom w:val="single" w:sz="4" w:space="0" w:color="auto"/>
              <w:right w:val="single" w:sz="4" w:space="0" w:color="auto"/>
            </w:tcBorders>
          </w:tcPr>
          <w:p w14:paraId="306E7921" w14:textId="77777777" w:rsidR="00406579" w:rsidRPr="00CF3C6A" w:rsidRDefault="00406579" w:rsidP="00C03310">
            <w:pPr>
              <w:pStyle w:val="TAL"/>
            </w:pPr>
            <w:r w:rsidRPr="00CF3C6A">
              <w:rPr>
                <w:lang w:eastAsia="zh-CN"/>
              </w:rPr>
              <w:t>NR SA FR1-FR1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1929B48B"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FFFEBE5" w14:textId="77777777" w:rsidR="00406579" w:rsidRPr="00CF3C6A" w:rsidRDefault="00406579" w:rsidP="00C03310">
            <w:pPr>
              <w:pStyle w:val="TAL"/>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4809A142" w14:textId="77777777" w:rsidR="00406579" w:rsidRPr="00CF3C6A" w:rsidRDefault="00406579" w:rsidP="00C03310">
            <w:pPr>
              <w:pStyle w:val="TAL"/>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347C3E90"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1D78EF22" w14:textId="77777777" w:rsidR="00406579" w:rsidRPr="00CF3C6A" w:rsidRDefault="00406579" w:rsidP="00C03310">
            <w:pPr>
              <w:pStyle w:val="TAL"/>
            </w:pPr>
            <w:r w:rsidRPr="00CF3C6A">
              <w:rPr>
                <w:lang w:eastAsia="zh-CN"/>
              </w:rPr>
              <w:t>2Rx</w:t>
            </w:r>
          </w:p>
          <w:p w14:paraId="437AB681" w14:textId="77777777" w:rsidR="00406579" w:rsidRPr="00CF3C6A" w:rsidRDefault="00406579" w:rsidP="00C03310">
            <w:pPr>
              <w:pStyle w:val="TAL"/>
            </w:pPr>
            <w:r w:rsidRPr="00CF3C6A">
              <w:rPr>
                <w:lang w:eastAsia="zh-CN"/>
              </w:rPr>
              <w:t>4Rx</w:t>
            </w:r>
          </w:p>
          <w:p w14:paraId="55B853D2"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B747AC7" w14:textId="77777777" w:rsidR="00406579" w:rsidRPr="00CF3C6A" w:rsidRDefault="00406579" w:rsidP="00C03310">
            <w:pPr>
              <w:pStyle w:val="TAL"/>
            </w:pPr>
          </w:p>
        </w:tc>
      </w:tr>
      <w:tr w:rsidR="00406579" w:rsidRPr="00CF3C6A" w14:paraId="6BD9F20C"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60611E60" w14:textId="77777777" w:rsidR="00406579" w:rsidRPr="00CF3C6A" w:rsidRDefault="00406579" w:rsidP="00C03310">
            <w:pPr>
              <w:pStyle w:val="TAL"/>
            </w:pPr>
            <w:r w:rsidRPr="00CF3C6A">
              <w:rPr>
                <w:lang w:eastAsia="zh-CN"/>
              </w:rPr>
              <w:t>6.1.1.6</w:t>
            </w:r>
          </w:p>
        </w:tc>
        <w:tc>
          <w:tcPr>
            <w:tcW w:w="4540" w:type="dxa"/>
            <w:tcBorders>
              <w:top w:val="single" w:sz="4" w:space="0" w:color="auto"/>
              <w:left w:val="single" w:sz="4" w:space="0" w:color="auto"/>
              <w:bottom w:val="single" w:sz="4" w:space="0" w:color="auto"/>
              <w:right w:val="single" w:sz="4" w:space="0" w:color="auto"/>
            </w:tcBorders>
          </w:tcPr>
          <w:p w14:paraId="08D745B6" w14:textId="77777777" w:rsidR="00406579" w:rsidRPr="00CF3C6A" w:rsidRDefault="00406579" w:rsidP="00C03310">
            <w:pPr>
              <w:pStyle w:val="TAL"/>
            </w:pPr>
            <w:r w:rsidRPr="00CF3C6A">
              <w:rPr>
                <w:lang w:eastAsia="zh-CN"/>
              </w:rPr>
              <w:t>NR SA FR1-FR1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4599FBC2"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F5C147F" w14:textId="77777777" w:rsidR="00406579" w:rsidRPr="00CF3C6A" w:rsidRDefault="00406579" w:rsidP="00C03310">
            <w:pPr>
              <w:pStyle w:val="TAL"/>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4A8B2FDE" w14:textId="77777777" w:rsidR="00406579" w:rsidRPr="00CF3C6A" w:rsidRDefault="00406579" w:rsidP="00C03310">
            <w:pPr>
              <w:pStyle w:val="TAL"/>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58B8286C"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2BF389BB" w14:textId="77777777" w:rsidR="00406579" w:rsidRPr="00CF3C6A" w:rsidRDefault="00406579" w:rsidP="00C03310">
            <w:pPr>
              <w:pStyle w:val="TAL"/>
            </w:pPr>
            <w:r w:rsidRPr="00CF3C6A">
              <w:rPr>
                <w:lang w:eastAsia="zh-CN"/>
              </w:rPr>
              <w:t>2Rx</w:t>
            </w:r>
          </w:p>
          <w:p w14:paraId="38F7A440" w14:textId="77777777" w:rsidR="00406579" w:rsidRPr="00CF3C6A" w:rsidRDefault="00406579" w:rsidP="00C03310">
            <w:pPr>
              <w:pStyle w:val="TAL"/>
            </w:pPr>
            <w:r w:rsidRPr="00CF3C6A">
              <w:rPr>
                <w:lang w:eastAsia="zh-CN"/>
              </w:rPr>
              <w:t>4Rx</w:t>
            </w:r>
          </w:p>
          <w:p w14:paraId="0F64F283"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B8351A" w14:textId="77777777" w:rsidR="00406579" w:rsidRPr="00CF3C6A" w:rsidRDefault="00406579" w:rsidP="00C03310">
            <w:pPr>
              <w:pStyle w:val="TAL"/>
            </w:pPr>
          </w:p>
        </w:tc>
      </w:tr>
      <w:tr w:rsidR="00406579" w:rsidRPr="00CF3C6A" w14:paraId="43CEA16C"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23279AC4" w14:textId="77777777" w:rsidR="00406579" w:rsidRPr="00CF3C6A" w:rsidRDefault="00406579" w:rsidP="00C03310">
            <w:pPr>
              <w:pStyle w:val="TAL"/>
            </w:pPr>
            <w:r w:rsidRPr="00CF3C6A">
              <w:rPr>
                <w:lang w:eastAsia="zh-CN"/>
              </w:rPr>
              <w:t>6.1.1.7</w:t>
            </w:r>
          </w:p>
        </w:tc>
        <w:tc>
          <w:tcPr>
            <w:tcW w:w="4540" w:type="dxa"/>
            <w:tcBorders>
              <w:top w:val="single" w:sz="4" w:space="0" w:color="auto"/>
              <w:left w:val="single" w:sz="4" w:space="0" w:color="auto"/>
              <w:bottom w:val="single" w:sz="4" w:space="0" w:color="auto"/>
              <w:right w:val="single" w:sz="4" w:space="0" w:color="auto"/>
            </w:tcBorders>
            <w:hideMark/>
          </w:tcPr>
          <w:p w14:paraId="416913F7" w14:textId="77777777" w:rsidR="00406579" w:rsidRPr="00CF3C6A" w:rsidRDefault="00406579" w:rsidP="00C03310">
            <w:pPr>
              <w:pStyle w:val="TAL"/>
            </w:pPr>
            <w:r w:rsidRPr="00CF3C6A">
              <w:t>NR SA FR1 cell re-selection 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772FBE7F"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DAC112F" w14:textId="77777777" w:rsidR="00406579" w:rsidRPr="00CF3C6A" w:rsidRDefault="00406579" w:rsidP="00C03310">
            <w:pPr>
              <w:pStyle w:val="TAL"/>
            </w:pPr>
            <w:r w:rsidRPr="00CF3C6A">
              <w:rPr>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4D1C2C70" w14:textId="77777777" w:rsidR="00406579" w:rsidRPr="00CF3C6A" w:rsidRDefault="00406579" w:rsidP="00C03310">
            <w:pPr>
              <w:pStyle w:val="TAL"/>
            </w:pPr>
            <w:r w:rsidRPr="00CF3C6A">
              <w:rPr>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4CE1A1F9"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70FACC5" w14:textId="77777777" w:rsidR="00406579" w:rsidRPr="00CF3C6A" w:rsidRDefault="00406579" w:rsidP="00C03310">
            <w:pPr>
              <w:pStyle w:val="TAL"/>
            </w:pPr>
            <w:r w:rsidRPr="00CF3C6A">
              <w:rPr>
                <w:lang w:eastAsia="zh-CN"/>
              </w:rPr>
              <w:t>2Rx</w:t>
            </w:r>
          </w:p>
          <w:p w14:paraId="7F63B6D6" w14:textId="77777777" w:rsidR="00406579" w:rsidRPr="00CF3C6A" w:rsidRDefault="00406579" w:rsidP="00C03310">
            <w:pPr>
              <w:pStyle w:val="TAL"/>
            </w:pPr>
            <w:r w:rsidRPr="00CF3C6A">
              <w:rPr>
                <w:lang w:eastAsia="zh-CN"/>
              </w:rPr>
              <w:t>4Rx</w:t>
            </w:r>
          </w:p>
          <w:p w14:paraId="2F6A3591"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895BF0A" w14:textId="77777777" w:rsidR="00406579" w:rsidRPr="00CF3C6A" w:rsidRDefault="00406579" w:rsidP="00C03310">
            <w:pPr>
              <w:pStyle w:val="TAL"/>
            </w:pPr>
          </w:p>
        </w:tc>
      </w:tr>
      <w:tr w:rsidR="00406579" w:rsidRPr="00CF3C6A" w14:paraId="3CEE3D1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69138E50" w14:textId="77777777" w:rsidR="00406579" w:rsidRPr="00CF3C6A" w:rsidRDefault="00406579" w:rsidP="00C03310">
            <w:pPr>
              <w:pStyle w:val="TAL"/>
            </w:pPr>
            <w:r w:rsidRPr="00CF3C6A">
              <w:rPr>
                <w:lang w:eastAsia="zh-CN"/>
              </w:rPr>
              <w:t>6.1.1.8</w:t>
            </w:r>
          </w:p>
        </w:tc>
        <w:tc>
          <w:tcPr>
            <w:tcW w:w="4540" w:type="dxa"/>
            <w:tcBorders>
              <w:top w:val="single" w:sz="4" w:space="0" w:color="auto"/>
              <w:left w:val="single" w:sz="4" w:space="0" w:color="auto"/>
              <w:bottom w:val="single" w:sz="4" w:space="0" w:color="auto"/>
              <w:right w:val="single" w:sz="4" w:space="0" w:color="auto"/>
            </w:tcBorders>
          </w:tcPr>
          <w:p w14:paraId="2E478A5A" w14:textId="77777777" w:rsidR="00406579" w:rsidRPr="00CF3C6A" w:rsidRDefault="00406579" w:rsidP="00C03310">
            <w:pPr>
              <w:pStyle w:val="TAL"/>
            </w:pPr>
            <w:r w:rsidRPr="00CF3C6A">
              <w:t>NR SA FR1-FR1 Cell reselection for UE configured with highSpeedMeasInterFreq-r17</w:t>
            </w:r>
          </w:p>
        </w:tc>
        <w:tc>
          <w:tcPr>
            <w:tcW w:w="831" w:type="dxa"/>
            <w:tcBorders>
              <w:top w:val="single" w:sz="4" w:space="0" w:color="auto"/>
              <w:left w:val="single" w:sz="4" w:space="0" w:color="auto"/>
              <w:bottom w:val="single" w:sz="4" w:space="0" w:color="auto"/>
              <w:right w:val="single" w:sz="4" w:space="0" w:color="auto"/>
            </w:tcBorders>
          </w:tcPr>
          <w:p w14:paraId="099358C5" w14:textId="77777777" w:rsidR="00406579" w:rsidRPr="00CF3C6A" w:rsidRDefault="00406579" w:rsidP="00C03310">
            <w:pPr>
              <w:pStyle w:val="TAC"/>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74C12846" w14:textId="77777777" w:rsidR="00406579" w:rsidRPr="00CF3C6A" w:rsidRDefault="00406579" w:rsidP="00C03310">
            <w:pPr>
              <w:pStyle w:val="TAL"/>
            </w:pPr>
            <w:r w:rsidRPr="00CF3C6A">
              <w:rPr>
                <w:lang w:eastAsia="zh-CN"/>
              </w:rPr>
              <w:t>C052a</w:t>
            </w:r>
          </w:p>
        </w:tc>
        <w:tc>
          <w:tcPr>
            <w:tcW w:w="3211" w:type="dxa"/>
            <w:tcBorders>
              <w:top w:val="single" w:sz="4" w:space="0" w:color="auto"/>
              <w:left w:val="single" w:sz="4" w:space="0" w:color="auto"/>
              <w:bottom w:val="single" w:sz="4" w:space="0" w:color="auto"/>
              <w:right w:val="single" w:sz="4" w:space="0" w:color="auto"/>
            </w:tcBorders>
          </w:tcPr>
          <w:p w14:paraId="3132F3CD" w14:textId="77777777" w:rsidR="00406579" w:rsidRPr="00CF3C6A" w:rsidRDefault="00406579" w:rsidP="00C03310">
            <w:pPr>
              <w:pStyle w:val="TAL"/>
            </w:pPr>
            <w:r w:rsidRPr="00CF3C6A">
              <w:rPr>
                <w:lang w:eastAsia="zh-CN"/>
              </w:rPr>
              <w:t>UEs supporting 5GS NR SA FR1 and inter-</w:t>
            </w:r>
            <w:proofErr w:type="spellStart"/>
            <w:r w:rsidRPr="00CF3C6A">
              <w:rPr>
                <w:lang w:eastAsia="zh-CN"/>
              </w:rPr>
              <w:t>freq</w:t>
            </w:r>
            <w:proofErr w:type="spellEnd"/>
            <w:r w:rsidRPr="00CF3C6A">
              <w:rPr>
                <w:lang w:eastAsia="zh-CN"/>
              </w:rPr>
              <w:t xml:space="preserve">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0ABFC862"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7A7700F5" w14:textId="77777777" w:rsidR="00406579" w:rsidRPr="00CF3C6A" w:rsidRDefault="00406579" w:rsidP="00C03310">
            <w:pPr>
              <w:pStyle w:val="TAL"/>
            </w:pPr>
            <w:r w:rsidRPr="00CF3C6A">
              <w:rPr>
                <w:lang w:eastAsia="zh-CN"/>
              </w:rPr>
              <w:t>2Rx</w:t>
            </w:r>
          </w:p>
          <w:p w14:paraId="426CC166" w14:textId="77777777" w:rsidR="00406579" w:rsidRPr="00CF3C6A" w:rsidRDefault="00406579" w:rsidP="00C03310">
            <w:pPr>
              <w:pStyle w:val="TAL"/>
            </w:pPr>
            <w:r w:rsidRPr="00CF3C6A">
              <w:rPr>
                <w:lang w:eastAsia="zh-CN"/>
              </w:rPr>
              <w:t>4Rx</w:t>
            </w:r>
          </w:p>
          <w:p w14:paraId="61442C69"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F68A77E" w14:textId="77777777" w:rsidR="00406579" w:rsidRPr="00CF3C6A" w:rsidRDefault="00406579" w:rsidP="00C03310">
            <w:pPr>
              <w:pStyle w:val="TAL"/>
            </w:pPr>
          </w:p>
        </w:tc>
      </w:tr>
      <w:tr w:rsidR="00406579" w:rsidRPr="00CF3C6A" w14:paraId="77176F2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1AAAEE5B" w14:textId="77777777" w:rsidR="00406579" w:rsidRPr="00CF3C6A" w:rsidRDefault="00406579" w:rsidP="00C03310">
            <w:pPr>
              <w:pStyle w:val="TAL"/>
            </w:pPr>
            <w:r w:rsidRPr="00CF3C6A">
              <w:rPr>
                <w:lang w:eastAsia="zh-CN"/>
              </w:rPr>
              <w:t>6.1.1.9</w:t>
            </w:r>
          </w:p>
        </w:tc>
        <w:tc>
          <w:tcPr>
            <w:tcW w:w="4540" w:type="dxa"/>
            <w:tcBorders>
              <w:top w:val="single" w:sz="4" w:space="0" w:color="auto"/>
              <w:left w:val="single" w:sz="4" w:space="0" w:color="auto"/>
              <w:bottom w:val="single" w:sz="4" w:space="0" w:color="auto"/>
              <w:right w:val="single" w:sz="4" w:space="0" w:color="auto"/>
            </w:tcBorders>
          </w:tcPr>
          <w:p w14:paraId="2A86DFB8" w14:textId="77777777" w:rsidR="00406579" w:rsidRPr="00CF3C6A" w:rsidRDefault="00406579" w:rsidP="00C03310">
            <w:pPr>
              <w:pStyle w:val="TAL"/>
            </w:pPr>
            <w:r w:rsidRPr="00CF3C6A">
              <w:rPr>
                <w:szCs w:val="18"/>
                <w:lang w:eastAsia="zh-CN"/>
              </w:rPr>
              <w:t>NR SA FR1 cell reselection to intra-frequency NR case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13415456" w14:textId="77777777" w:rsidR="00406579" w:rsidRPr="00CF3C6A" w:rsidRDefault="00406579" w:rsidP="00C03310">
            <w:pPr>
              <w:pStyle w:val="TAC"/>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C4D2D73" w14:textId="77777777" w:rsidR="00406579" w:rsidRPr="00CF3C6A" w:rsidRDefault="00406579" w:rsidP="00C03310">
            <w:pPr>
              <w:pStyle w:val="TAL"/>
            </w:pPr>
            <w:r w:rsidRPr="00CF3C6A">
              <w:rPr>
                <w:lang w:eastAsia="zh-CN"/>
              </w:rPr>
              <w:t>C342</w:t>
            </w:r>
          </w:p>
        </w:tc>
        <w:tc>
          <w:tcPr>
            <w:tcW w:w="3211" w:type="dxa"/>
            <w:tcBorders>
              <w:top w:val="single" w:sz="4" w:space="0" w:color="auto"/>
              <w:left w:val="single" w:sz="4" w:space="0" w:color="auto"/>
              <w:bottom w:val="single" w:sz="4" w:space="0" w:color="auto"/>
              <w:right w:val="single" w:sz="4" w:space="0" w:color="auto"/>
            </w:tcBorders>
          </w:tcPr>
          <w:p w14:paraId="47D5762F" w14:textId="77777777" w:rsidR="00406579" w:rsidRPr="00CF3C6A" w:rsidRDefault="00406579" w:rsidP="00C03310">
            <w:pPr>
              <w:pStyle w:val="TAL"/>
            </w:pPr>
            <w:r w:rsidRPr="00CF3C6A">
              <w:rPr>
                <w:lang w:eastAsia="zh-CN"/>
              </w:rPr>
              <w:t xml:space="preserve">UEs supporting 5GS </w:t>
            </w:r>
            <w:r w:rsidRPr="00CF3C6A">
              <w:rPr>
                <w:rFonts w:eastAsia="宋体"/>
                <w:lang w:eastAsia="zh-CN"/>
              </w:rPr>
              <w:t>NR</w:t>
            </w:r>
            <w:r w:rsidRPr="00CF3C6A">
              <w:rPr>
                <w:lang w:eastAsia="zh-CN"/>
              </w:rPr>
              <w:t xml:space="preserve"> </w:t>
            </w:r>
            <w:r w:rsidRPr="00CF3C6A">
              <w:rPr>
                <w:rFonts w:eastAsia="宋体"/>
                <w:lang w:eastAsia="zh-CN"/>
              </w:rPr>
              <w:t xml:space="preserve">SA </w:t>
            </w:r>
            <w:r w:rsidRPr="00CF3C6A">
              <w:rPr>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6323C802"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6EBCD3E2" w14:textId="77777777" w:rsidR="00406579" w:rsidRPr="00CF3C6A" w:rsidRDefault="00406579" w:rsidP="00C03310">
            <w:pPr>
              <w:pStyle w:val="TAL"/>
            </w:pPr>
            <w:r w:rsidRPr="00CF3C6A">
              <w:rPr>
                <w:lang w:eastAsia="zh-CN"/>
              </w:rPr>
              <w:t>2Rx</w:t>
            </w:r>
          </w:p>
          <w:p w14:paraId="5D19792A" w14:textId="77777777" w:rsidR="00406579" w:rsidRPr="00CF3C6A" w:rsidRDefault="00406579" w:rsidP="00C03310">
            <w:pPr>
              <w:pStyle w:val="TAL"/>
            </w:pPr>
            <w:r w:rsidRPr="00CF3C6A">
              <w:rPr>
                <w:lang w:eastAsia="zh-CN"/>
              </w:rPr>
              <w:t>4Rx</w:t>
            </w:r>
          </w:p>
          <w:p w14:paraId="354A2809"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8EEAAB2" w14:textId="77777777" w:rsidR="00406579" w:rsidRPr="00CF3C6A" w:rsidRDefault="00406579" w:rsidP="00C03310">
            <w:pPr>
              <w:pStyle w:val="TAL"/>
            </w:pPr>
          </w:p>
        </w:tc>
      </w:tr>
      <w:tr w:rsidR="00406579" w:rsidRPr="00CF3C6A" w14:paraId="20B3F1A9"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108BE0" w14:textId="77777777" w:rsidR="00406579" w:rsidRPr="00CF3C6A" w:rsidRDefault="00406579" w:rsidP="00C03310">
            <w:pPr>
              <w:pStyle w:val="TAL"/>
              <w:rPr>
                <w:b/>
              </w:rPr>
            </w:pPr>
            <w:r w:rsidRPr="00CF3C6A">
              <w:rPr>
                <w:b/>
              </w:rPr>
              <w:t>6.1.2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D306AF" w14:textId="77777777" w:rsidR="00406579" w:rsidRPr="00CF3C6A" w:rsidRDefault="00406579" w:rsidP="00C03310">
            <w:pPr>
              <w:pStyle w:val="TAL"/>
              <w:rPr>
                <w:b/>
              </w:rPr>
            </w:pPr>
            <w:r w:rsidRPr="00CF3C6A">
              <w:rPr>
                <w:b/>
                <w:szCs w:val="18"/>
              </w:rPr>
              <w:t>NR – E-UTRA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B46082"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E73BA8"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89378"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E2ABF"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6ADE84"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E754FB" w14:textId="77777777" w:rsidR="00406579" w:rsidRPr="00CF3C6A" w:rsidRDefault="00406579" w:rsidP="00C03310">
            <w:pPr>
              <w:pStyle w:val="TAL"/>
              <w:rPr>
                <w:b/>
              </w:rPr>
            </w:pPr>
          </w:p>
        </w:tc>
      </w:tr>
      <w:tr w:rsidR="00406579" w:rsidRPr="00CF3C6A" w14:paraId="47476B4C"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324A9705" w14:textId="77777777" w:rsidR="00406579" w:rsidRPr="00CF3C6A" w:rsidRDefault="00406579" w:rsidP="00C03310">
            <w:pPr>
              <w:pStyle w:val="TAL"/>
            </w:pPr>
            <w:r w:rsidRPr="00CF3C6A">
              <w:rPr>
                <w:lang w:eastAsia="zh-CN"/>
              </w:rPr>
              <w:t>6.1.2.1</w:t>
            </w:r>
          </w:p>
        </w:tc>
        <w:tc>
          <w:tcPr>
            <w:tcW w:w="4540" w:type="dxa"/>
            <w:tcBorders>
              <w:top w:val="single" w:sz="4" w:space="0" w:color="auto"/>
              <w:left w:val="single" w:sz="4" w:space="0" w:color="auto"/>
              <w:bottom w:val="single" w:sz="4" w:space="0" w:color="auto"/>
              <w:right w:val="single" w:sz="4" w:space="0" w:color="auto"/>
            </w:tcBorders>
            <w:hideMark/>
          </w:tcPr>
          <w:p w14:paraId="72905E40" w14:textId="77777777" w:rsidR="00406579" w:rsidRPr="00CF3C6A" w:rsidRDefault="00406579" w:rsidP="00C03310">
            <w:pPr>
              <w:pStyle w:val="TAL"/>
            </w:pPr>
            <w:r w:rsidRPr="00CF3C6A">
              <w:rPr>
                <w:lang w:eastAsia="zh-CN"/>
              </w:rPr>
              <w:t>NR SA FR1 – E-UTRA cell re-selection to higher priority E-UTRA</w:t>
            </w:r>
          </w:p>
        </w:tc>
        <w:tc>
          <w:tcPr>
            <w:tcW w:w="831" w:type="dxa"/>
            <w:tcBorders>
              <w:top w:val="single" w:sz="4" w:space="0" w:color="auto"/>
              <w:left w:val="single" w:sz="4" w:space="0" w:color="auto"/>
              <w:bottom w:val="single" w:sz="4" w:space="0" w:color="auto"/>
              <w:right w:val="single" w:sz="4" w:space="0" w:color="auto"/>
            </w:tcBorders>
            <w:hideMark/>
          </w:tcPr>
          <w:p w14:paraId="277CA960"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47A7F8B" w14:textId="77777777" w:rsidR="00406579" w:rsidRPr="00CF3C6A" w:rsidRDefault="00406579" w:rsidP="00C03310">
            <w:pPr>
              <w:pStyle w:val="TAL"/>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1A7BF621" w14:textId="77777777" w:rsidR="00406579" w:rsidRPr="00CF3C6A" w:rsidRDefault="00406579" w:rsidP="00C03310">
            <w:pPr>
              <w:pStyle w:val="TAL"/>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209E0291"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8D53F74" w14:textId="77777777" w:rsidR="00406579" w:rsidRPr="00CF3C6A" w:rsidRDefault="00406579" w:rsidP="00C03310">
            <w:pPr>
              <w:pStyle w:val="TAL"/>
            </w:pPr>
            <w:r w:rsidRPr="00CF3C6A">
              <w:rPr>
                <w:lang w:eastAsia="zh-CN"/>
              </w:rPr>
              <w:t>2Rx</w:t>
            </w:r>
          </w:p>
          <w:p w14:paraId="57F0299E" w14:textId="77777777" w:rsidR="00406579" w:rsidRPr="00CF3C6A" w:rsidRDefault="00406579" w:rsidP="00C03310">
            <w:pPr>
              <w:pStyle w:val="TAL"/>
            </w:pPr>
            <w:r w:rsidRPr="00CF3C6A">
              <w:rPr>
                <w:lang w:eastAsia="zh-CN"/>
              </w:rPr>
              <w:t>4Rx</w:t>
            </w:r>
          </w:p>
          <w:p w14:paraId="3379827E"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78FEB6C" w14:textId="77777777" w:rsidR="00406579" w:rsidRPr="00CF3C6A" w:rsidRDefault="00406579" w:rsidP="00C03310">
            <w:pPr>
              <w:pStyle w:val="TAL"/>
            </w:pPr>
          </w:p>
        </w:tc>
      </w:tr>
      <w:tr w:rsidR="00406579" w:rsidRPr="00CF3C6A" w14:paraId="621F438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19EC0D04" w14:textId="77777777" w:rsidR="00406579" w:rsidRPr="00CF3C6A" w:rsidRDefault="00406579" w:rsidP="00C03310">
            <w:pPr>
              <w:pStyle w:val="TAL"/>
            </w:pPr>
            <w:r w:rsidRPr="00CF3C6A">
              <w:rPr>
                <w:lang w:eastAsia="zh-CN"/>
              </w:rPr>
              <w:t>6.1.2.2</w:t>
            </w:r>
          </w:p>
        </w:tc>
        <w:tc>
          <w:tcPr>
            <w:tcW w:w="4540" w:type="dxa"/>
            <w:tcBorders>
              <w:top w:val="single" w:sz="4" w:space="0" w:color="auto"/>
              <w:left w:val="single" w:sz="4" w:space="0" w:color="auto"/>
              <w:bottom w:val="single" w:sz="4" w:space="0" w:color="auto"/>
              <w:right w:val="single" w:sz="4" w:space="0" w:color="auto"/>
            </w:tcBorders>
            <w:hideMark/>
          </w:tcPr>
          <w:p w14:paraId="0FBC1418" w14:textId="77777777" w:rsidR="00406579" w:rsidRPr="00CF3C6A" w:rsidRDefault="00406579" w:rsidP="00C03310">
            <w:pPr>
              <w:pStyle w:val="TAL"/>
            </w:pPr>
            <w:r w:rsidRPr="00CF3C6A">
              <w:rPr>
                <w:lang w:eastAsia="zh-CN"/>
              </w:rPr>
              <w:t>NR SA FR1 – E-UTRA cell re-selection to lower priority E-UTRA</w:t>
            </w:r>
          </w:p>
        </w:tc>
        <w:tc>
          <w:tcPr>
            <w:tcW w:w="831" w:type="dxa"/>
            <w:tcBorders>
              <w:top w:val="single" w:sz="4" w:space="0" w:color="auto"/>
              <w:left w:val="single" w:sz="4" w:space="0" w:color="auto"/>
              <w:bottom w:val="single" w:sz="4" w:space="0" w:color="auto"/>
              <w:right w:val="single" w:sz="4" w:space="0" w:color="auto"/>
            </w:tcBorders>
            <w:hideMark/>
          </w:tcPr>
          <w:p w14:paraId="3D5B94B1"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D641813" w14:textId="77777777" w:rsidR="00406579" w:rsidRPr="00CF3C6A" w:rsidRDefault="00406579" w:rsidP="00C03310">
            <w:pPr>
              <w:pStyle w:val="TAL"/>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03FC7F93" w14:textId="77777777" w:rsidR="00406579" w:rsidRPr="00CF3C6A" w:rsidRDefault="00406579" w:rsidP="00C03310">
            <w:pPr>
              <w:pStyle w:val="TAL"/>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08B6E8D2"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C0E7F87" w14:textId="77777777" w:rsidR="00406579" w:rsidRPr="00CF3C6A" w:rsidRDefault="00406579" w:rsidP="00C03310">
            <w:pPr>
              <w:pStyle w:val="TAL"/>
            </w:pPr>
            <w:r w:rsidRPr="00CF3C6A">
              <w:rPr>
                <w:lang w:eastAsia="zh-CN"/>
              </w:rPr>
              <w:t>2Rx</w:t>
            </w:r>
          </w:p>
          <w:p w14:paraId="033F4393" w14:textId="77777777" w:rsidR="00406579" w:rsidRPr="00CF3C6A" w:rsidRDefault="00406579" w:rsidP="00C03310">
            <w:pPr>
              <w:pStyle w:val="TAL"/>
            </w:pPr>
            <w:r w:rsidRPr="00CF3C6A">
              <w:rPr>
                <w:lang w:eastAsia="zh-CN"/>
              </w:rPr>
              <w:t>4Rx</w:t>
            </w:r>
          </w:p>
          <w:p w14:paraId="2D1016AD"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D42AE22" w14:textId="77777777" w:rsidR="00406579" w:rsidRPr="00CF3C6A" w:rsidRDefault="00406579" w:rsidP="00C03310">
            <w:pPr>
              <w:pStyle w:val="TAL"/>
            </w:pPr>
          </w:p>
        </w:tc>
      </w:tr>
      <w:tr w:rsidR="00406579" w:rsidRPr="00CF3C6A" w14:paraId="28B3C1D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646EE244" w14:textId="77777777" w:rsidR="00406579" w:rsidRPr="00CF3C6A" w:rsidRDefault="00406579" w:rsidP="00C03310">
            <w:pPr>
              <w:pStyle w:val="TAL"/>
            </w:pPr>
            <w:r w:rsidRPr="00CF3C6A">
              <w:rPr>
                <w:lang w:eastAsia="zh-CN"/>
              </w:rPr>
              <w:t>6.1.2.3</w:t>
            </w:r>
          </w:p>
        </w:tc>
        <w:tc>
          <w:tcPr>
            <w:tcW w:w="4540" w:type="dxa"/>
            <w:tcBorders>
              <w:top w:val="single" w:sz="4" w:space="0" w:color="auto"/>
              <w:left w:val="single" w:sz="4" w:space="0" w:color="auto"/>
              <w:bottom w:val="single" w:sz="4" w:space="0" w:color="auto"/>
              <w:right w:val="single" w:sz="4" w:space="0" w:color="auto"/>
            </w:tcBorders>
          </w:tcPr>
          <w:p w14:paraId="0CEB4271" w14:textId="77777777" w:rsidR="00406579" w:rsidRPr="00CF3C6A" w:rsidRDefault="00406579" w:rsidP="00C03310">
            <w:pPr>
              <w:pStyle w:val="TAL"/>
            </w:pPr>
            <w:r w:rsidRPr="00CF3C6A">
              <w:rPr>
                <w:lang w:eastAsia="zh-CN"/>
              </w:rPr>
              <w:t>NR SA FR1 – E-UTRA cell re-selection to lower priority E-UTRAN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3860A691"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EE2E762" w14:textId="77777777" w:rsidR="00406579" w:rsidRPr="00CF3C6A" w:rsidRDefault="00406579" w:rsidP="00C03310">
            <w:pPr>
              <w:pStyle w:val="TAL"/>
            </w:pPr>
            <w:r w:rsidRPr="00CF3C6A">
              <w:rPr>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11D38B39" w14:textId="77777777" w:rsidR="00406579" w:rsidRPr="00CF3C6A" w:rsidRDefault="00406579" w:rsidP="00C03310">
            <w:pPr>
              <w:pStyle w:val="TAL"/>
            </w:pPr>
            <w:r w:rsidRPr="00CF3C6A">
              <w:rPr>
                <w:lang w:eastAsia="zh-CN"/>
              </w:rPr>
              <w:t>UEs supporting 5GS NR SA FR1 and E-UTRA</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7B90BD7B"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7AC2053A" w14:textId="77777777" w:rsidR="00406579" w:rsidRPr="00CF3C6A" w:rsidRDefault="00406579" w:rsidP="00C03310">
            <w:pPr>
              <w:pStyle w:val="TAL"/>
            </w:pPr>
            <w:r w:rsidRPr="00CF3C6A">
              <w:rPr>
                <w:lang w:eastAsia="zh-CN"/>
              </w:rPr>
              <w:t>2Rx</w:t>
            </w:r>
          </w:p>
          <w:p w14:paraId="004F717E" w14:textId="77777777" w:rsidR="00406579" w:rsidRPr="00CF3C6A" w:rsidRDefault="00406579" w:rsidP="00C03310">
            <w:pPr>
              <w:pStyle w:val="TAL"/>
            </w:pPr>
            <w:r w:rsidRPr="00CF3C6A">
              <w:rPr>
                <w:lang w:eastAsia="zh-CN"/>
              </w:rPr>
              <w:t>4Rx</w:t>
            </w:r>
          </w:p>
          <w:p w14:paraId="02C1A626"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A0FBC32" w14:textId="77777777" w:rsidR="00406579" w:rsidRPr="00CF3C6A" w:rsidRDefault="00406579" w:rsidP="00C03310">
            <w:pPr>
              <w:pStyle w:val="TAL"/>
            </w:pPr>
          </w:p>
        </w:tc>
      </w:tr>
      <w:tr w:rsidR="00406579" w:rsidRPr="00CF3C6A" w14:paraId="216F5E7C"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131F258D" w14:textId="77777777" w:rsidR="00406579" w:rsidRPr="00CF3C6A" w:rsidRDefault="00406579" w:rsidP="00C03310">
            <w:pPr>
              <w:pStyle w:val="TAL"/>
            </w:pPr>
            <w:r w:rsidRPr="00CF3C6A">
              <w:rPr>
                <w:lang w:eastAsia="zh-CN"/>
              </w:rPr>
              <w:lastRenderedPageBreak/>
              <w:t>6.1.2.4</w:t>
            </w:r>
          </w:p>
        </w:tc>
        <w:tc>
          <w:tcPr>
            <w:tcW w:w="4540" w:type="dxa"/>
            <w:tcBorders>
              <w:top w:val="single" w:sz="4" w:space="0" w:color="auto"/>
              <w:left w:val="single" w:sz="4" w:space="0" w:color="auto"/>
              <w:bottom w:val="single" w:sz="4" w:space="0" w:color="auto"/>
              <w:right w:val="single" w:sz="4" w:space="0" w:color="auto"/>
            </w:tcBorders>
          </w:tcPr>
          <w:p w14:paraId="2CF055A9" w14:textId="77777777" w:rsidR="00406579" w:rsidRPr="00CF3C6A" w:rsidRDefault="00406579" w:rsidP="00C03310">
            <w:pPr>
              <w:pStyle w:val="TAL"/>
            </w:pPr>
            <w:r w:rsidRPr="00CF3C6A">
              <w:rPr>
                <w:lang w:eastAsia="zh-CN"/>
              </w:rPr>
              <w:t>NR SA FR1 – E-UTRA cell re-selection to lower priority E-UTRAN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1B12FA28"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2138821" w14:textId="77777777" w:rsidR="00406579" w:rsidRPr="00CF3C6A" w:rsidRDefault="00406579" w:rsidP="00C03310">
            <w:pPr>
              <w:pStyle w:val="TAL"/>
            </w:pPr>
            <w:r w:rsidRPr="00CF3C6A">
              <w:rPr>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025A2B4A" w14:textId="77777777" w:rsidR="00406579" w:rsidRPr="00CF3C6A" w:rsidRDefault="00406579" w:rsidP="00C03310">
            <w:pPr>
              <w:pStyle w:val="TAL"/>
            </w:pPr>
            <w:r w:rsidRPr="00CF3C6A">
              <w:rPr>
                <w:lang w:eastAsia="zh-CN"/>
              </w:rPr>
              <w:t>UEs supporting 5GS NR SA FR1 and E-UTRA</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583B6C6E"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7ABB9ACA" w14:textId="77777777" w:rsidR="00406579" w:rsidRPr="00CF3C6A" w:rsidRDefault="00406579" w:rsidP="00C03310">
            <w:pPr>
              <w:pStyle w:val="TAL"/>
            </w:pPr>
            <w:r w:rsidRPr="00CF3C6A">
              <w:rPr>
                <w:lang w:eastAsia="zh-CN"/>
              </w:rPr>
              <w:t>2Rx</w:t>
            </w:r>
          </w:p>
          <w:p w14:paraId="0A2E3EA2" w14:textId="77777777" w:rsidR="00406579" w:rsidRPr="00CF3C6A" w:rsidRDefault="00406579" w:rsidP="00C03310">
            <w:pPr>
              <w:pStyle w:val="TAL"/>
            </w:pPr>
            <w:r w:rsidRPr="00CF3C6A">
              <w:rPr>
                <w:lang w:eastAsia="zh-CN"/>
              </w:rPr>
              <w:t>4Rx</w:t>
            </w:r>
          </w:p>
          <w:p w14:paraId="2B257B15"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7EFB13D" w14:textId="77777777" w:rsidR="00406579" w:rsidRPr="00CF3C6A" w:rsidRDefault="00406579" w:rsidP="00C03310">
            <w:pPr>
              <w:pStyle w:val="TAL"/>
            </w:pPr>
          </w:p>
        </w:tc>
      </w:tr>
      <w:tr w:rsidR="00406579" w:rsidRPr="00CF3C6A" w14:paraId="197940E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48886F0C" w14:textId="77777777" w:rsidR="00406579" w:rsidRPr="00CF3C6A" w:rsidRDefault="00406579" w:rsidP="00C03310">
            <w:pPr>
              <w:pStyle w:val="TAL"/>
            </w:pPr>
            <w:r w:rsidRPr="00CF3C6A">
              <w:rPr>
                <w:lang w:eastAsia="zh-CN"/>
              </w:rPr>
              <w:t>6.1.2.5</w:t>
            </w:r>
          </w:p>
        </w:tc>
        <w:tc>
          <w:tcPr>
            <w:tcW w:w="4540" w:type="dxa"/>
            <w:tcBorders>
              <w:top w:val="single" w:sz="4" w:space="0" w:color="auto"/>
              <w:left w:val="single" w:sz="4" w:space="0" w:color="auto"/>
              <w:bottom w:val="single" w:sz="4" w:space="0" w:color="auto"/>
              <w:right w:val="single" w:sz="4" w:space="0" w:color="auto"/>
            </w:tcBorders>
          </w:tcPr>
          <w:p w14:paraId="3518FB72" w14:textId="77777777" w:rsidR="00406579" w:rsidRPr="00CF3C6A" w:rsidRDefault="00406579" w:rsidP="00C03310">
            <w:pPr>
              <w:pStyle w:val="TAL"/>
            </w:pPr>
            <w:r w:rsidRPr="00CF3C6A">
              <w:rPr>
                <w:lang w:eastAsia="zh-CN"/>
              </w:rPr>
              <w:t>NR SA FR1 – E-UTRA cell re-selection to lower priority E-UTRA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1A732752"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EB845A3" w14:textId="77777777" w:rsidR="00406579" w:rsidRPr="00CF3C6A" w:rsidRDefault="00406579" w:rsidP="00C03310">
            <w:pPr>
              <w:pStyle w:val="TAL"/>
            </w:pPr>
            <w:r w:rsidRPr="00CF3C6A">
              <w:rPr>
                <w:lang w:eastAsia="zh-CN"/>
              </w:rPr>
              <w:t>C025b</w:t>
            </w:r>
          </w:p>
        </w:tc>
        <w:tc>
          <w:tcPr>
            <w:tcW w:w="3211" w:type="dxa"/>
            <w:tcBorders>
              <w:top w:val="single" w:sz="4" w:space="0" w:color="auto"/>
              <w:left w:val="single" w:sz="4" w:space="0" w:color="auto"/>
              <w:bottom w:val="single" w:sz="4" w:space="0" w:color="auto"/>
              <w:right w:val="single" w:sz="4" w:space="0" w:color="auto"/>
            </w:tcBorders>
          </w:tcPr>
          <w:p w14:paraId="0E5457AF" w14:textId="77777777" w:rsidR="00406579" w:rsidRPr="00CF3C6A" w:rsidRDefault="00406579" w:rsidP="00C03310">
            <w:pPr>
              <w:pStyle w:val="TAL"/>
            </w:pPr>
            <w:r w:rsidRPr="00CF3C6A">
              <w:rPr>
                <w:lang w:eastAsia="zh-CN"/>
              </w:rPr>
              <w:t>UEs supporting 5GS NR SA FR1 and E-UTRA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54B48367"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2C21F46A" w14:textId="77777777" w:rsidR="00406579" w:rsidRPr="00CF3C6A" w:rsidRDefault="00406579" w:rsidP="00C03310">
            <w:pPr>
              <w:pStyle w:val="TAL"/>
            </w:pPr>
            <w:r w:rsidRPr="00CF3C6A">
              <w:rPr>
                <w:lang w:eastAsia="zh-CN"/>
              </w:rPr>
              <w:t>2Rx</w:t>
            </w:r>
          </w:p>
          <w:p w14:paraId="2DAA52DC" w14:textId="77777777" w:rsidR="00406579" w:rsidRPr="00CF3C6A" w:rsidRDefault="00406579" w:rsidP="00C03310">
            <w:pPr>
              <w:pStyle w:val="TAL"/>
            </w:pPr>
            <w:r w:rsidRPr="00CF3C6A">
              <w:rPr>
                <w:lang w:eastAsia="zh-CN"/>
              </w:rPr>
              <w:t>4Rx</w:t>
            </w:r>
          </w:p>
          <w:p w14:paraId="7A399F48"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FA07370" w14:textId="77777777" w:rsidR="00406579" w:rsidRPr="00CF3C6A" w:rsidRDefault="00406579" w:rsidP="00C03310">
            <w:pPr>
              <w:pStyle w:val="TAL"/>
            </w:pPr>
          </w:p>
        </w:tc>
      </w:tr>
      <w:tr w:rsidR="00406579" w:rsidRPr="00CF3C6A" w14:paraId="7B45482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BC37CF" w14:textId="77777777" w:rsidR="00406579" w:rsidRPr="00CF3C6A" w:rsidRDefault="00406579" w:rsidP="00C03310">
            <w:pPr>
              <w:pStyle w:val="TAL"/>
              <w:rPr>
                <w:b/>
                <w:lang w:eastAsia="zh-TW"/>
              </w:rPr>
            </w:pPr>
            <w:r w:rsidRPr="00CF3C6A">
              <w:rPr>
                <w:b/>
                <w:lang w:eastAsia="zh-TW"/>
              </w:rPr>
              <w:t>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B5E221" w14:textId="77777777" w:rsidR="00406579" w:rsidRPr="00CF3C6A" w:rsidRDefault="00406579" w:rsidP="00C03310">
            <w:pPr>
              <w:pStyle w:val="TAL"/>
              <w:rPr>
                <w:b/>
                <w:szCs w:val="18"/>
              </w:rPr>
            </w:pPr>
            <w:r w:rsidRPr="00CF3C6A">
              <w:rPr>
                <w:b/>
                <w:szCs w:val="18"/>
              </w:rPr>
              <w:t>RRC_INACTIVE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B0F557"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C0CCEA"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223B2"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A049B8"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8DA74"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18057" w14:textId="77777777" w:rsidR="00406579" w:rsidRPr="00CF3C6A" w:rsidRDefault="00406579" w:rsidP="00C03310">
            <w:pPr>
              <w:pStyle w:val="TAL"/>
              <w:rPr>
                <w:b/>
              </w:rPr>
            </w:pPr>
          </w:p>
        </w:tc>
      </w:tr>
      <w:tr w:rsidR="00406579" w:rsidRPr="00CF3C6A" w14:paraId="7D9EAB38"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2BEE8D29" w14:textId="77777777" w:rsidR="00406579" w:rsidRPr="00CF3C6A" w:rsidRDefault="00406579" w:rsidP="00C03310">
            <w:pPr>
              <w:pStyle w:val="TAL"/>
              <w:rPr>
                <w:b/>
                <w:lang w:eastAsia="zh-TW"/>
              </w:rPr>
            </w:pPr>
            <w:r w:rsidRPr="00CF3C6A">
              <w:t>6.2.1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79AA3B54" w14:textId="77777777" w:rsidR="00406579" w:rsidRPr="00CF3C6A" w:rsidRDefault="00406579" w:rsidP="00C03310">
            <w:pPr>
              <w:pStyle w:val="TAL"/>
              <w:rPr>
                <w:b/>
                <w:szCs w:val="18"/>
              </w:rPr>
            </w:pPr>
            <w:r w:rsidRPr="00CF3C6A">
              <w:t>NR SA FR1 Configured Grant based Small Data Transmissions (CG-SDT)</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12B2F2C4" w14:textId="77777777" w:rsidR="00406579" w:rsidRPr="00CF3C6A" w:rsidRDefault="00406579" w:rsidP="00C03310">
            <w:pPr>
              <w:pStyle w:val="TAC"/>
              <w:rPr>
                <w:b/>
              </w:rPr>
            </w:pPr>
            <w:r w:rsidRPr="00CF3C6A">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617F662" w14:textId="77777777" w:rsidR="00406579" w:rsidRPr="00CF3C6A" w:rsidRDefault="00406579" w:rsidP="00C03310">
            <w:pPr>
              <w:pStyle w:val="TAL"/>
              <w:rPr>
                <w:b/>
              </w:rPr>
            </w:pPr>
            <w:r w:rsidRPr="00CF3C6A">
              <w:rPr>
                <w:lang w:eastAsia="zh-CN"/>
              </w:rPr>
              <w:t>C001m</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1053FBC0" w14:textId="77777777" w:rsidR="00406579" w:rsidRPr="00CF3C6A" w:rsidRDefault="00406579" w:rsidP="00C03310">
            <w:pPr>
              <w:pStyle w:val="TAL"/>
              <w:rPr>
                <w:b/>
              </w:rPr>
            </w:pPr>
            <w:r w:rsidRPr="00CF3C6A">
              <w:rPr>
                <w:lang w:eastAsia="zh-CN"/>
              </w:rPr>
              <w:t>UEs supporting 5GS NR SA FR1, CG-SDT and long DRX cycle</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00EDA8D4"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87289B5" w14:textId="77777777" w:rsidR="00406579" w:rsidRPr="00CF3C6A" w:rsidRDefault="00406579" w:rsidP="00C03310">
            <w:pPr>
              <w:pStyle w:val="TAL"/>
            </w:pPr>
            <w:r w:rsidRPr="00CF3C6A">
              <w:rPr>
                <w:lang w:eastAsia="zh-CN"/>
              </w:rPr>
              <w:t>2Rx</w:t>
            </w:r>
          </w:p>
          <w:p w14:paraId="1D19C38B" w14:textId="77777777" w:rsidR="00406579" w:rsidRPr="00CF3C6A" w:rsidRDefault="00406579" w:rsidP="00C03310">
            <w:pPr>
              <w:pStyle w:val="TAL"/>
            </w:pPr>
            <w:r w:rsidRPr="00CF3C6A">
              <w:rPr>
                <w:lang w:eastAsia="zh-CN"/>
              </w:rPr>
              <w:t>4Rx</w:t>
            </w:r>
          </w:p>
          <w:p w14:paraId="006F61D3" w14:textId="77777777" w:rsidR="00406579" w:rsidRPr="00CF3C6A" w:rsidRDefault="00406579" w:rsidP="00C03310">
            <w:pPr>
              <w:pStyle w:val="TAL"/>
              <w:rPr>
                <w:b/>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4C088337" w14:textId="77777777" w:rsidR="00406579" w:rsidRPr="00CF3C6A" w:rsidRDefault="00406579" w:rsidP="00C03310">
            <w:pPr>
              <w:pStyle w:val="TAL"/>
            </w:pPr>
          </w:p>
        </w:tc>
      </w:tr>
      <w:tr w:rsidR="00406579" w:rsidRPr="00CF3C6A" w14:paraId="57B86B9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1B91A2" w14:textId="77777777" w:rsidR="00406579" w:rsidRPr="00CF3C6A" w:rsidRDefault="00406579" w:rsidP="00C03310">
            <w:pPr>
              <w:pStyle w:val="TAL"/>
              <w:rPr>
                <w:b/>
              </w:rPr>
            </w:pPr>
            <w:r w:rsidRPr="00CF3C6A">
              <w:rPr>
                <w:b/>
              </w:rPr>
              <w:t>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AECB4A" w14:textId="77777777" w:rsidR="00406579" w:rsidRPr="00CF3C6A" w:rsidRDefault="00406579" w:rsidP="00C03310">
            <w:pPr>
              <w:pStyle w:val="TAL"/>
              <w:rPr>
                <w:b/>
              </w:rPr>
            </w:pPr>
            <w:r w:rsidRPr="00CF3C6A">
              <w:rPr>
                <w:b/>
                <w:szCs w:val="18"/>
              </w:rPr>
              <w:t>RRC_CONNECTED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B9D51C"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317D7F"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A84163"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E13B0C"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A30B28"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EFE887" w14:textId="77777777" w:rsidR="00406579" w:rsidRPr="00CF3C6A" w:rsidRDefault="00406579" w:rsidP="00C03310">
            <w:pPr>
              <w:pStyle w:val="TAL"/>
              <w:rPr>
                <w:b/>
              </w:rPr>
            </w:pPr>
          </w:p>
        </w:tc>
      </w:tr>
      <w:tr w:rsidR="00406579" w:rsidRPr="00CF3C6A" w14:paraId="67C86C3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03826D" w14:textId="77777777" w:rsidR="00406579" w:rsidRPr="00CF3C6A" w:rsidRDefault="00406579" w:rsidP="00C03310">
            <w:pPr>
              <w:pStyle w:val="TAL"/>
              <w:rPr>
                <w:b/>
              </w:rPr>
            </w:pPr>
            <w:r w:rsidRPr="00CF3C6A">
              <w:rPr>
                <w:b/>
              </w:rPr>
              <w:t>6.3.1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AF66E3" w14:textId="77777777" w:rsidR="00406579" w:rsidRPr="00CF3C6A" w:rsidRDefault="00406579" w:rsidP="00C03310">
            <w:pPr>
              <w:pStyle w:val="TAL"/>
              <w:rPr>
                <w:b/>
              </w:rPr>
            </w:pPr>
            <w:r w:rsidRPr="00CF3C6A">
              <w:rPr>
                <w:b/>
                <w:szCs w:val="18"/>
              </w:rPr>
              <w:t>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B03C2"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BF588"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2723E4"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98D898"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B9EEE0"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0DCEEE" w14:textId="77777777" w:rsidR="00406579" w:rsidRPr="00CF3C6A" w:rsidRDefault="00406579" w:rsidP="00C03310">
            <w:pPr>
              <w:pStyle w:val="TAL"/>
              <w:rPr>
                <w:b/>
              </w:rPr>
            </w:pPr>
          </w:p>
        </w:tc>
      </w:tr>
      <w:tr w:rsidR="00406579" w:rsidRPr="00CF3C6A" w14:paraId="514A245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0EEC0EE4" w14:textId="77777777" w:rsidR="00406579" w:rsidRPr="00CF3C6A" w:rsidRDefault="00406579" w:rsidP="00C03310">
            <w:pPr>
              <w:pStyle w:val="TAL"/>
            </w:pPr>
            <w:r w:rsidRPr="00CF3C6A">
              <w:t>6.3.1.1</w:t>
            </w:r>
          </w:p>
        </w:tc>
        <w:tc>
          <w:tcPr>
            <w:tcW w:w="4540" w:type="dxa"/>
            <w:tcBorders>
              <w:top w:val="single" w:sz="4" w:space="0" w:color="auto"/>
              <w:left w:val="single" w:sz="4" w:space="0" w:color="auto"/>
              <w:bottom w:val="single" w:sz="4" w:space="0" w:color="auto"/>
              <w:right w:val="single" w:sz="4" w:space="0" w:color="auto"/>
            </w:tcBorders>
            <w:hideMark/>
          </w:tcPr>
          <w:p w14:paraId="1103E7F2" w14:textId="77777777" w:rsidR="00406579" w:rsidRPr="00CF3C6A" w:rsidRDefault="00406579" w:rsidP="00C03310">
            <w:pPr>
              <w:pStyle w:val="TAL"/>
            </w:pPr>
            <w:r w:rsidRPr="00CF3C6A">
              <w:t>NR SA FR1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5DE5DB58" w14:textId="77777777" w:rsidR="00406579" w:rsidRPr="00CF3C6A" w:rsidRDefault="00406579" w:rsidP="00C03310">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561CB428"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6383FAB"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6EF547E"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68949A7" w14:textId="77777777" w:rsidR="00406579" w:rsidRPr="00CF3C6A" w:rsidRDefault="00406579" w:rsidP="00C03310">
            <w:pPr>
              <w:pStyle w:val="TAL"/>
            </w:pPr>
            <w:r w:rsidRPr="00CF3C6A">
              <w:rPr>
                <w:lang w:eastAsia="zh-CN"/>
              </w:rPr>
              <w:t>2Rx</w:t>
            </w:r>
          </w:p>
          <w:p w14:paraId="4BDB6A60" w14:textId="77777777" w:rsidR="00406579" w:rsidRPr="00CF3C6A" w:rsidRDefault="00406579" w:rsidP="00C03310">
            <w:pPr>
              <w:pStyle w:val="TAL"/>
            </w:pPr>
            <w:r w:rsidRPr="00CF3C6A">
              <w:rPr>
                <w:lang w:eastAsia="zh-CN"/>
              </w:rPr>
              <w:t>4Rx</w:t>
            </w:r>
          </w:p>
          <w:p w14:paraId="3B8CD57E"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4E71CD7" w14:textId="77777777" w:rsidR="00406579" w:rsidRPr="00CF3C6A" w:rsidRDefault="00406579" w:rsidP="00C03310">
            <w:pPr>
              <w:pStyle w:val="TAL"/>
            </w:pPr>
          </w:p>
        </w:tc>
      </w:tr>
      <w:tr w:rsidR="00406579" w:rsidRPr="00CF3C6A" w14:paraId="07484959"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24602AD1" w14:textId="77777777" w:rsidR="00406579" w:rsidRPr="00CF3C6A" w:rsidRDefault="00406579" w:rsidP="00C03310">
            <w:pPr>
              <w:pStyle w:val="TAL"/>
            </w:pPr>
            <w:r w:rsidRPr="00CF3C6A">
              <w:t>6.3.1.2</w:t>
            </w:r>
          </w:p>
        </w:tc>
        <w:tc>
          <w:tcPr>
            <w:tcW w:w="4540" w:type="dxa"/>
            <w:tcBorders>
              <w:top w:val="single" w:sz="4" w:space="0" w:color="auto"/>
              <w:left w:val="single" w:sz="4" w:space="0" w:color="auto"/>
              <w:bottom w:val="single" w:sz="4" w:space="0" w:color="auto"/>
              <w:right w:val="single" w:sz="4" w:space="0" w:color="auto"/>
            </w:tcBorders>
            <w:hideMark/>
          </w:tcPr>
          <w:p w14:paraId="18576347" w14:textId="77777777" w:rsidR="00406579" w:rsidRPr="00CF3C6A" w:rsidRDefault="00406579" w:rsidP="00C03310">
            <w:pPr>
              <w:pStyle w:val="TAL"/>
            </w:pPr>
            <w:r w:rsidRPr="00CF3C6A">
              <w:t>NR SA 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6B885BFA" w14:textId="77777777" w:rsidR="00406579" w:rsidRPr="00CF3C6A" w:rsidRDefault="00406579" w:rsidP="00C03310">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693D8712"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873A41D"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76BDFEE"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07A5672" w14:textId="77777777" w:rsidR="00406579" w:rsidRPr="00CF3C6A" w:rsidRDefault="00406579" w:rsidP="00C03310">
            <w:pPr>
              <w:pStyle w:val="TAL"/>
            </w:pPr>
            <w:r w:rsidRPr="00CF3C6A">
              <w:rPr>
                <w:lang w:eastAsia="zh-CN"/>
              </w:rPr>
              <w:t>2Rx</w:t>
            </w:r>
          </w:p>
          <w:p w14:paraId="00533AF8" w14:textId="77777777" w:rsidR="00406579" w:rsidRPr="00CF3C6A" w:rsidRDefault="00406579" w:rsidP="00C03310">
            <w:pPr>
              <w:pStyle w:val="TAL"/>
            </w:pPr>
            <w:r w:rsidRPr="00CF3C6A">
              <w:rPr>
                <w:lang w:eastAsia="zh-CN"/>
              </w:rPr>
              <w:t>4Rx</w:t>
            </w:r>
          </w:p>
          <w:p w14:paraId="1409F09F"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C60C3E7" w14:textId="77777777" w:rsidR="00406579" w:rsidRPr="00CF3C6A" w:rsidRDefault="00406579" w:rsidP="00C03310">
            <w:pPr>
              <w:pStyle w:val="TAL"/>
            </w:pPr>
          </w:p>
        </w:tc>
      </w:tr>
      <w:tr w:rsidR="00406579" w:rsidRPr="00CF3C6A" w14:paraId="19BCDA1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7B328B82" w14:textId="77777777" w:rsidR="00406579" w:rsidRPr="00CF3C6A" w:rsidRDefault="00406579" w:rsidP="00C03310">
            <w:pPr>
              <w:pStyle w:val="TAL"/>
            </w:pPr>
            <w:r w:rsidRPr="00CF3C6A">
              <w:t>6.3.1.3</w:t>
            </w:r>
          </w:p>
        </w:tc>
        <w:tc>
          <w:tcPr>
            <w:tcW w:w="4540" w:type="dxa"/>
            <w:tcBorders>
              <w:top w:val="single" w:sz="4" w:space="0" w:color="auto"/>
              <w:left w:val="single" w:sz="4" w:space="0" w:color="auto"/>
              <w:bottom w:val="single" w:sz="4" w:space="0" w:color="auto"/>
              <w:right w:val="single" w:sz="4" w:space="0" w:color="auto"/>
            </w:tcBorders>
            <w:hideMark/>
          </w:tcPr>
          <w:p w14:paraId="5D1EF28F" w14:textId="77777777" w:rsidR="00406579" w:rsidRPr="00CF3C6A" w:rsidRDefault="00406579" w:rsidP="00C03310">
            <w:pPr>
              <w:pStyle w:val="TAL"/>
            </w:pPr>
            <w:r w:rsidRPr="00CF3C6A">
              <w:t>NR SA FR1-FR1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074C4D5E" w14:textId="77777777" w:rsidR="00406579" w:rsidRPr="00CF3C6A" w:rsidRDefault="00406579" w:rsidP="00C03310">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1540B477"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E57FE3D"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0C14F2A"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306D267" w14:textId="77777777" w:rsidR="00406579" w:rsidRPr="00CF3C6A" w:rsidRDefault="00406579" w:rsidP="00C03310">
            <w:pPr>
              <w:pStyle w:val="TAL"/>
            </w:pPr>
            <w:r w:rsidRPr="00CF3C6A">
              <w:rPr>
                <w:lang w:eastAsia="zh-CN"/>
              </w:rPr>
              <w:t>2Rx</w:t>
            </w:r>
          </w:p>
          <w:p w14:paraId="47C29295" w14:textId="77777777" w:rsidR="00406579" w:rsidRPr="00CF3C6A" w:rsidRDefault="00406579" w:rsidP="00C03310">
            <w:pPr>
              <w:pStyle w:val="TAL"/>
            </w:pPr>
            <w:r w:rsidRPr="00CF3C6A">
              <w:rPr>
                <w:lang w:eastAsia="zh-CN"/>
              </w:rPr>
              <w:t>4Rx</w:t>
            </w:r>
          </w:p>
          <w:p w14:paraId="0E7E3DD1"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162CAE" w14:textId="77777777" w:rsidR="00406579" w:rsidRPr="00CF3C6A" w:rsidRDefault="00406579" w:rsidP="00C03310">
            <w:pPr>
              <w:pStyle w:val="TAL"/>
            </w:pPr>
          </w:p>
        </w:tc>
      </w:tr>
      <w:tr w:rsidR="00406579" w:rsidRPr="00CF3C6A" w14:paraId="04818BDF"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7D068342" w14:textId="77777777" w:rsidR="00406579" w:rsidRPr="00CF3C6A" w:rsidRDefault="00406579" w:rsidP="00C03310">
            <w:pPr>
              <w:pStyle w:val="TAL"/>
            </w:pPr>
            <w:r w:rsidRPr="00CF3C6A">
              <w:rPr>
                <w:lang w:eastAsia="zh-CN"/>
              </w:rPr>
              <w:t>6.3.1.4</w:t>
            </w:r>
          </w:p>
        </w:tc>
        <w:tc>
          <w:tcPr>
            <w:tcW w:w="4540" w:type="dxa"/>
            <w:tcBorders>
              <w:top w:val="single" w:sz="4" w:space="0" w:color="auto"/>
              <w:left w:val="single" w:sz="4" w:space="0" w:color="auto"/>
              <w:bottom w:val="single" w:sz="4" w:space="0" w:color="auto"/>
              <w:right w:val="single" w:sz="4" w:space="0" w:color="auto"/>
            </w:tcBorders>
            <w:hideMark/>
          </w:tcPr>
          <w:p w14:paraId="7DE666F2" w14:textId="77777777" w:rsidR="00406579" w:rsidRPr="00CF3C6A" w:rsidRDefault="00406579" w:rsidP="00C03310">
            <w:pPr>
              <w:pStyle w:val="TAL"/>
            </w:pPr>
            <w:r w:rsidRPr="00CF3C6A">
              <w:rPr>
                <w:lang w:eastAsia="zh-CN"/>
              </w:rPr>
              <w:t>NR SA FR1 – E-UTRA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0B084861"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7CD6B75" w14:textId="77777777" w:rsidR="00406579" w:rsidRPr="00CF3C6A" w:rsidRDefault="00406579" w:rsidP="00C03310">
            <w:pPr>
              <w:pStyle w:val="TAL"/>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7EA04682" w14:textId="77777777" w:rsidR="00406579" w:rsidRPr="00CF3C6A" w:rsidRDefault="00406579" w:rsidP="00C03310">
            <w:pPr>
              <w:pStyle w:val="TAL"/>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65BDF5B7"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3885D80" w14:textId="77777777" w:rsidR="00406579" w:rsidRPr="00CF3C6A" w:rsidRDefault="00406579" w:rsidP="00C03310">
            <w:pPr>
              <w:pStyle w:val="TAL"/>
            </w:pPr>
            <w:r w:rsidRPr="00CF3C6A">
              <w:rPr>
                <w:lang w:eastAsia="zh-CN"/>
              </w:rPr>
              <w:t>2Rx</w:t>
            </w:r>
          </w:p>
          <w:p w14:paraId="6177C02E" w14:textId="77777777" w:rsidR="00406579" w:rsidRPr="00CF3C6A" w:rsidRDefault="00406579" w:rsidP="00C03310">
            <w:pPr>
              <w:pStyle w:val="TAL"/>
            </w:pPr>
            <w:r w:rsidRPr="00CF3C6A">
              <w:rPr>
                <w:lang w:eastAsia="zh-CN"/>
              </w:rPr>
              <w:t>4Rx</w:t>
            </w:r>
          </w:p>
          <w:p w14:paraId="4A1485E5"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0616C39" w14:textId="77777777" w:rsidR="00406579" w:rsidRPr="00CF3C6A" w:rsidRDefault="00406579" w:rsidP="00C03310">
            <w:pPr>
              <w:pStyle w:val="TAL"/>
            </w:pPr>
          </w:p>
        </w:tc>
      </w:tr>
      <w:tr w:rsidR="00406579" w:rsidRPr="00CF3C6A" w14:paraId="0DEFC5B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78DF9039" w14:textId="77777777" w:rsidR="00406579" w:rsidRPr="00CF3C6A" w:rsidRDefault="00406579" w:rsidP="00C03310">
            <w:pPr>
              <w:pStyle w:val="TAL"/>
            </w:pPr>
            <w:r w:rsidRPr="00CF3C6A">
              <w:rPr>
                <w:lang w:eastAsia="zh-CN"/>
              </w:rPr>
              <w:t>6.3.1.5</w:t>
            </w:r>
          </w:p>
        </w:tc>
        <w:tc>
          <w:tcPr>
            <w:tcW w:w="4540" w:type="dxa"/>
            <w:tcBorders>
              <w:top w:val="single" w:sz="4" w:space="0" w:color="auto"/>
              <w:left w:val="single" w:sz="4" w:space="0" w:color="auto"/>
              <w:bottom w:val="single" w:sz="4" w:space="0" w:color="auto"/>
              <w:right w:val="single" w:sz="4" w:space="0" w:color="auto"/>
            </w:tcBorders>
            <w:hideMark/>
          </w:tcPr>
          <w:p w14:paraId="33ACCCF9" w14:textId="77777777" w:rsidR="00406579" w:rsidRPr="00CF3C6A" w:rsidRDefault="00406579" w:rsidP="00C03310">
            <w:pPr>
              <w:pStyle w:val="TAL"/>
            </w:pPr>
            <w:r w:rsidRPr="00CF3C6A">
              <w:rPr>
                <w:lang w:eastAsia="zh-CN"/>
              </w:rPr>
              <w:t>NR SA FR1 – E-UTRA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07404673"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7DB6306" w14:textId="77777777" w:rsidR="00406579" w:rsidRPr="00CF3C6A" w:rsidRDefault="00406579" w:rsidP="00C03310">
            <w:pPr>
              <w:pStyle w:val="TAL"/>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4672AE54" w14:textId="77777777" w:rsidR="00406579" w:rsidRPr="00CF3C6A" w:rsidRDefault="00406579" w:rsidP="00C03310">
            <w:pPr>
              <w:pStyle w:val="TAL"/>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38969B7E"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4D7F57D" w14:textId="77777777" w:rsidR="00406579" w:rsidRPr="00CF3C6A" w:rsidRDefault="00406579" w:rsidP="00C03310">
            <w:pPr>
              <w:pStyle w:val="TAL"/>
            </w:pPr>
            <w:r w:rsidRPr="00CF3C6A">
              <w:rPr>
                <w:lang w:eastAsia="zh-CN"/>
              </w:rPr>
              <w:t>2Rx</w:t>
            </w:r>
          </w:p>
          <w:p w14:paraId="6BF15F2D" w14:textId="77777777" w:rsidR="00406579" w:rsidRPr="00CF3C6A" w:rsidRDefault="00406579" w:rsidP="00C03310">
            <w:pPr>
              <w:pStyle w:val="TAL"/>
            </w:pPr>
            <w:r w:rsidRPr="00CF3C6A">
              <w:rPr>
                <w:lang w:eastAsia="zh-CN"/>
              </w:rPr>
              <w:t>4Rx</w:t>
            </w:r>
          </w:p>
          <w:p w14:paraId="25DD25FA"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006BF90" w14:textId="77777777" w:rsidR="00406579" w:rsidRPr="00CF3C6A" w:rsidRDefault="00406579" w:rsidP="00C03310">
            <w:pPr>
              <w:pStyle w:val="TAL"/>
            </w:pPr>
          </w:p>
        </w:tc>
      </w:tr>
      <w:tr w:rsidR="00406579" w:rsidRPr="00CF3C6A" w14:paraId="25D67D6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427FCAA0" w14:textId="77777777" w:rsidR="00406579" w:rsidRPr="00CF3C6A" w:rsidRDefault="00406579" w:rsidP="00C03310">
            <w:pPr>
              <w:pStyle w:val="TAL"/>
            </w:pPr>
            <w:r w:rsidRPr="00CF3C6A">
              <w:rPr>
                <w:lang w:eastAsia="zh-CN"/>
              </w:rPr>
              <w:t>6.3.1.6</w:t>
            </w:r>
          </w:p>
        </w:tc>
        <w:tc>
          <w:tcPr>
            <w:tcW w:w="4540" w:type="dxa"/>
            <w:tcBorders>
              <w:top w:val="single" w:sz="4" w:space="0" w:color="auto"/>
              <w:left w:val="single" w:sz="4" w:space="0" w:color="auto"/>
              <w:bottom w:val="single" w:sz="4" w:space="0" w:color="auto"/>
              <w:right w:val="single" w:sz="4" w:space="0" w:color="auto"/>
            </w:tcBorders>
          </w:tcPr>
          <w:p w14:paraId="3B8D4639" w14:textId="77777777" w:rsidR="00406579" w:rsidRPr="00CF3C6A" w:rsidRDefault="00406579" w:rsidP="00C03310">
            <w:pPr>
              <w:pStyle w:val="TAL"/>
            </w:pPr>
            <w:r w:rsidRPr="00CF3C6A">
              <w:rPr>
                <w:lang w:eastAsia="zh-CN"/>
              </w:rPr>
              <w:t>NR SA FR1 – UTRAN FDD handover with known target cell</w:t>
            </w:r>
          </w:p>
        </w:tc>
        <w:tc>
          <w:tcPr>
            <w:tcW w:w="831" w:type="dxa"/>
            <w:tcBorders>
              <w:top w:val="single" w:sz="4" w:space="0" w:color="auto"/>
              <w:left w:val="single" w:sz="4" w:space="0" w:color="auto"/>
              <w:bottom w:val="single" w:sz="4" w:space="0" w:color="auto"/>
              <w:right w:val="single" w:sz="4" w:space="0" w:color="auto"/>
            </w:tcBorders>
          </w:tcPr>
          <w:p w14:paraId="35CBDA57"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8840914" w14:textId="77777777" w:rsidR="00406579" w:rsidRPr="00CF3C6A" w:rsidRDefault="00406579" w:rsidP="00C03310">
            <w:pPr>
              <w:pStyle w:val="TAL"/>
            </w:pPr>
            <w:r w:rsidRPr="00CF3C6A">
              <w:rPr>
                <w:lang w:eastAsia="zh-CN"/>
              </w:rPr>
              <w:t>C096</w:t>
            </w:r>
          </w:p>
        </w:tc>
        <w:tc>
          <w:tcPr>
            <w:tcW w:w="3211" w:type="dxa"/>
            <w:tcBorders>
              <w:top w:val="single" w:sz="4" w:space="0" w:color="auto"/>
              <w:left w:val="single" w:sz="4" w:space="0" w:color="auto"/>
              <w:bottom w:val="single" w:sz="4" w:space="0" w:color="auto"/>
              <w:right w:val="single" w:sz="4" w:space="0" w:color="auto"/>
            </w:tcBorders>
          </w:tcPr>
          <w:p w14:paraId="2C5D3D6D" w14:textId="77777777" w:rsidR="00406579" w:rsidRPr="00CF3C6A" w:rsidRDefault="00406579" w:rsidP="00C03310">
            <w:pPr>
              <w:pStyle w:val="TAL"/>
            </w:pPr>
            <w:r w:rsidRPr="00CF3C6A">
              <w:rPr>
                <w:lang w:eastAsia="zh-CN"/>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100A4D6D"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7649055E" w14:textId="77777777" w:rsidR="00406579" w:rsidRPr="00CF3C6A" w:rsidRDefault="00406579" w:rsidP="00C03310">
            <w:pPr>
              <w:pStyle w:val="TAL"/>
            </w:pPr>
            <w:r w:rsidRPr="00CF3C6A">
              <w:rPr>
                <w:lang w:eastAsia="zh-CN"/>
              </w:rPr>
              <w:t>2Rx</w:t>
            </w:r>
          </w:p>
          <w:p w14:paraId="6A5FDEE2" w14:textId="77777777" w:rsidR="00406579" w:rsidRPr="00CF3C6A" w:rsidRDefault="00406579" w:rsidP="00C03310">
            <w:pPr>
              <w:pStyle w:val="TAL"/>
            </w:pPr>
            <w:r w:rsidRPr="00CF3C6A">
              <w:rPr>
                <w:lang w:eastAsia="zh-CN"/>
              </w:rPr>
              <w:t>4Rx</w:t>
            </w:r>
          </w:p>
          <w:p w14:paraId="7AF66821"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A05A6A2" w14:textId="77777777" w:rsidR="00406579" w:rsidRPr="00CF3C6A" w:rsidRDefault="00406579" w:rsidP="00C03310">
            <w:pPr>
              <w:pStyle w:val="TAL"/>
            </w:pPr>
          </w:p>
        </w:tc>
      </w:tr>
      <w:tr w:rsidR="00406579" w:rsidRPr="00CF3C6A" w14:paraId="181AFF7D"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3094B4A0" w14:textId="77777777" w:rsidR="00406579" w:rsidRPr="00CF3C6A" w:rsidRDefault="00406579" w:rsidP="00C03310">
            <w:pPr>
              <w:pStyle w:val="TAL"/>
            </w:pPr>
            <w:r w:rsidRPr="00CF3C6A">
              <w:rPr>
                <w:lang w:eastAsia="zh-CN"/>
              </w:rPr>
              <w:t>6.3.1.7</w:t>
            </w:r>
          </w:p>
        </w:tc>
        <w:tc>
          <w:tcPr>
            <w:tcW w:w="4540" w:type="dxa"/>
            <w:tcBorders>
              <w:top w:val="single" w:sz="4" w:space="0" w:color="auto"/>
              <w:left w:val="single" w:sz="4" w:space="0" w:color="auto"/>
              <w:bottom w:val="single" w:sz="4" w:space="0" w:color="auto"/>
              <w:right w:val="single" w:sz="4" w:space="0" w:color="auto"/>
            </w:tcBorders>
          </w:tcPr>
          <w:p w14:paraId="53E2356A" w14:textId="77777777" w:rsidR="00406579" w:rsidRPr="00CF3C6A" w:rsidRDefault="00406579" w:rsidP="00C03310">
            <w:pPr>
              <w:pStyle w:val="TAL"/>
            </w:pPr>
            <w:r w:rsidRPr="00CF3C6A">
              <w:rPr>
                <w:lang w:eastAsia="zh-CN"/>
              </w:rPr>
              <w:t>NR SA FR1 synchronous DAPS handover</w:t>
            </w:r>
          </w:p>
        </w:tc>
        <w:tc>
          <w:tcPr>
            <w:tcW w:w="831" w:type="dxa"/>
            <w:tcBorders>
              <w:top w:val="single" w:sz="4" w:space="0" w:color="auto"/>
              <w:left w:val="single" w:sz="4" w:space="0" w:color="auto"/>
              <w:bottom w:val="single" w:sz="4" w:space="0" w:color="auto"/>
              <w:right w:val="single" w:sz="4" w:space="0" w:color="auto"/>
            </w:tcBorders>
          </w:tcPr>
          <w:p w14:paraId="282814CD"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4B2C887" w14:textId="77777777" w:rsidR="00406579" w:rsidRPr="00CF3C6A" w:rsidRDefault="00406579" w:rsidP="00C03310">
            <w:pPr>
              <w:pStyle w:val="TAL"/>
            </w:pPr>
            <w:r w:rsidRPr="00CF3C6A">
              <w:rPr>
                <w:lang w:eastAsia="zh-CN"/>
              </w:rPr>
              <w:t>C101</w:t>
            </w:r>
          </w:p>
        </w:tc>
        <w:tc>
          <w:tcPr>
            <w:tcW w:w="3211" w:type="dxa"/>
            <w:tcBorders>
              <w:top w:val="single" w:sz="4" w:space="0" w:color="auto"/>
              <w:left w:val="single" w:sz="4" w:space="0" w:color="auto"/>
              <w:bottom w:val="single" w:sz="4" w:space="0" w:color="auto"/>
              <w:right w:val="single" w:sz="4" w:space="0" w:color="auto"/>
            </w:tcBorders>
          </w:tcPr>
          <w:p w14:paraId="79C3A487" w14:textId="77777777" w:rsidR="00406579" w:rsidRPr="00CF3C6A" w:rsidRDefault="00406579" w:rsidP="00C03310">
            <w:pPr>
              <w:pStyle w:val="TAL"/>
            </w:pPr>
            <w:r w:rsidRPr="00CF3C6A">
              <w:rPr>
                <w:lang w:eastAsia="zh-CN"/>
              </w:rPr>
              <w:t>UEs supporting 5GS NR SA FR1 and intra-frequency DAPS handover</w:t>
            </w:r>
          </w:p>
        </w:tc>
        <w:tc>
          <w:tcPr>
            <w:tcW w:w="2087" w:type="dxa"/>
            <w:tcBorders>
              <w:top w:val="single" w:sz="4" w:space="0" w:color="auto"/>
              <w:left w:val="single" w:sz="4" w:space="0" w:color="auto"/>
              <w:bottom w:val="single" w:sz="4" w:space="0" w:color="auto"/>
              <w:right w:val="single" w:sz="4" w:space="0" w:color="auto"/>
            </w:tcBorders>
          </w:tcPr>
          <w:p w14:paraId="618BC5CD"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4A3045EE" w14:textId="77777777" w:rsidR="00406579" w:rsidRPr="00CF3C6A" w:rsidRDefault="00406579" w:rsidP="00C03310">
            <w:pPr>
              <w:pStyle w:val="TAL"/>
            </w:pPr>
            <w:r w:rsidRPr="00CF3C6A">
              <w:rPr>
                <w:lang w:eastAsia="zh-CN"/>
              </w:rPr>
              <w:t>2Rx</w:t>
            </w:r>
          </w:p>
          <w:p w14:paraId="38F789FD" w14:textId="77777777" w:rsidR="00406579" w:rsidRPr="00CF3C6A" w:rsidRDefault="00406579" w:rsidP="00C03310">
            <w:pPr>
              <w:pStyle w:val="TAL"/>
            </w:pPr>
            <w:r w:rsidRPr="00CF3C6A">
              <w:rPr>
                <w:lang w:eastAsia="zh-CN"/>
              </w:rPr>
              <w:t>4Rx</w:t>
            </w:r>
          </w:p>
          <w:p w14:paraId="0B75702D"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35D29D8" w14:textId="77777777" w:rsidR="00406579" w:rsidRPr="00CF3C6A" w:rsidRDefault="00406579" w:rsidP="00C03310">
            <w:pPr>
              <w:pStyle w:val="TAL"/>
            </w:pPr>
          </w:p>
        </w:tc>
      </w:tr>
      <w:tr w:rsidR="00406579" w:rsidRPr="00CF3C6A" w14:paraId="4734107F"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5EC824D7" w14:textId="77777777" w:rsidR="00406579" w:rsidRPr="00CF3C6A" w:rsidRDefault="00406579" w:rsidP="00C03310">
            <w:pPr>
              <w:pStyle w:val="TAL"/>
            </w:pPr>
            <w:r w:rsidRPr="00CF3C6A">
              <w:rPr>
                <w:lang w:eastAsia="zh-CN"/>
              </w:rPr>
              <w:t>6.3.1.8</w:t>
            </w:r>
          </w:p>
        </w:tc>
        <w:tc>
          <w:tcPr>
            <w:tcW w:w="4540" w:type="dxa"/>
            <w:tcBorders>
              <w:top w:val="single" w:sz="4" w:space="0" w:color="auto"/>
              <w:left w:val="single" w:sz="4" w:space="0" w:color="auto"/>
              <w:bottom w:val="single" w:sz="4" w:space="0" w:color="auto"/>
              <w:right w:val="single" w:sz="4" w:space="0" w:color="auto"/>
            </w:tcBorders>
          </w:tcPr>
          <w:p w14:paraId="3F3A426B" w14:textId="77777777" w:rsidR="00406579" w:rsidRPr="00CF3C6A" w:rsidRDefault="00406579" w:rsidP="00C03310">
            <w:pPr>
              <w:pStyle w:val="TAL"/>
            </w:pPr>
            <w:r w:rsidRPr="00CF3C6A">
              <w:rPr>
                <w:lang w:eastAsia="zh-CN"/>
              </w:rPr>
              <w:t>NR SA FR1 asynchronous DAPS handover</w:t>
            </w:r>
          </w:p>
        </w:tc>
        <w:tc>
          <w:tcPr>
            <w:tcW w:w="831" w:type="dxa"/>
            <w:tcBorders>
              <w:top w:val="single" w:sz="4" w:space="0" w:color="auto"/>
              <w:left w:val="single" w:sz="4" w:space="0" w:color="auto"/>
              <w:bottom w:val="single" w:sz="4" w:space="0" w:color="auto"/>
              <w:right w:val="single" w:sz="4" w:space="0" w:color="auto"/>
            </w:tcBorders>
          </w:tcPr>
          <w:p w14:paraId="3912D571"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2933056" w14:textId="77777777" w:rsidR="00406579" w:rsidRPr="00CF3C6A" w:rsidRDefault="00406579" w:rsidP="00C03310">
            <w:pPr>
              <w:pStyle w:val="TAL"/>
            </w:pPr>
            <w:r w:rsidRPr="00CF3C6A">
              <w:rPr>
                <w:lang w:eastAsia="zh-CN"/>
              </w:rPr>
              <w:t>C102</w:t>
            </w:r>
          </w:p>
        </w:tc>
        <w:tc>
          <w:tcPr>
            <w:tcW w:w="3211" w:type="dxa"/>
            <w:tcBorders>
              <w:top w:val="single" w:sz="4" w:space="0" w:color="auto"/>
              <w:left w:val="single" w:sz="4" w:space="0" w:color="auto"/>
              <w:bottom w:val="single" w:sz="4" w:space="0" w:color="auto"/>
              <w:right w:val="single" w:sz="4" w:space="0" w:color="auto"/>
            </w:tcBorders>
          </w:tcPr>
          <w:p w14:paraId="03B21662" w14:textId="77777777" w:rsidR="00406579" w:rsidRPr="00CF3C6A" w:rsidRDefault="00406579" w:rsidP="00C03310">
            <w:pPr>
              <w:pStyle w:val="TAL"/>
            </w:pPr>
            <w:r w:rsidRPr="00CF3C6A">
              <w:rPr>
                <w:lang w:eastAsia="zh-CN"/>
              </w:rPr>
              <w:t>UEs supporting 5GS NR SA FR1 and intra-frequency async DAPS handover</w:t>
            </w:r>
          </w:p>
        </w:tc>
        <w:tc>
          <w:tcPr>
            <w:tcW w:w="2087" w:type="dxa"/>
            <w:tcBorders>
              <w:top w:val="single" w:sz="4" w:space="0" w:color="auto"/>
              <w:left w:val="single" w:sz="4" w:space="0" w:color="auto"/>
              <w:bottom w:val="single" w:sz="4" w:space="0" w:color="auto"/>
              <w:right w:val="single" w:sz="4" w:space="0" w:color="auto"/>
            </w:tcBorders>
          </w:tcPr>
          <w:p w14:paraId="6211577C"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4E561E7E" w14:textId="77777777" w:rsidR="00406579" w:rsidRPr="00CF3C6A" w:rsidRDefault="00406579" w:rsidP="00C03310">
            <w:pPr>
              <w:pStyle w:val="TAL"/>
            </w:pPr>
            <w:r w:rsidRPr="00CF3C6A">
              <w:rPr>
                <w:lang w:eastAsia="zh-CN"/>
              </w:rPr>
              <w:t>2Rx</w:t>
            </w:r>
          </w:p>
          <w:p w14:paraId="58DC9792" w14:textId="77777777" w:rsidR="00406579" w:rsidRPr="00CF3C6A" w:rsidRDefault="00406579" w:rsidP="00C03310">
            <w:pPr>
              <w:pStyle w:val="TAL"/>
            </w:pPr>
            <w:r w:rsidRPr="00CF3C6A">
              <w:rPr>
                <w:lang w:eastAsia="zh-CN"/>
              </w:rPr>
              <w:t>4Rx</w:t>
            </w:r>
          </w:p>
          <w:p w14:paraId="21AFA70A"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AA7ECCB" w14:textId="77777777" w:rsidR="00406579" w:rsidRPr="00CF3C6A" w:rsidRDefault="00406579" w:rsidP="00C03310">
            <w:pPr>
              <w:pStyle w:val="TAL"/>
            </w:pPr>
          </w:p>
        </w:tc>
      </w:tr>
      <w:tr w:rsidR="00406579" w:rsidRPr="00CF3C6A" w14:paraId="463C4A7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3369AF6E" w14:textId="77777777" w:rsidR="00406579" w:rsidRPr="00CF3C6A" w:rsidRDefault="00406579" w:rsidP="00C03310">
            <w:pPr>
              <w:pStyle w:val="TAL"/>
            </w:pPr>
            <w:r w:rsidRPr="00CF3C6A">
              <w:rPr>
                <w:lang w:eastAsia="zh-CN"/>
              </w:rPr>
              <w:t>6.3.1.9</w:t>
            </w:r>
          </w:p>
        </w:tc>
        <w:tc>
          <w:tcPr>
            <w:tcW w:w="4540" w:type="dxa"/>
            <w:tcBorders>
              <w:top w:val="single" w:sz="4" w:space="0" w:color="auto"/>
              <w:left w:val="single" w:sz="4" w:space="0" w:color="auto"/>
              <w:bottom w:val="single" w:sz="4" w:space="0" w:color="auto"/>
              <w:right w:val="single" w:sz="4" w:space="0" w:color="auto"/>
            </w:tcBorders>
          </w:tcPr>
          <w:p w14:paraId="787BD9E3" w14:textId="77777777" w:rsidR="00406579" w:rsidRPr="00CF3C6A" w:rsidRDefault="00406579" w:rsidP="00C03310">
            <w:pPr>
              <w:pStyle w:val="TAL"/>
            </w:pPr>
            <w:r w:rsidRPr="00CF3C6A">
              <w:rPr>
                <w:lang w:eastAsia="zh-CN"/>
              </w:rPr>
              <w:t>NR SA FR1 Intra-band inter-frequency synchronous DAPS handover</w:t>
            </w:r>
          </w:p>
        </w:tc>
        <w:tc>
          <w:tcPr>
            <w:tcW w:w="831" w:type="dxa"/>
            <w:tcBorders>
              <w:top w:val="single" w:sz="4" w:space="0" w:color="auto"/>
              <w:left w:val="single" w:sz="4" w:space="0" w:color="auto"/>
              <w:bottom w:val="single" w:sz="4" w:space="0" w:color="auto"/>
              <w:right w:val="single" w:sz="4" w:space="0" w:color="auto"/>
            </w:tcBorders>
          </w:tcPr>
          <w:p w14:paraId="4262CBE1"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3345EA9" w14:textId="77777777" w:rsidR="00406579" w:rsidRPr="00CF3C6A" w:rsidRDefault="00406579" w:rsidP="00C03310">
            <w:pPr>
              <w:pStyle w:val="TAL"/>
            </w:pPr>
            <w:r w:rsidRPr="00CF3C6A">
              <w:rPr>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6B20771F" w14:textId="77777777" w:rsidR="00406579" w:rsidRPr="00CF3C6A" w:rsidRDefault="00406579" w:rsidP="00C03310">
            <w:pPr>
              <w:pStyle w:val="TAL"/>
            </w:pPr>
            <w:r w:rsidRPr="00CF3C6A">
              <w:rPr>
                <w:lang w:eastAsia="zh-CN"/>
              </w:rPr>
              <w:t xml:space="preserve">UEs supporting 5GS NR SA FR1 and </w:t>
            </w:r>
            <w:r w:rsidRPr="00CF3C6A">
              <w:t xml:space="preserve">inter-frequency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5786D885"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6B2D54AF" w14:textId="77777777" w:rsidR="00406579" w:rsidRPr="00CF3C6A" w:rsidRDefault="00406579" w:rsidP="00C03310">
            <w:pPr>
              <w:pStyle w:val="TAL"/>
            </w:pPr>
            <w:r w:rsidRPr="00CF3C6A">
              <w:rPr>
                <w:lang w:eastAsia="zh-CN"/>
              </w:rPr>
              <w:t>2Rx</w:t>
            </w:r>
          </w:p>
          <w:p w14:paraId="4516ACC5" w14:textId="77777777" w:rsidR="00406579" w:rsidRPr="00CF3C6A" w:rsidRDefault="00406579" w:rsidP="00C03310">
            <w:pPr>
              <w:pStyle w:val="TAL"/>
            </w:pPr>
            <w:r w:rsidRPr="00CF3C6A">
              <w:rPr>
                <w:lang w:eastAsia="zh-CN"/>
              </w:rPr>
              <w:t>4Rx</w:t>
            </w:r>
          </w:p>
          <w:p w14:paraId="11EECA53"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0D493F1" w14:textId="77777777" w:rsidR="00406579" w:rsidRPr="00CF3C6A" w:rsidRDefault="00406579" w:rsidP="00C03310">
            <w:pPr>
              <w:pStyle w:val="TAL"/>
            </w:pPr>
          </w:p>
        </w:tc>
      </w:tr>
      <w:tr w:rsidR="00406579" w:rsidRPr="00CF3C6A" w14:paraId="54FFB5C4"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12015667" w14:textId="77777777" w:rsidR="00406579" w:rsidRPr="00CF3C6A" w:rsidRDefault="00406579" w:rsidP="00C03310">
            <w:pPr>
              <w:pStyle w:val="TAL"/>
            </w:pPr>
            <w:r w:rsidRPr="00CF3C6A">
              <w:rPr>
                <w:lang w:eastAsia="zh-CN"/>
              </w:rPr>
              <w:lastRenderedPageBreak/>
              <w:t>6.3.1.10</w:t>
            </w:r>
          </w:p>
        </w:tc>
        <w:tc>
          <w:tcPr>
            <w:tcW w:w="4540" w:type="dxa"/>
            <w:tcBorders>
              <w:top w:val="single" w:sz="4" w:space="0" w:color="auto"/>
              <w:left w:val="single" w:sz="4" w:space="0" w:color="auto"/>
              <w:bottom w:val="single" w:sz="4" w:space="0" w:color="auto"/>
              <w:right w:val="single" w:sz="4" w:space="0" w:color="auto"/>
            </w:tcBorders>
            <w:vAlign w:val="center"/>
          </w:tcPr>
          <w:p w14:paraId="585C7679" w14:textId="77777777" w:rsidR="00406579" w:rsidRPr="00CF3C6A" w:rsidRDefault="00406579" w:rsidP="00C03310">
            <w:pPr>
              <w:pStyle w:val="TAL"/>
            </w:pPr>
            <w:r w:rsidRPr="00CF3C6A">
              <w:t>NR SA FR1 Intra-band inter-frequency asynchronous DAPS handover</w:t>
            </w:r>
          </w:p>
        </w:tc>
        <w:tc>
          <w:tcPr>
            <w:tcW w:w="831" w:type="dxa"/>
            <w:tcBorders>
              <w:top w:val="single" w:sz="4" w:space="0" w:color="auto"/>
              <w:left w:val="single" w:sz="4" w:space="0" w:color="auto"/>
              <w:bottom w:val="single" w:sz="4" w:space="0" w:color="auto"/>
              <w:right w:val="single" w:sz="4" w:space="0" w:color="auto"/>
            </w:tcBorders>
          </w:tcPr>
          <w:p w14:paraId="6E39DD9D"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CF7D230" w14:textId="77777777" w:rsidR="00406579" w:rsidRPr="00CF3C6A" w:rsidRDefault="00406579" w:rsidP="00C03310">
            <w:pPr>
              <w:pStyle w:val="TAL"/>
            </w:pPr>
            <w:r w:rsidRPr="00CF3C6A">
              <w:rPr>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0A47428C" w14:textId="77777777" w:rsidR="00406579" w:rsidRPr="00CF3C6A" w:rsidRDefault="00406579" w:rsidP="00C03310">
            <w:pPr>
              <w:pStyle w:val="TAL"/>
            </w:pPr>
            <w:r w:rsidRPr="00CF3C6A">
              <w:rPr>
                <w:lang w:eastAsia="zh-CN"/>
              </w:rPr>
              <w:t xml:space="preserve">UEs supporting 5GS NR SA FR1 and </w:t>
            </w:r>
            <w:r w:rsidRPr="00CF3C6A">
              <w:t xml:space="preserve">inter-frequency async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6AD0B6CB"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640183F4" w14:textId="77777777" w:rsidR="00406579" w:rsidRPr="00CF3C6A" w:rsidRDefault="00406579" w:rsidP="00C03310">
            <w:pPr>
              <w:pStyle w:val="TAL"/>
            </w:pPr>
            <w:r w:rsidRPr="00CF3C6A">
              <w:rPr>
                <w:lang w:eastAsia="zh-CN"/>
              </w:rPr>
              <w:t>2Rx</w:t>
            </w:r>
          </w:p>
          <w:p w14:paraId="29300B5F" w14:textId="77777777" w:rsidR="00406579" w:rsidRPr="00CF3C6A" w:rsidRDefault="00406579" w:rsidP="00C03310">
            <w:pPr>
              <w:pStyle w:val="TAL"/>
            </w:pPr>
            <w:r w:rsidRPr="00CF3C6A">
              <w:rPr>
                <w:lang w:eastAsia="zh-CN"/>
              </w:rPr>
              <w:t>4Rx</w:t>
            </w:r>
          </w:p>
          <w:p w14:paraId="33310C49"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BB11F03" w14:textId="77777777" w:rsidR="00406579" w:rsidRPr="00CF3C6A" w:rsidRDefault="00406579" w:rsidP="00C03310">
            <w:pPr>
              <w:pStyle w:val="TAL"/>
            </w:pPr>
          </w:p>
        </w:tc>
      </w:tr>
      <w:tr w:rsidR="00406579" w:rsidRPr="00CF3C6A" w14:paraId="068D5FE1" w14:textId="77777777" w:rsidTr="00C03310">
        <w:trPr>
          <w:jc w:val="center"/>
        </w:trPr>
        <w:tc>
          <w:tcPr>
            <w:tcW w:w="1176" w:type="dxa"/>
            <w:tcBorders>
              <w:top w:val="single" w:sz="4" w:space="0" w:color="auto"/>
              <w:left w:val="single" w:sz="4" w:space="0" w:color="auto"/>
              <w:bottom w:val="nil"/>
              <w:right w:val="single" w:sz="4" w:space="0" w:color="auto"/>
            </w:tcBorders>
            <w:vAlign w:val="center"/>
          </w:tcPr>
          <w:p w14:paraId="70ED0DD2" w14:textId="77777777" w:rsidR="00406579" w:rsidRPr="00CF3C6A" w:rsidRDefault="00406579" w:rsidP="00C03310">
            <w:pPr>
              <w:pStyle w:val="TAL"/>
            </w:pPr>
            <w:r w:rsidRPr="00CF3C6A">
              <w:rPr>
                <w:lang w:eastAsia="zh-CN"/>
              </w:rPr>
              <w:t>6.3.1.11</w:t>
            </w:r>
          </w:p>
        </w:tc>
        <w:tc>
          <w:tcPr>
            <w:tcW w:w="4540" w:type="dxa"/>
            <w:tcBorders>
              <w:top w:val="single" w:sz="4" w:space="0" w:color="auto"/>
              <w:left w:val="single" w:sz="4" w:space="0" w:color="auto"/>
              <w:bottom w:val="nil"/>
              <w:right w:val="single" w:sz="4" w:space="0" w:color="auto"/>
            </w:tcBorders>
            <w:vAlign w:val="center"/>
          </w:tcPr>
          <w:p w14:paraId="51382786" w14:textId="77777777" w:rsidR="00406579" w:rsidRPr="00CF3C6A" w:rsidRDefault="00406579" w:rsidP="00C03310">
            <w:pPr>
              <w:pStyle w:val="TAL"/>
            </w:pPr>
            <w:r w:rsidRPr="00CF3C6A">
              <w:t>NR SA FR1 Inter-band inter-frequency synchronous DAPS handover</w:t>
            </w:r>
          </w:p>
        </w:tc>
        <w:tc>
          <w:tcPr>
            <w:tcW w:w="831" w:type="dxa"/>
            <w:tcBorders>
              <w:top w:val="single" w:sz="4" w:space="0" w:color="auto"/>
              <w:left w:val="single" w:sz="4" w:space="0" w:color="auto"/>
              <w:bottom w:val="nil"/>
              <w:right w:val="single" w:sz="4" w:space="0" w:color="auto"/>
            </w:tcBorders>
          </w:tcPr>
          <w:p w14:paraId="725131CB"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FF02B17" w14:textId="77777777" w:rsidR="00406579" w:rsidRPr="00CF3C6A" w:rsidRDefault="00406579" w:rsidP="00C03310">
            <w:pPr>
              <w:pStyle w:val="TAL"/>
            </w:pPr>
            <w:r w:rsidRPr="00CF3C6A">
              <w:rPr>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2BB1CC07" w14:textId="77777777" w:rsidR="00406579" w:rsidRPr="00CF3C6A" w:rsidRDefault="00406579" w:rsidP="00C03310">
            <w:pPr>
              <w:pStyle w:val="TAL"/>
            </w:pPr>
            <w:r w:rsidRPr="00CF3C6A">
              <w:rPr>
                <w:lang w:eastAsia="zh-CN"/>
              </w:rPr>
              <w:t xml:space="preserve">UEs supporting 5GS NR SA FR1 and </w:t>
            </w:r>
            <w:r w:rsidRPr="00CF3C6A">
              <w:t xml:space="preserve">inter-frequency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5EECE4A2" w14:textId="77777777" w:rsidR="00406579" w:rsidRPr="00CF3C6A" w:rsidRDefault="00406579" w:rsidP="00C03310">
            <w:pPr>
              <w:pStyle w:val="TAL"/>
            </w:pPr>
            <w:r w:rsidRPr="00CF3C6A">
              <w:rPr>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410C0E9E" w14:textId="77777777" w:rsidR="00406579" w:rsidRPr="00CF3C6A" w:rsidRDefault="00406579" w:rsidP="00C03310">
            <w:pPr>
              <w:pStyle w:val="TAL"/>
            </w:pPr>
            <w:r w:rsidRPr="00CF3C6A">
              <w:rPr>
                <w:lang w:eastAsia="zh-CN"/>
              </w:rPr>
              <w:t>2Rx</w:t>
            </w:r>
          </w:p>
          <w:p w14:paraId="06998F3B" w14:textId="77777777" w:rsidR="00406579" w:rsidRPr="00CF3C6A" w:rsidRDefault="00406579" w:rsidP="00C03310">
            <w:pPr>
              <w:pStyle w:val="TAL"/>
            </w:pPr>
            <w:r w:rsidRPr="00CF3C6A">
              <w:rPr>
                <w:lang w:eastAsia="zh-CN"/>
              </w:rPr>
              <w:t>4Rx</w:t>
            </w:r>
          </w:p>
          <w:p w14:paraId="4C187704"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19AB136" w14:textId="77777777" w:rsidR="00406579" w:rsidRPr="00CF3C6A" w:rsidRDefault="00406579" w:rsidP="00C03310">
            <w:pPr>
              <w:pStyle w:val="TAL"/>
            </w:pPr>
          </w:p>
        </w:tc>
      </w:tr>
      <w:tr w:rsidR="00406579" w:rsidRPr="00CF3C6A" w14:paraId="075A4A90" w14:textId="77777777" w:rsidTr="00C03310">
        <w:trPr>
          <w:jc w:val="center"/>
        </w:trPr>
        <w:tc>
          <w:tcPr>
            <w:tcW w:w="1176" w:type="dxa"/>
            <w:tcBorders>
              <w:top w:val="nil"/>
              <w:left w:val="single" w:sz="4" w:space="0" w:color="auto"/>
              <w:bottom w:val="single" w:sz="4" w:space="0" w:color="auto"/>
              <w:right w:val="single" w:sz="4" w:space="0" w:color="auto"/>
            </w:tcBorders>
            <w:vAlign w:val="center"/>
          </w:tcPr>
          <w:p w14:paraId="78A3E67E" w14:textId="77777777" w:rsidR="00406579" w:rsidRPr="00CF3C6A" w:rsidRDefault="00406579" w:rsidP="00C03310">
            <w:pPr>
              <w:pStyle w:val="TAL"/>
            </w:pPr>
          </w:p>
        </w:tc>
        <w:tc>
          <w:tcPr>
            <w:tcW w:w="4540" w:type="dxa"/>
            <w:tcBorders>
              <w:top w:val="nil"/>
              <w:left w:val="single" w:sz="4" w:space="0" w:color="auto"/>
              <w:bottom w:val="single" w:sz="4" w:space="0" w:color="auto"/>
              <w:right w:val="single" w:sz="4" w:space="0" w:color="auto"/>
            </w:tcBorders>
            <w:vAlign w:val="center"/>
          </w:tcPr>
          <w:p w14:paraId="42CE72F9" w14:textId="77777777" w:rsidR="00406579" w:rsidRPr="00CF3C6A" w:rsidRDefault="00406579" w:rsidP="00C03310">
            <w:pPr>
              <w:pStyle w:val="TAL"/>
            </w:pPr>
          </w:p>
        </w:tc>
        <w:tc>
          <w:tcPr>
            <w:tcW w:w="831" w:type="dxa"/>
            <w:tcBorders>
              <w:top w:val="nil"/>
              <w:left w:val="single" w:sz="4" w:space="0" w:color="auto"/>
              <w:bottom w:val="single" w:sz="4" w:space="0" w:color="auto"/>
              <w:right w:val="single" w:sz="4" w:space="0" w:color="auto"/>
            </w:tcBorders>
            <w:vAlign w:val="center"/>
          </w:tcPr>
          <w:p w14:paraId="051D9666" w14:textId="77777777" w:rsidR="00406579" w:rsidRPr="00CF3C6A" w:rsidRDefault="00406579" w:rsidP="00C03310">
            <w:pPr>
              <w:pStyle w:val="TAC"/>
            </w:pPr>
          </w:p>
        </w:tc>
        <w:tc>
          <w:tcPr>
            <w:tcW w:w="1162" w:type="dxa"/>
            <w:tcBorders>
              <w:top w:val="single" w:sz="4" w:space="0" w:color="auto"/>
              <w:left w:val="single" w:sz="4" w:space="0" w:color="auto"/>
              <w:bottom w:val="single" w:sz="4" w:space="0" w:color="auto"/>
              <w:right w:val="single" w:sz="4" w:space="0" w:color="auto"/>
            </w:tcBorders>
          </w:tcPr>
          <w:p w14:paraId="5B1F75A9" w14:textId="77777777" w:rsidR="00406579" w:rsidRPr="00CF3C6A" w:rsidRDefault="00406579" w:rsidP="00C03310">
            <w:pPr>
              <w:pStyle w:val="TAL"/>
            </w:pPr>
            <w:r w:rsidRPr="00CF3C6A">
              <w:rPr>
                <w:lang w:eastAsia="zh-CN"/>
              </w:rPr>
              <w:t>C109</w:t>
            </w:r>
          </w:p>
        </w:tc>
        <w:tc>
          <w:tcPr>
            <w:tcW w:w="3211" w:type="dxa"/>
            <w:tcBorders>
              <w:top w:val="single" w:sz="4" w:space="0" w:color="auto"/>
              <w:left w:val="single" w:sz="4" w:space="0" w:color="auto"/>
              <w:bottom w:val="single" w:sz="4" w:space="0" w:color="auto"/>
              <w:right w:val="single" w:sz="4" w:space="0" w:color="auto"/>
            </w:tcBorders>
          </w:tcPr>
          <w:p w14:paraId="60F1AD7C" w14:textId="77777777" w:rsidR="00406579" w:rsidRPr="00CF3C6A" w:rsidRDefault="00406579" w:rsidP="00C03310">
            <w:pPr>
              <w:pStyle w:val="TAL"/>
            </w:pPr>
            <w:r w:rsidRPr="00CF3C6A">
              <w:rPr>
                <w:lang w:eastAsia="zh-CN"/>
              </w:rPr>
              <w:t xml:space="preserve">UEs supporting 5GS NR SA FR1 and </w:t>
            </w:r>
            <w:r w:rsidRPr="00CF3C6A">
              <w:t xml:space="preserve">inter-frequency </w:t>
            </w:r>
            <w:r w:rsidRPr="00CF3C6A">
              <w:rPr>
                <w:lang w:eastAsia="zh-CN"/>
              </w:rPr>
              <w:t xml:space="preserve">DAPS handover and </w:t>
            </w:r>
            <w:r w:rsidRPr="00CF3C6A">
              <w:rPr>
                <w:rFonts w:cs="Arial"/>
              </w:rPr>
              <w:t xml:space="preserve">supporting different SCSs in source </w:t>
            </w:r>
            <w:proofErr w:type="spellStart"/>
            <w:r w:rsidRPr="00CF3C6A">
              <w:rPr>
                <w:rFonts w:cs="Arial"/>
              </w:rPr>
              <w:t>Pcell</w:t>
            </w:r>
            <w:proofErr w:type="spellEnd"/>
            <w:r w:rsidRPr="00CF3C6A">
              <w:rPr>
                <w:rFonts w:cs="Arial"/>
              </w:rPr>
              <w:t xml:space="preserve"> and inter-frequency target </w:t>
            </w:r>
            <w:proofErr w:type="spellStart"/>
            <w:r w:rsidRPr="00CF3C6A">
              <w:rPr>
                <w:rFonts w:cs="Arial"/>
              </w:rPr>
              <w:t>Pcell</w:t>
            </w:r>
            <w:proofErr w:type="spellEnd"/>
          </w:p>
        </w:tc>
        <w:tc>
          <w:tcPr>
            <w:tcW w:w="2087" w:type="dxa"/>
            <w:tcBorders>
              <w:top w:val="single" w:sz="4" w:space="0" w:color="auto"/>
              <w:left w:val="single" w:sz="4" w:space="0" w:color="auto"/>
              <w:bottom w:val="single" w:sz="4" w:space="0" w:color="auto"/>
              <w:right w:val="single" w:sz="4" w:space="0" w:color="auto"/>
            </w:tcBorders>
          </w:tcPr>
          <w:p w14:paraId="329946C3" w14:textId="77777777" w:rsidR="00406579" w:rsidRPr="00CF3C6A" w:rsidRDefault="00406579" w:rsidP="00C03310">
            <w:pPr>
              <w:pStyle w:val="TAL"/>
            </w:pPr>
            <w:r w:rsidRPr="00CF3C6A">
              <w:rPr>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vAlign w:val="center"/>
          </w:tcPr>
          <w:p w14:paraId="3D3C8314" w14:textId="77777777" w:rsidR="00406579" w:rsidRPr="00CF3C6A" w:rsidRDefault="00406579" w:rsidP="00C03310">
            <w:pPr>
              <w:pStyle w:val="TAL"/>
            </w:pPr>
            <w:r w:rsidRPr="00CF3C6A">
              <w:rPr>
                <w:lang w:eastAsia="zh-CN"/>
              </w:rPr>
              <w:t>2Rx</w:t>
            </w:r>
          </w:p>
          <w:p w14:paraId="557D60BE" w14:textId="77777777" w:rsidR="00406579" w:rsidRPr="00CF3C6A" w:rsidRDefault="00406579" w:rsidP="00C03310">
            <w:pPr>
              <w:pStyle w:val="TAL"/>
            </w:pPr>
            <w:r w:rsidRPr="00CF3C6A">
              <w:rPr>
                <w:lang w:eastAsia="zh-CN"/>
              </w:rPr>
              <w:t>4Rx</w:t>
            </w:r>
          </w:p>
          <w:p w14:paraId="45F547FE"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DD7B57C" w14:textId="77777777" w:rsidR="00406579" w:rsidRPr="00CF3C6A" w:rsidRDefault="00406579" w:rsidP="00C03310">
            <w:pPr>
              <w:pStyle w:val="TAL"/>
            </w:pPr>
          </w:p>
        </w:tc>
      </w:tr>
      <w:tr w:rsidR="00406579" w:rsidRPr="00CF3C6A" w14:paraId="273DB5FC" w14:textId="77777777" w:rsidTr="00C03310">
        <w:trPr>
          <w:jc w:val="center"/>
        </w:trPr>
        <w:tc>
          <w:tcPr>
            <w:tcW w:w="1176" w:type="dxa"/>
            <w:tcBorders>
              <w:top w:val="single" w:sz="4" w:space="0" w:color="auto"/>
              <w:left w:val="single" w:sz="4" w:space="0" w:color="auto"/>
              <w:bottom w:val="nil"/>
              <w:right w:val="single" w:sz="4" w:space="0" w:color="auto"/>
            </w:tcBorders>
            <w:vAlign w:val="center"/>
          </w:tcPr>
          <w:p w14:paraId="2DEB3B2C" w14:textId="77777777" w:rsidR="00406579" w:rsidRPr="00CF3C6A" w:rsidRDefault="00406579" w:rsidP="00C03310">
            <w:pPr>
              <w:pStyle w:val="TAL"/>
            </w:pPr>
            <w:r w:rsidRPr="00CF3C6A">
              <w:rPr>
                <w:lang w:eastAsia="zh-CN"/>
              </w:rPr>
              <w:t>6.3.1.12</w:t>
            </w:r>
          </w:p>
        </w:tc>
        <w:tc>
          <w:tcPr>
            <w:tcW w:w="4540" w:type="dxa"/>
            <w:tcBorders>
              <w:top w:val="single" w:sz="4" w:space="0" w:color="auto"/>
              <w:left w:val="single" w:sz="4" w:space="0" w:color="auto"/>
              <w:bottom w:val="nil"/>
              <w:right w:val="single" w:sz="4" w:space="0" w:color="auto"/>
            </w:tcBorders>
            <w:vAlign w:val="center"/>
          </w:tcPr>
          <w:p w14:paraId="3449DE0D" w14:textId="77777777" w:rsidR="00406579" w:rsidRPr="00CF3C6A" w:rsidRDefault="00406579" w:rsidP="00C03310">
            <w:pPr>
              <w:pStyle w:val="TAL"/>
            </w:pPr>
            <w:r w:rsidRPr="00CF3C6A">
              <w:t>NR SA FR1 Inter-band inter-frequency asynchronous DAPS handover</w:t>
            </w:r>
          </w:p>
        </w:tc>
        <w:tc>
          <w:tcPr>
            <w:tcW w:w="831" w:type="dxa"/>
            <w:tcBorders>
              <w:top w:val="single" w:sz="4" w:space="0" w:color="auto"/>
              <w:left w:val="single" w:sz="4" w:space="0" w:color="auto"/>
              <w:bottom w:val="nil"/>
              <w:right w:val="single" w:sz="4" w:space="0" w:color="auto"/>
            </w:tcBorders>
          </w:tcPr>
          <w:p w14:paraId="10D8751D"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B118B96" w14:textId="77777777" w:rsidR="00406579" w:rsidRPr="00CF3C6A" w:rsidRDefault="00406579" w:rsidP="00C03310">
            <w:pPr>
              <w:pStyle w:val="TAL"/>
            </w:pPr>
            <w:r w:rsidRPr="00CF3C6A">
              <w:rPr>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4B24E038" w14:textId="77777777" w:rsidR="00406579" w:rsidRPr="00CF3C6A" w:rsidRDefault="00406579" w:rsidP="00C03310">
            <w:pPr>
              <w:pStyle w:val="TAL"/>
            </w:pPr>
            <w:r w:rsidRPr="00CF3C6A">
              <w:rPr>
                <w:lang w:eastAsia="zh-CN"/>
              </w:rPr>
              <w:t xml:space="preserve">UEs supporting 5GS NR SA FR1 and </w:t>
            </w:r>
            <w:r w:rsidRPr="00CF3C6A">
              <w:t xml:space="preserve">inter-frequency async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60BA9F4E" w14:textId="77777777" w:rsidR="00406579" w:rsidRPr="00CF3C6A" w:rsidRDefault="00406579" w:rsidP="00C03310">
            <w:pPr>
              <w:pStyle w:val="TAL"/>
            </w:pPr>
            <w:r w:rsidRPr="00CF3C6A">
              <w:rPr>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727E60CE" w14:textId="77777777" w:rsidR="00406579" w:rsidRPr="00CF3C6A" w:rsidRDefault="00406579" w:rsidP="00C03310">
            <w:pPr>
              <w:pStyle w:val="TAL"/>
            </w:pPr>
            <w:r w:rsidRPr="00CF3C6A">
              <w:rPr>
                <w:lang w:eastAsia="zh-CN"/>
              </w:rPr>
              <w:t>2Rx</w:t>
            </w:r>
          </w:p>
          <w:p w14:paraId="7554A722" w14:textId="77777777" w:rsidR="00406579" w:rsidRPr="00CF3C6A" w:rsidRDefault="00406579" w:rsidP="00C03310">
            <w:pPr>
              <w:pStyle w:val="TAL"/>
            </w:pPr>
            <w:r w:rsidRPr="00CF3C6A">
              <w:rPr>
                <w:lang w:eastAsia="zh-CN"/>
              </w:rPr>
              <w:t>4Rx</w:t>
            </w:r>
          </w:p>
          <w:p w14:paraId="4B9CBD8F"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720FAAD" w14:textId="77777777" w:rsidR="00406579" w:rsidRPr="00CF3C6A" w:rsidRDefault="00406579" w:rsidP="00C03310">
            <w:pPr>
              <w:pStyle w:val="TAL"/>
            </w:pPr>
          </w:p>
        </w:tc>
      </w:tr>
      <w:tr w:rsidR="00406579" w:rsidRPr="00CF3C6A" w14:paraId="53FC021D" w14:textId="77777777" w:rsidTr="00C03310">
        <w:trPr>
          <w:jc w:val="center"/>
        </w:trPr>
        <w:tc>
          <w:tcPr>
            <w:tcW w:w="1176" w:type="dxa"/>
            <w:tcBorders>
              <w:top w:val="nil"/>
              <w:left w:val="single" w:sz="4" w:space="0" w:color="auto"/>
              <w:bottom w:val="single" w:sz="4" w:space="0" w:color="auto"/>
              <w:right w:val="single" w:sz="4" w:space="0" w:color="auto"/>
            </w:tcBorders>
            <w:vAlign w:val="center"/>
          </w:tcPr>
          <w:p w14:paraId="057B570C" w14:textId="77777777" w:rsidR="00406579" w:rsidRPr="00CF3C6A" w:rsidRDefault="00406579" w:rsidP="00C03310">
            <w:pPr>
              <w:pStyle w:val="TAL"/>
            </w:pPr>
          </w:p>
        </w:tc>
        <w:tc>
          <w:tcPr>
            <w:tcW w:w="4540" w:type="dxa"/>
            <w:tcBorders>
              <w:top w:val="nil"/>
              <w:left w:val="single" w:sz="4" w:space="0" w:color="auto"/>
              <w:bottom w:val="single" w:sz="4" w:space="0" w:color="auto"/>
              <w:right w:val="single" w:sz="4" w:space="0" w:color="auto"/>
            </w:tcBorders>
            <w:vAlign w:val="center"/>
          </w:tcPr>
          <w:p w14:paraId="67C71A4F" w14:textId="77777777" w:rsidR="00406579" w:rsidRPr="00CF3C6A" w:rsidRDefault="00406579" w:rsidP="00C03310">
            <w:pPr>
              <w:pStyle w:val="TAL"/>
            </w:pPr>
          </w:p>
        </w:tc>
        <w:tc>
          <w:tcPr>
            <w:tcW w:w="831" w:type="dxa"/>
            <w:tcBorders>
              <w:top w:val="nil"/>
              <w:left w:val="single" w:sz="4" w:space="0" w:color="auto"/>
              <w:bottom w:val="single" w:sz="4" w:space="0" w:color="auto"/>
              <w:right w:val="single" w:sz="4" w:space="0" w:color="auto"/>
            </w:tcBorders>
          </w:tcPr>
          <w:p w14:paraId="5C493651" w14:textId="77777777" w:rsidR="00406579" w:rsidRPr="00CF3C6A" w:rsidRDefault="00406579" w:rsidP="00C03310">
            <w:pPr>
              <w:pStyle w:val="TAC"/>
            </w:pPr>
          </w:p>
        </w:tc>
        <w:tc>
          <w:tcPr>
            <w:tcW w:w="1162" w:type="dxa"/>
            <w:tcBorders>
              <w:top w:val="single" w:sz="4" w:space="0" w:color="auto"/>
              <w:left w:val="single" w:sz="4" w:space="0" w:color="auto"/>
              <w:bottom w:val="single" w:sz="4" w:space="0" w:color="auto"/>
              <w:right w:val="single" w:sz="4" w:space="0" w:color="auto"/>
            </w:tcBorders>
          </w:tcPr>
          <w:p w14:paraId="7FB5B7A9" w14:textId="77777777" w:rsidR="00406579" w:rsidRPr="00CF3C6A" w:rsidRDefault="00406579" w:rsidP="00C03310">
            <w:pPr>
              <w:pStyle w:val="TAL"/>
            </w:pPr>
            <w:r w:rsidRPr="00CF3C6A">
              <w:rPr>
                <w:lang w:eastAsia="zh-CN"/>
              </w:rPr>
              <w:t>C110</w:t>
            </w:r>
          </w:p>
        </w:tc>
        <w:tc>
          <w:tcPr>
            <w:tcW w:w="3211" w:type="dxa"/>
            <w:tcBorders>
              <w:top w:val="single" w:sz="4" w:space="0" w:color="auto"/>
              <w:left w:val="single" w:sz="4" w:space="0" w:color="auto"/>
              <w:bottom w:val="single" w:sz="4" w:space="0" w:color="auto"/>
              <w:right w:val="single" w:sz="4" w:space="0" w:color="auto"/>
            </w:tcBorders>
          </w:tcPr>
          <w:p w14:paraId="7953C05B" w14:textId="77777777" w:rsidR="00406579" w:rsidRPr="00CF3C6A" w:rsidRDefault="00406579" w:rsidP="00C03310">
            <w:pPr>
              <w:pStyle w:val="TAL"/>
            </w:pPr>
            <w:r w:rsidRPr="00CF3C6A">
              <w:rPr>
                <w:lang w:eastAsia="zh-CN"/>
              </w:rPr>
              <w:t xml:space="preserve">UEs supporting 5GS NR SA FR1 and </w:t>
            </w:r>
            <w:r w:rsidRPr="00CF3C6A">
              <w:t xml:space="preserve">inter-frequency async </w:t>
            </w:r>
            <w:r w:rsidRPr="00CF3C6A">
              <w:rPr>
                <w:lang w:eastAsia="zh-CN"/>
              </w:rPr>
              <w:t xml:space="preserve">DAPS handover and </w:t>
            </w:r>
            <w:r w:rsidRPr="00CF3C6A">
              <w:rPr>
                <w:rFonts w:cs="Arial"/>
              </w:rPr>
              <w:t xml:space="preserve">supporting different SCSs in source </w:t>
            </w:r>
            <w:proofErr w:type="spellStart"/>
            <w:r w:rsidRPr="00CF3C6A">
              <w:rPr>
                <w:rFonts w:cs="Arial"/>
              </w:rPr>
              <w:t>Pcell</w:t>
            </w:r>
            <w:proofErr w:type="spellEnd"/>
            <w:r w:rsidRPr="00CF3C6A">
              <w:rPr>
                <w:rFonts w:cs="Arial"/>
              </w:rPr>
              <w:t xml:space="preserve"> and inter-frequency target </w:t>
            </w:r>
            <w:proofErr w:type="spellStart"/>
            <w:r w:rsidRPr="00CF3C6A">
              <w:rPr>
                <w:rFonts w:cs="Arial"/>
              </w:rPr>
              <w:t>Pcell</w:t>
            </w:r>
            <w:proofErr w:type="spellEnd"/>
          </w:p>
        </w:tc>
        <w:tc>
          <w:tcPr>
            <w:tcW w:w="2087" w:type="dxa"/>
            <w:tcBorders>
              <w:top w:val="single" w:sz="4" w:space="0" w:color="auto"/>
              <w:left w:val="single" w:sz="4" w:space="0" w:color="auto"/>
              <w:bottom w:val="single" w:sz="4" w:space="0" w:color="auto"/>
              <w:right w:val="single" w:sz="4" w:space="0" w:color="auto"/>
            </w:tcBorders>
          </w:tcPr>
          <w:p w14:paraId="1D076DE7" w14:textId="77777777" w:rsidR="00406579" w:rsidRPr="00CF3C6A" w:rsidRDefault="00406579" w:rsidP="00C03310">
            <w:pPr>
              <w:pStyle w:val="TAL"/>
            </w:pPr>
            <w:r w:rsidRPr="00CF3C6A">
              <w:rPr>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tcPr>
          <w:p w14:paraId="411000B9" w14:textId="77777777" w:rsidR="00406579" w:rsidRPr="00CF3C6A" w:rsidRDefault="00406579" w:rsidP="00C03310">
            <w:pPr>
              <w:pStyle w:val="TAL"/>
            </w:pPr>
            <w:r w:rsidRPr="00CF3C6A">
              <w:rPr>
                <w:lang w:eastAsia="zh-CN"/>
              </w:rPr>
              <w:t>2Rx</w:t>
            </w:r>
          </w:p>
          <w:p w14:paraId="1DF88FD4" w14:textId="77777777" w:rsidR="00406579" w:rsidRPr="00CF3C6A" w:rsidRDefault="00406579" w:rsidP="00C03310">
            <w:pPr>
              <w:pStyle w:val="TAL"/>
            </w:pPr>
            <w:r w:rsidRPr="00CF3C6A">
              <w:rPr>
                <w:lang w:eastAsia="zh-CN"/>
              </w:rPr>
              <w:t>4Rx</w:t>
            </w:r>
          </w:p>
          <w:p w14:paraId="63B26A97"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EB013FF" w14:textId="77777777" w:rsidR="00406579" w:rsidRPr="00CF3C6A" w:rsidRDefault="00406579" w:rsidP="00C03310">
            <w:pPr>
              <w:pStyle w:val="TAL"/>
            </w:pPr>
          </w:p>
        </w:tc>
      </w:tr>
      <w:tr w:rsidR="00406579" w:rsidRPr="00CF3C6A" w14:paraId="6546D240" w14:textId="77777777" w:rsidTr="00C03310">
        <w:trPr>
          <w:jc w:val="center"/>
        </w:trPr>
        <w:tc>
          <w:tcPr>
            <w:tcW w:w="1176" w:type="dxa"/>
            <w:tcBorders>
              <w:top w:val="nil"/>
              <w:left w:val="single" w:sz="4" w:space="0" w:color="auto"/>
              <w:bottom w:val="single" w:sz="4" w:space="0" w:color="auto"/>
              <w:right w:val="single" w:sz="4" w:space="0" w:color="auto"/>
            </w:tcBorders>
            <w:vAlign w:val="center"/>
          </w:tcPr>
          <w:p w14:paraId="05EA02A2" w14:textId="77777777" w:rsidR="00406579" w:rsidRPr="00CF3C6A" w:rsidRDefault="00406579" w:rsidP="00C03310">
            <w:pPr>
              <w:pStyle w:val="TAL"/>
            </w:pPr>
            <w:r w:rsidRPr="00CF3C6A">
              <w:rPr>
                <w:bCs/>
                <w:lang w:eastAsia="zh-CN"/>
              </w:rPr>
              <w:t>6.3.1.18</w:t>
            </w:r>
          </w:p>
        </w:tc>
        <w:tc>
          <w:tcPr>
            <w:tcW w:w="4540" w:type="dxa"/>
            <w:tcBorders>
              <w:top w:val="nil"/>
              <w:left w:val="single" w:sz="4" w:space="0" w:color="auto"/>
              <w:bottom w:val="single" w:sz="4" w:space="0" w:color="auto"/>
              <w:right w:val="single" w:sz="4" w:space="0" w:color="auto"/>
            </w:tcBorders>
            <w:vAlign w:val="center"/>
          </w:tcPr>
          <w:p w14:paraId="7D73AA22" w14:textId="77777777" w:rsidR="00406579" w:rsidRPr="00CF3C6A" w:rsidRDefault="00406579" w:rsidP="00C03310">
            <w:pPr>
              <w:pStyle w:val="TAL"/>
            </w:pPr>
            <w:r w:rsidRPr="00CF3C6A">
              <w:t xml:space="preserve">NR SA FR1 </w:t>
            </w:r>
            <w:r w:rsidRPr="00CF3C6A">
              <w:rPr>
                <w:rFonts w:cs="Arial"/>
                <w:snapToGrid w:val="0"/>
                <w:szCs w:val="18"/>
              </w:rPr>
              <w:t>Intra-frequency handover for unknown target cell</w:t>
            </w:r>
            <w:r w:rsidRPr="00CF3C6A">
              <w:rPr>
                <w:rFonts w:cs="Arial"/>
                <w:szCs w:val="18"/>
              </w:rPr>
              <w:t xml:space="preserve"> operating with 12 PRB SSB bandwidth</w:t>
            </w:r>
          </w:p>
        </w:tc>
        <w:tc>
          <w:tcPr>
            <w:tcW w:w="831" w:type="dxa"/>
            <w:tcBorders>
              <w:top w:val="nil"/>
              <w:left w:val="single" w:sz="4" w:space="0" w:color="auto"/>
              <w:bottom w:val="single" w:sz="4" w:space="0" w:color="auto"/>
              <w:right w:val="single" w:sz="4" w:space="0" w:color="auto"/>
            </w:tcBorders>
          </w:tcPr>
          <w:p w14:paraId="5952DDC6" w14:textId="77777777" w:rsidR="00406579" w:rsidRPr="00CF3C6A" w:rsidRDefault="00406579" w:rsidP="00C03310">
            <w:pPr>
              <w:pStyle w:val="TAC"/>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B12E5D8" w14:textId="77777777" w:rsidR="00406579" w:rsidRPr="00CF3C6A" w:rsidRDefault="00406579" w:rsidP="00C03310">
            <w:pPr>
              <w:pStyle w:val="TAL"/>
            </w:pPr>
            <w:r w:rsidRPr="00CF3C6A">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7F088567" w14:textId="77777777" w:rsidR="00406579" w:rsidRPr="00CF3C6A" w:rsidRDefault="00406579" w:rsidP="00C03310">
            <w:pPr>
              <w:pStyle w:val="TAL"/>
            </w:pPr>
            <w:r w:rsidRPr="00CF3C6A">
              <w:rPr>
                <w:lang w:eastAsia="zh-CN"/>
              </w:rPr>
              <w:t xml:space="preserve">UEs supporting 5GS </w:t>
            </w:r>
            <w:r w:rsidRPr="00CF3C6A">
              <w:rPr>
                <w:rFonts w:eastAsia="宋体"/>
                <w:lang w:eastAsia="zh-CN"/>
              </w:rPr>
              <w:t>NR</w:t>
            </w:r>
            <w:r w:rsidRPr="00CF3C6A">
              <w:rPr>
                <w:lang w:eastAsia="zh-CN"/>
              </w:rPr>
              <w:t xml:space="preserve"> </w:t>
            </w:r>
            <w:r w:rsidRPr="00CF3C6A">
              <w:rPr>
                <w:rFonts w:eastAsia="宋体"/>
                <w:lang w:eastAsia="zh-CN"/>
              </w:rPr>
              <w:t xml:space="preserve">SA </w:t>
            </w:r>
            <w:r w:rsidRPr="00CF3C6A">
              <w:rPr>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04F2BCE1"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6F44ABF9" w14:textId="77777777" w:rsidR="00406579" w:rsidRPr="00CF3C6A" w:rsidRDefault="00406579" w:rsidP="00C03310">
            <w:pPr>
              <w:pStyle w:val="TAL"/>
            </w:pPr>
            <w:r w:rsidRPr="00CF3C6A">
              <w:rPr>
                <w:lang w:eastAsia="zh-CN"/>
              </w:rPr>
              <w:t>2Rx</w:t>
            </w:r>
          </w:p>
          <w:p w14:paraId="38865E0D" w14:textId="77777777" w:rsidR="00406579" w:rsidRPr="00CF3C6A" w:rsidRDefault="00406579" w:rsidP="00C03310">
            <w:pPr>
              <w:pStyle w:val="TAL"/>
            </w:pPr>
            <w:r w:rsidRPr="00CF3C6A">
              <w:rPr>
                <w:lang w:eastAsia="zh-CN"/>
              </w:rPr>
              <w:t>4Rx</w:t>
            </w:r>
          </w:p>
          <w:p w14:paraId="15D2F676"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945C942" w14:textId="77777777" w:rsidR="00406579" w:rsidRPr="00CF3C6A" w:rsidRDefault="00406579" w:rsidP="00C03310">
            <w:pPr>
              <w:pStyle w:val="TAL"/>
            </w:pPr>
          </w:p>
        </w:tc>
      </w:tr>
      <w:tr w:rsidR="00406579" w:rsidRPr="00CF3C6A" w14:paraId="04F116A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FCC2F4" w14:textId="77777777" w:rsidR="00406579" w:rsidRPr="00CF3C6A" w:rsidRDefault="00406579" w:rsidP="00C03310">
            <w:pPr>
              <w:pStyle w:val="TAL"/>
              <w:rPr>
                <w:b/>
              </w:rPr>
            </w:pPr>
            <w:r w:rsidRPr="00CF3C6A">
              <w:rPr>
                <w:b/>
              </w:rPr>
              <w:t>6.3.2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D00573" w14:textId="77777777" w:rsidR="00406579" w:rsidRPr="00CF3C6A" w:rsidRDefault="00406579" w:rsidP="00C03310">
            <w:pPr>
              <w:pStyle w:val="TAL"/>
              <w:rPr>
                <w:b/>
              </w:rPr>
            </w:pPr>
            <w:r w:rsidRPr="00CF3C6A">
              <w:rPr>
                <w:b/>
                <w:szCs w:val="18"/>
              </w:rPr>
              <w:t>RRC connection mobility control</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6DDB74"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88C056"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47A338"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4D7E79"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F9CDB6"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558C37" w14:textId="77777777" w:rsidR="00406579" w:rsidRPr="00CF3C6A" w:rsidRDefault="00406579" w:rsidP="00C03310">
            <w:pPr>
              <w:pStyle w:val="TAL"/>
              <w:rPr>
                <w:b/>
              </w:rPr>
            </w:pPr>
          </w:p>
        </w:tc>
      </w:tr>
      <w:tr w:rsidR="00406579" w:rsidRPr="00CF3C6A" w14:paraId="3358758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FF34D3" w14:textId="77777777" w:rsidR="00406579" w:rsidRPr="00CF3C6A" w:rsidRDefault="00406579" w:rsidP="00C03310">
            <w:pPr>
              <w:pStyle w:val="TAL"/>
              <w:rPr>
                <w:b/>
              </w:rPr>
            </w:pPr>
            <w:r w:rsidRPr="00CF3C6A">
              <w:rPr>
                <w:b/>
              </w:rPr>
              <w:t>6.3.2.1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9A5DEA" w14:textId="77777777" w:rsidR="00406579" w:rsidRPr="00CF3C6A" w:rsidRDefault="00406579" w:rsidP="00C03310">
            <w:pPr>
              <w:pStyle w:val="TAL"/>
              <w:rPr>
                <w:b/>
              </w:rPr>
            </w:pPr>
            <w:r w:rsidRPr="00CF3C6A">
              <w:rPr>
                <w:b/>
                <w:szCs w:val="18"/>
              </w:rPr>
              <w:t>RRC re-establishment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11BCFC"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8C0DCD"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FA4DDB"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89C956"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FDCEF7"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9DB21" w14:textId="77777777" w:rsidR="00406579" w:rsidRPr="00CF3C6A" w:rsidRDefault="00406579" w:rsidP="00C03310">
            <w:pPr>
              <w:pStyle w:val="TAL"/>
              <w:rPr>
                <w:b/>
              </w:rPr>
            </w:pPr>
          </w:p>
        </w:tc>
      </w:tr>
      <w:tr w:rsidR="00406579" w:rsidRPr="00CF3C6A" w14:paraId="48A30AC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63A09AA5" w14:textId="77777777" w:rsidR="00406579" w:rsidRPr="00CF3C6A" w:rsidRDefault="00406579" w:rsidP="00C03310">
            <w:pPr>
              <w:pStyle w:val="TAL"/>
            </w:pPr>
            <w:r w:rsidRPr="00CF3C6A">
              <w:t>6.3.2.1.1</w:t>
            </w:r>
          </w:p>
        </w:tc>
        <w:tc>
          <w:tcPr>
            <w:tcW w:w="4540" w:type="dxa"/>
            <w:tcBorders>
              <w:top w:val="single" w:sz="4" w:space="0" w:color="auto"/>
              <w:left w:val="single" w:sz="4" w:space="0" w:color="auto"/>
              <w:bottom w:val="single" w:sz="4" w:space="0" w:color="auto"/>
              <w:right w:val="single" w:sz="4" w:space="0" w:color="auto"/>
            </w:tcBorders>
            <w:hideMark/>
          </w:tcPr>
          <w:p w14:paraId="2359A268" w14:textId="77777777" w:rsidR="00406579" w:rsidRPr="00CF3C6A" w:rsidRDefault="00406579" w:rsidP="00C03310">
            <w:pPr>
              <w:pStyle w:val="TAL"/>
              <w:rPr>
                <w:szCs w:val="18"/>
              </w:rPr>
            </w:pPr>
            <w:r w:rsidRPr="00CF3C6A">
              <w:t>NR SA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40B829ED"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42D4123"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728C5F8"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23F5E16"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409452A" w14:textId="77777777" w:rsidR="00406579" w:rsidRPr="00CF3C6A" w:rsidRDefault="00406579" w:rsidP="00C03310">
            <w:pPr>
              <w:pStyle w:val="TAL"/>
            </w:pPr>
            <w:r w:rsidRPr="00CF3C6A">
              <w:rPr>
                <w:lang w:eastAsia="zh-CN"/>
              </w:rPr>
              <w:t>2Rx</w:t>
            </w:r>
          </w:p>
          <w:p w14:paraId="42AF2790" w14:textId="77777777" w:rsidR="00406579" w:rsidRPr="00CF3C6A" w:rsidRDefault="00406579" w:rsidP="00C03310">
            <w:pPr>
              <w:pStyle w:val="TAL"/>
            </w:pPr>
            <w:r w:rsidRPr="00CF3C6A">
              <w:rPr>
                <w:lang w:eastAsia="zh-CN"/>
              </w:rPr>
              <w:t>4Rx</w:t>
            </w:r>
          </w:p>
          <w:p w14:paraId="548D87D8"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4A13CB7" w14:textId="77777777" w:rsidR="00406579" w:rsidRPr="00CF3C6A" w:rsidRDefault="00406579" w:rsidP="00C03310">
            <w:pPr>
              <w:pStyle w:val="TAL"/>
            </w:pPr>
          </w:p>
        </w:tc>
      </w:tr>
      <w:tr w:rsidR="00406579" w:rsidRPr="00CF3C6A" w14:paraId="2DDD1A29"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31E05286" w14:textId="77777777" w:rsidR="00406579" w:rsidRPr="00CF3C6A" w:rsidRDefault="00406579" w:rsidP="00C03310">
            <w:pPr>
              <w:pStyle w:val="TAL"/>
            </w:pPr>
            <w:r w:rsidRPr="00CF3C6A">
              <w:t>6.3.2.1.2</w:t>
            </w:r>
          </w:p>
        </w:tc>
        <w:tc>
          <w:tcPr>
            <w:tcW w:w="4540" w:type="dxa"/>
            <w:tcBorders>
              <w:top w:val="single" w:sz="4" w:space="0" w:color="auto"/>
              <w:left w:val="single" w:sz="4" w:space="0" w:color="auto"/>
              <w:bottom w:val="single" w:sz="4" w:space="0" w:color="auto"/>
              <w:right w:val="single" w:sz="4" w:space="0" w:color="auto"/>
            </w:tcBorders>
            <w:hideMark/>
          </w:tcPr>
          <w:p w14:paraId="05CAB24E" w14:textId="77777777" w:rsidR="00406579" w:rsidRPr="00CF3C6A" w:rsidRDefault="00406579" w:rsidP="00C03310">
            <w:pPr>
              <w:pStyle w:val="TAL"/>
              <w:rPr>
                <w:szCs w:val="18"/>
              </w:rPr>
            </w:pPr>
            <w:r w:rsidRPr="00CF3C6A">
              <w:t>NR SA FR1 -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4C2702B9"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FA04961"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32BBD5F"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00CA2A8"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FC8C2E6" w14:textId="77777777" w:rsidR="00406579" w:rsidRPr="00CF3C6A" w:rsidRDefault="00406579" w:rsidP="00C03310">
            <w:pPr>
              <w:pStyle w:val="TAL"/>
            </w:pPr>
            <w:r w:rsidRPr="00CF3C6A">
              <w:rPr>
                <w:lang w:eastAsia="zh-CN"/>
              </w:rPr>
              <w:t>2Rx</w:t>
            </w:r>
          </w:p>
          <w:p w14:paraId="63E9D069" w14:textId="77777777" w:rsidR="00406579" w:rsidRPr="00CF3C6A" w:rsidRDefault="00406579" w:rsidP="00C03310">
            <w:pPr>
              <w:pStyle w:val="TAL"/>
            </w:pPr>
            <w:r w:rsidRPr="00CF3C6A">
              <w:rPr>
                <w:lang w:eastAsia="zh-CN"/>
              </w:rPr>
              <w:t>4Rx</w:t>
            </w:r>
          </w:p>
          <w:p w14:paraId="1BED4AB3"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5786D9" w14:textId="77777777" w:rsidR="00406579" w:rsidRPr="00CF3C6A" w:rsidRDefault="00406579" w:rsidP="00C03310">
            <w:pPr>
              <w:pStyle w:val="TAL"/>
            </w:pPr>
          </w:p>
        </w:tc>
      </w:tr>
      <w:tr w:rsidR="00406579" w:rsidRPr="00CF3C6A" w14:paraId="022C124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16415CF5" w14:textId="77777777" w:rsidR="00406579" w:rsidRPr="00CF3C6A" w:rsidRDefault="00406579" w:rsidP="00C03310">
            <w:pPr>
              <w:pStyle w:val="TAL"/>
            </w:pPr>
            <w:r w:rsidRPr="00CF3C6A">
              <w:t>6.3.2.1.3</w:t>
            </w:r>
          </w:p>
        </w:tc>
        <w:tc>
          <w:tcPr>
            <w:tcW w:w="4540" w:type="dxa"/>
            <w:tcBorders>
              <w:top w:val="single" w:sz="4" w:space="0" w:color="auto"/>
              <w:left w:val="single" w:sz="4" w:space="0" w:color="auto"/>
              <w:bottom w:val="single" w:sz="4" w:space="0" w:color="auto"/>
              <w:right w:val="single" w:sz="4" w:space="0" w:color="auto"/>
            </w:tcBorders>
            <w:hideMark/>
          </w:tcPr>
          <w:p w14:paraId="6497D01C" w14:textId="77777777" w:rsidR="00406579" w:rsidRPr="00CF3C6A" w:rsidRDefault="00406579" w:rsidP="00C03310">
            <w:pPr>
              <w:pStyle w:val="TAL"/>
            </w:pPr>
            <w:r w:rsidRPr="00CF3C6A">
              <w:t>NR SA FR1 RRC re-establishment without serving cell timing</w:t>
            </w:r>
          </w:p>
        </w:tc>
        <w:tc>
          <w:tcPr>
            <w:tcW w:w="831" w:type="dxa"/>
            <w:tcBorders>
              <w:top w:val="single" w:sz="4" w:space="0" w:color="auto"/>
              <w:left w:val="single" w:sz="4" w:space="0" w:color="auto"/>
              <w:bottom w:val="single" w:sz="4" w:space="0" w:color="auto"/>
              <w:right w:val="single" w:sz="4" w:space="0" w:color="auto"/>
            </w:tcBorders>
            <w:hideMark/>
          </w:tcPr>
          <w:p w14:paraId="2F17A959" w14:textId="77777777" w:rsidR="00406579" w:rsidRPr="00CF3C6A" w:rsidRDefault="00406579" w:rsidP="00C03310">
            <w:pPr>
              <w:pStyle w:val="TAC"/>
              <w:rPr>
                <w:szCs w:val="18"/>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39C899BE" w14:textId="77777777" w:rsidR="00406579" w:rsidRPr="00CF3C6A" w:rsidRDefault="00406579" w:rsidP="00C03310">
            <w:pPr>
              <w:pStyle w:val="TAL"/>
              <w:rPr>
                <w:szCs w:val="18"/>
              </w:rPr>
            </w:pPr>
            <w:r w:rsidRPr="00CF3C6A">
              <w:t>C001</w:t>
            </w:r>
          </w:p>
        </w:tc>
        <w:tc>
          <w:tcPr>
            <w:tcW w:w="3211" w:type="dxa"/>
            <w:tcBorders>
              <w:top w:val="single" w:sz="4" w:space="0" w:color="auto"/>
              <w:left w:val="single" w:sz="4" w:space="0" w:color="auto"/>
              <w:bottom w:val="single" w:sz="4" w:space="0" w:color="auto"/>
              <w:right w:val="single" w:sz="4" w:space="0" w:color="auto"/>
            </w:tcBorders>
            <w:hideMark/>
          </w:tcPr>
          <w:p w14:paraId="5FBEE2C4" w14:textId="77777777" w:rsidR="00406579" w:rsidRPr="00CF3C6A" w:rsidRDefault="00406579" w:rsidP="00C03310">
            <w:pPr>
              <w:pStyle w:val="TAL"/>
              <w:rPr>
                <w:szCs w:val="18"/>
              </w:rPr>
            </w:pPr>
            <w:r w:rsidRPr="00CF3C6A">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90E63C0" w14:textId="77777777" w:rsidR="00406579" w:rsidRPr="00CF3C6A" w:rsidRDefault="00406579" w:rsidP="00C03310">
            <w:pPr>
              <w:pStyle w:val="TAL"/>
              <w:rPr>
                <w:szCs w:val="18"/>
              </w:rPr>
            </w:pPr>
          </w:p>
        </w:tc>
        <w:tc>
          <w:tcPr>
            <w:tcW w:w="1440" w:type="dxa"/>
            <w:tcBorders>
              <w:top w:val="single" w:sz="4" w:space="0" w:color="auto"/>
              <w:left w:val="single" w:sz="4" w:space="0" w:color="auto"/>
              <w:bottom w:val="single" w:sz="4" w:space="0" w:color="auto"/>
              <w:right w:val="single" w:sz="4" w:space="0" w:color="auto"/>
            </w:tcBorders>
            <w:hideMark/>
          </w:tcPr>
          <w:p w14:paraId="7815A1D3" w14:textId="77777777" w:rsidR="00406579" w:rsidRPr="00CF3C6A" w:rsidRDefault="00406579" w:rsidP="00C03310">
            <w:pPr>
              <w:pStyle w:val="TAL"/>
            </w:pPr>
            <w:r w:rsidRPr="00CF3C6A">
              <w:rPr>
                <w:lang w:eastAsia="zh-CN"/>
              </w:rPr>
              <w:t>2Rx</w:t>
            </w:r>
          </w:p>
          <w:p w14:paraId="70EE1D20" w14:textId="77777777" w:rsidR="00406579" w:rsidRPr="00CF3C6A" w:rsidRDefault="00406579" w:rsidP="00C03310">
            <w:pPr>
              <w:pStyle w:val="TAL"/>
            </w:pPr>
            <w:r w:rsidRPr="00CF3C6A">
              <w:rPr>
                <w:lang w:eastAsia="zh-CN"/>
              </w:rPr>
              <w:t>4Rx</w:t>
            </w:r>
          </w:p>
          <w:p w14:paraId="79E05007"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D6B230A" w14:textId="77777777" w:rsidR="00406579" w:rsidRPr="00CF3C6A" w:rsidRDefault="00406579" w:rsidP="00C03310">
            <w:pPr>
              <w:pStyle w:val="TAL"/>
            </w:pPr>
          </w:p>
        </w:tc>
      </w:tr>
      <w:tr w:rsidR="00406579" w:rsidRPr="00CF3C6A" w14:paraId="5EDAD29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C5C086" w14:textId="77777777" w:rsidR="00406579" w:rsidRPr="00CF3C6A" w:rsidRDefault="00406579" w:rsidP="00C03310">
            <w:pPr>
              <w:pStyle w:val="TAL"/>
              <w:rPr>
                <w:b/>
              </w:rPr>
            </w:pPr>
            <w:r w:rsidRPr="00CF3C6A">
              <w:rPr>
                <w:b/>
              </w:rPr>
              <w:t>6.3.2.2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77BE42" w14:textId="77777777" w:rsidR="00406579" w:rsidRPr="00CF3C6A" w:rsidRDefault="00406579" w:rsidP="00C03310">
            <w:pPr>
              <w:pStyle w:val="TAL"/>
              <w:rPr>
                <w:b/>
              </w:rPr>
            </w:pPr>
            <w:r w:rsidRPr="00CF3C6A">
              <w:rPr>
                <w:b/>
              </w:rPr>
              <w:t>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CAB1D5"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1519A2"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855337"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D62605"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7D5AC5"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0FFFF2" w14:textId="77777777" w:rsidR="00406579" w:rsidRPr="00CF3C6A" w:rsidRDefault="00406579" w:rsidP="00C03310">
            <w:pPr>
              <w:pStyle w:val="TAL"/>
              <w:rPr>
                <w:b/>
              </w:rPr>
            </w:pPr>
          </w:p>
        </w:tc>
      </w:tr>
      <w:tr w:rsidR="00406579" w:rsidRPr="00CF3C6A" w14:paraId="73DB6172"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0BCD9F16" w14:textId="77777777" w:rsidR="00406579" w:rsidRPr="00CF3C6A" w:rsidRDefault="00406579" w:rsidP="00C03310">
            <w:pPr>
              <w:pStyle w:val="TAL"/>
            </w:pPr>
            <w:r w:rsidRPr="00CF3C6A">
              <w:rPr>
                <w:lang w:eastAsia="zh-CN"/>
              </w:rPr>
              <w:t>6.3.2.2.1</w:t>
            </w:r>
          </w:p>
        </w:tc>
        <w:tc>
          <w:tcPr>
            <w:tcW w:w="4540" w:type="dxa"/>
            <w:tcBorders>
              <w:top w:val="single" w:sz="4" w:space="0" w:color="auto"/>
              <w:left w:val="single" w:sz="4" w:space="0" w:color="auto"/>
              <w:bottom w:val="single" w:sz="4" w:space="0" w:color="auto"/>
              <w:right w:val="single" w:sz="4" w:space="0" w:color="auto"/>
            </w:tcBorders>
            <w:hideMark/>
          </w:tcPr>
          <w:p w14:paraId="6A5CB341" w14:textId="77777777" w:rsidR="00406579" w:rsidRPr="00CF3C6A" w:rsidRDefault="00406579" w:rsidP="00C03310">
            <w:pPr>
              <w:pStyle w:val="TAL"/>
            </w:pPr>
            <w:r w:rsidRPr="00CF3C6A">
              <w:t>NR SA FR1 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0155C186"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1EDDD4A"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D4F2EC9"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1C29E39" w14:textId="77777777" w:rsidR="00406579" w:rsidRPr="00CF3C6A" w:rsidRDefault="00406579" w:rsidP="00C03310">
            <w:pPr>
              <w:pStyle w:val="TAL"/>
            </w:pPr>
            <w:r w:rsidRPr="00CF3C6A">
              <w:rPr>
                <w:lang w:eastAsia="zh-CN"/>
              </w:rPr>
              <w:t>Test execution not necessary if test 4.3.2.2.1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23CDC4E" w14:textId="77777777" w:rsidR="00406579" w:rsidRPr="00CF3C6A" w:rsidRDefault="00406579" w:rsidP="00C03310">
            <w:pPr>
              <w:pStyle w:val="TAL"/>
            </w:pPr>
            <w:r w:rsidRPr="00CF3C6A">
              <w:rPr>
                <w:lang w:eastAsia="zh-CN"/>
              </w:rPr>
              <w:t>2Rx</w:t>
            </w:r>
          </w:p>
          <w:p w14:paraId="63DC6FE1" w14:textId="77777777" w:rsidR="00406579" w:rsidRPr="00CF3C6A" w:rsidRDefault="00406579" w:rsidP="00C03310">
            <w:pPr>
              <w:pStyle w:val="TAL"/>
            </w:pPr>
            <w:r w:rsidRPr="00CF3C6A">
              <w:rPr>
                <w:lang w:eastAsia="zh-CN"/>
              </w:rPr>
              <w:t>4Rx</w:t>
            </w:r>
          </w:p>
          <w:p w14:paraId="1ABCF8E3"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EA4D063" w14:textId="77777777" w:rsidR="00406579" w:rsidRPr="00CF3C6A" w:rsidRDefault="00406579" w:rsidP="00C03310">
            <w:pPr>
              <w:pStyle w:val="TAL"/>
            </w:pPr>
          </w:p>
        </w:tc>
      </w:tr>
      <w:tr w:rsidR="00406579" w:rsidRPr="00CF3C6A" w14:paraId="40B2E23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42363971" w14:textId="77777777" w:rsidR="00406579" w:rsidRPr="00CF3C6A" w:rsidRDefault="00406579" w:rsidP="00C03310">
            <w:pPr>
              <w:pStyle w:val="TAL"/>
            </w:pPr>
            <w:r w:rsidRPr="00CF3C6A">
              <w:rPr>
                <w:lang w:eastAsia="zh-CN"/>
              </w:rPr>
              <w:t>6.3.2.2.2</w:t>
            </w:r>
          </w:p>
        </w:tc>
        <w:tc>
          <w:tcPr>
            <w:tcW w:w="4540" w:type="dxa"/>
            <w:tcBorders>
              <w:top w:val="single" w:sz="4" w:space="0" w:color="auto"/>
              <w:left w:val="single" w:sz="4" w:space="0" w:color="auto"/>
              <w:bottom w:val="single" w:sz="4" w:space="0" w:color="auto"/>
              <w:right w:val="single" w:sz="4" w:space="0" w:color="auto"/>
            </w:tcBorders>
            <w:hideMark/>
          </w:tcPr>
          <w:p w14:paraId="3546749A" w14:textId="77777777" w:rsidR="00406579" w:rsidRPr="00CF3C6A" w:rsidRDefault="00406579" w:rsidP="00C03310">
            <w:pPr>
              <w:pStyle w:val="TAL"/>
            </w:pPr>
            <w:r w:rsidRPr="00CF3C6A">
              <w:t>NR SA FR1 non-contention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6AF3F589"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C1F6E73"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CDCF7FC"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4225FF4" w14:textId="77777777" w:rsidR="00406579" w:rsidRPr="00CF3C6A" w:rsidRDefault="00406579" w:rsidP="00C03310">
            <w:pPr>
              <w:pStyle w:val="TAL"/>
            </w:pPr>
            <w:r w:rsidRPr="00CF3C6A">
              <w:rPr>
                <w:lang w:eastAsia="zh-CN"/>
              </w:rPr>
              <w:t>Test execution not necessary if test 4.3.2.2.2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5C7F293" w14:textId="77777777" w:rsidR="00406579" w:rsidRPr="00CF3C6A" w:rsidRDefault="00406579" w:rsidP="00C03310">
            <w:pPr>
              <w:pStyle w:val="TAL"/>
            </w:pPr>
            <w:r w:rsidRPr="00CF3C6A">
              <w:rPr>
                <w:lang w:eastAsia="zh-CN"/>
              </w:rPr>
              <w:t>2Rx</w:t>
            </w:r>
          </w:p>
          <w:p w14:paraId="22B1D090" w14:textId="77777777" w:rsidR="00406579" w:rsidRPr="00CF3C6A" w:rsidRDefault="00406579" w:rsidP="00C03310">
            <w:pPr>
              <w:pStyle w:val="TAL"/>
            </w:pPr>
            <w:r w:rsidRPr="00CF3C6A">
              <w:rPr>
                <w:lang w:eastAsia="zh-CN"/>
              </w:rPr>
              <w:t>4Rx</w:t>
            </w:r>
          </w:p>
          <w:p w14:paraId="1A9AF204"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54344CA" w14:textId="77777777" w:rsidR="00406579" w:rsidRPr="00CF3C6A" w:rsidRDefault="00406579" w:rsidP="00C03310">
            <w:pPr>
              <w:pStyle w:val="TAL"/>
            </w:pPr>
            <w:r w:rsidRPr="00CF3C6A">
              <w:rPr>
                <w:lang w:eastAsia="zh-CN"/>
              </w:rPr>
              <w:t>Subtest 2: F001</w:t>
            </w:r>
          </w:p>
        </w:tc>
      </w:tr>
      <w:tr w:rsidR="00406579" w:rsidRPr="00CF3C6A" w14:paraId="235512DC"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299CE984" w14:textId="77777777" w:rsidR="00406579" w:rsidRPr="00CF3C6A" w:rsidRDefault="00406579" w:rsidP="00C03310">
            <w:pPr>
              <w:pStyle w:val="TAL"/>
            </w:pPr>
            <w:r w:rsidRPr="00CF3C6A">
              <w:rPr>
                <w:lang w:eastAsia="zh-CN"/>
              </w:rPr>
              <w:lastRenderedPageBreak/>
              <w:t>6.3.2.2.3</w:t>
            </w:r>
          </w:p>
        </w:tc>
        <w:tc>
          <w:tcPr>
            <w:tcW w:w="4540" w:type="dxa"/>
            <w:tcBorders>
              <w:top w:val="single" w:sz="4" w:space="0" w:color="auto"/>
              <w:left w:val="single" w:sz="4" w:space="0" w:color="auto"/>
              <w:bottom w:val="single" w:sz="4" w:space="0" w:color="auto"/>
              <w:right w:val="single" w:sz="4" w:space="0" w:color="auto"/>
            </w:tcBorders>
          </w:tcPr>
          <w:p w14:paraId="03B733C4" w14:textId="77777777" w:rsidR="00406579" w:rsidRPr="00CF3C6A" w:rsidRDefault="00406579" w:rsidP="00C03310">
            <w:pPr>
              <w:pStyle w:val="TAL"/>
            </w:pPr>
            <w:r w:rsidRPr="00CF3C6A">
              <w:t>NR SA FR1 2-step contention based random access</w:t>
            </w:r>
          </w:p>
        </w:tc>
        <w:tc>
          <w:tcPr>
            <w:tcW w:w="831" w:type="dxa"/>
            <w:tcBorders>
              <w:top w:val="single" w:sz="4" w:space="0" w:color="auto"/>
              <w:left w:val="single" w:sz="4" w:space="0" w:color="auto"/>
              <w:bottom w:val="single" w:sz="4" w:space="0" w:color="auto"/>
              <w:right w:val="single" w:sz="4" w:space="0" w:color="auto"/>
            </w:tcBorders>
          </w:tcPr>
          <w:p w14:paraId="26498C45"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E96F108" w14:textId="77777777" w:rsidR="00406579" w:rsidRPr="00CF3C6A" w:rsidRDefault="00406579" w:rsidP="00C03310">
            <w:pPr>
              <w:pStyle w:val="TAL"/>
            </w:pPr>
            <w:r w:rsidRPr="00CF3C6A">
              <w:rPr>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2FA9A210" w14:textId="77777777" w:rsidR="00406579" w:rsidRPr="00CF3C6A" w:rsidRDefault="00406579" w:rsidP="00C03310">
            <w:pPr>
              <w:pStyle w:val="TAL"/>
            </w:pPr>
            <w:r w:rsidRPr="00CF3C6A">
              <w:rPr>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19BB17DB" w14:textId="77777777" w:rsidR="00406579" w:rsidRPr="00CF3C6A" w:rsidRDefault="00406579" w:rsidP="00C03310">
            <w:pPr>
              <w:pStyle w:val="TAL"/>
            </w:pPr>
            <w:r w:rsidRPr="00CF3C6A">
              <w:rPr>
                <w:lang w:eastAsia="zh-CN"/>
              </w:rPr>
              <w:t>Test execution not necessary if test 4.3.2.2.3 has been executed.</w:t>
            </w:r>
          </w:p>
        </w:tc>
        <w:tc>
          <w:tcPr>
            <w:tcW w:w="1440" w:type="dxa"/>
            <w:tcBorders>
              <w:top w:val="single" w:sz="4" w:space="0" w:color="auto"/>
              <w:left w:val="single" w:sz="4" w:space="0" w:color="auto"/>
              <w:bottom w:val="single" w:sz="4" w:space="0" w:color="auto"/>
              <w:right w:val="single" w:sz="4" w:space="0" w:color="auto"/>
            </w:tcBorders>
          </w:tcPr>
          <w:p w14:paraId="398EF072" w14:textId="77777777" w:rsidR="00406579" w:rsidRPr="00CF3C6A" w:rsidRDefault="00406579" w:rsidP="00C03310">
            <w:pPr>
              <w:pStyle w:val="TAL"/>
            </w:pPr>
            <w:r w:rsidRPr="00CF3C6A">
              <w:rPr>
                <w:lang w:eastAsia="zh-CN"/>
              </w:rPr>
              <w:t>2Rx</w:t>
            </w:r>
          </w:p>
          <w:p w14:paraId="3BAB0E9F" w14:textId="77777777" w:rsidR="00406579" w:rsidRPr="00CF3C6A" w:rsidRDefault="00406579" w:rsidP="00C03310">
            <w:pPr>
              <w:pStyle w:val="TAL"/>
            </w:pPr>
            <w:r w:rsidRPr="00CF3C6A">
              <w:rPr>
                <w:lang w:eastAsia="zh-CN"/>
              </w:rPr>
              <w:t>4Rx</w:t>
            </w:r>
          </w:p>
          <w:p w14:paraId="2C5CAEFF"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AB2402E" w14:textId="77777777" w:rsidR="00406579" w:rsidRPr="00CF3C6A" w:rsidRDefault="00406579" w:rsidP="00C03310">
            <w:pPr>
              <w:pStyle w:val="TAL"/>
            </w:pPr>
          </w:p>
        </w:tc>
      </w:tr>
      <w:tr w:rsidR="00406579" w:rsidRPr="00CF3C6A" w14:paraId="5BF8F2A7"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11C13600" w14:textId="77777777" w:rsidR="00406579" w:rsidRPr="00CF3C6A" w:rsidRDefault="00406579" w:rsidP="00C03310">
            <w:pPr>
              <w:pStyle w:val="TAL"/>
            </w:pPr>
            <w:r w:rsidRPr="00CF3C6A">
              <w:rPr>
                <w:lang w:eastAsia="zh-CN"/>
              </w:rPr>
              <w:t>6.3.2.2.4</w:t>
            </w:r>
          </w:p>
        </w:tc>
        <w:tc>
          <w:tcPr>
            <w:tcW w:w="4540" w:type="dxa"/>
            <w:tcBorders>
              <w:top w:val="single" w:sz="4" w:space="0" w:color="auto"/>
              <w:left w:val="single" w:sz="4" w:space="0" w:color="auto"/>
              <w:bottom w:val="single" w:sz="4" w:space="0" w:color="auto"/>
              <w:right w:val="single" w:sz="4" w:space="0" w:color="auto"/>
            </w:tcBorders>
          </w:tcPr>
          <w:p w14:paraId="3C415AB1" w14:textId="77777777" w:rsidR="00406579" w:rsidRPr="00CF3C6A" w:rsidRDefault="00406579" w:rsidP="00C03310">
            <w:pPr>
              <w:pStyle w:val="TAL"/>
            </w:pPr>
            <w:r w:rsidRPr="00CF3C6A">
              <w:t>NR SA FR1 2-step non-contention based random access</w:t>
            </w:r>
          </w:p>
        </w:tc>
        <w:tc>
          <w:tcPr>
            <w:tcW w:w="831" w:type="dxa"/>
            <w:tcBorders>
              <w:top w:val="single" w:sz="4" w:space="0" w:color="auto"/>
              <w:left w:val="single" w:sz="4" w:space="0" w:color="auto"/>
              <w:bottom w:val="single" w:sz="4" w:space="0" w:color="auto"/>
              <w:right w:val="single" w:sz="4" w:space="0" w:color="auto"/>
            </w:tcBorders>
          </w:tcPr>
          <w:p w14:paraId="32411716"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61F7838" w14:textId="77777777" w:rsidR="00406579" w:rsidRPr="00CF3C6A" w:rsidRDefault="00406579" w:rsidP="00C03310">
            <w:pPr>
              <w:pStyle w:val="TAL"/>
            </w:pPr>
            <w:r w:rsidRPr="00CF3C6A">
              <w:rPr>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0053ABED" w14:textId="77777777" w:rsidR="00406579" w:rsidRPr="00CF3C6A" w:rsidRDefault="00406579" w:rsidP="00C03310">
            <w:pPr>
              <w:pStyle w:val="TAL"/>
            </w:pPr>
            <w:r w:rsidRPr="00CF3C6A">
              <w:rPr>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24F763B0" w14:textId="77777777" w:rsidR="00406579" w:rsidRPr="00CF3C6A" w:rsidRDefault="00406579" w:rsidP="00C03310">
            <w:pPr>
              <w:pStyle w:val="TAL"/>
            </w:pPr>
            <w:r w:rsidRPr="00CF3C6A">
              <w:rPr>
                <w:lang w:eastAsia="zh-CN"/>
              </w:rPr>
              <w:t>Test execution not necessary if test 4.3.2.2.4 has been executed.</w:t>
            </w:r>
          </w:p>
        </w:tc>
        <w:tc>
          <w:tcPr>
            <w:tcW w:w="1440" w:type="dxa"/>
            <w:tcBorders>
              <w:top w:val="single" w:sz="4" w:space="0" w:color="auto"/>
              <w:left w:val="single" w:sz="4" w:space="0" w:color="auto"/>
              <w:bottom w:val="single" w:sz="4" w:space="0" w:color="auto"/>
              <w:right w:val="single" w:sz="4" w:space="0" w:color="auto"/>
            </w:tcBorders>
          </w:tcPr>
          <w:p w14:paraId="41B82072" w14:textId="77777777" w:rsidR="00406579" w:rsidRPr="00CF3C6A" w:rsidRDefault="00406579" w:rsidP="00C03310">
            <w:pPr>
              <w:pStyle w:val="TAL"/>
            </w:pPr>
            <w:r w:rsidRPr="00CF3C6A">
              <w:rPr>
                <w:lang w:eastAsia="zh-CN"/>
              </w:rPr>
              <w:t>2Rx</w:t>
            </w:r>
          </w:p>
          <w:p w14:paraId="4FC17E8B" w14:textId="77777777" w:rsidR="00406579" w:rsidRPr="00CF3C6A" w:rsidRDefault="00406579" w:rsidP="00C03310">
            <w:pPr>
              <w:pStyle w:val="TAL"/>
            </w:pPr>
            <w:r w:rsidRPr="00CF3C6A">
              <w:rPr>
                <w:lang w:eastAsia="zh-CN"/>
              </w:rPr>
              <w:t>4Rx</w:t>
            </w:r>
          </w:p>
          <w:p w14:paraId="4D207F20"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2B9C64A" w14:textId="77777777" w:rsidR="00406579" w:rsidRPr="00CF3C6A" w:rsidRDefault="00406579" w:rsidP="00C03310">
            <w:pPr>
              <w:pStyle w:val="TAL"/>
            </w:pPr>
          </w:p>
        </w:tc>
      </w:tr>
      <w:tr w:rsidR="00406579" w:rsidRPr="00CF3C6A" w14:paraId="0353494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81CE8D" w14:textId="77777777" w:rsidR="00406579" w:rsidRPr="00CF3C6A" w:rsidRDefault="00406579" w:rsidP="00C03310">
            <w:pPr>
              <w:pStyle w:val="TAL"/>
              <w:rPr>
                <w:b/>
              </w:rPr>
            </w:pPr>
            <w:r w:rsidRPr="00CF3C6A">
              <w:rPr>
                <w:b/>
              </w:rPr>
              <w:t>6.3.2.3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DDE7EB" w14:textId="77777777" w:rsidR="00406579" w:rsidRPr="00CF3C6A" w:rsidRDefault="00406579" w:rsidP="00C03310">
            <w:pPr>
              <w:pStyle w:val="TAL"/>
              <w:rPr>
                <w:b/>
              </w:rPr>
            </w:pPr>
            <w:r w:rsidRPr="00CF3C6A">
              <w:rPr>
                <w:b/>
                <w:szCs w:val="18"/>
              </w:rPr>
              <w:t>RRC connection release with redirection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16DD0B"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AAB17"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F25EC1"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2A044E"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F3F749"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6261EB" w14:textId="77777777" w:rsidR="00406579" w:rsidRPr="00CF3C6A" w:rsidRDefault="00406579" w:rsidP="00C03310">
            <w:pPr>
              <w:pStyle w:val="TAL"/>
              <w:rPr>
                <w:b/>
              </w:rPr>
            </w:pPr>
          </w:p>
        </w:tc>
      </w:tr>
      <w:tr w:rsidR="00406579" w:rsidRPr="00CF3C6A" w14:paraId="2DEFA908"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2D2E87D3" w14:textId="77777777" w:rsidR="00406579" w:rsidRPr="00CF3C6A" w:rsidRDefault="00406579" w:rsidP="00C03310">
            <w:pPr>
              <w:pStyle w:val="TAL"/>
            </w:pPr>
            <w:r w:rsidRPr="00CF3C6A">
              <w:t>6.3.2.3.1</w:t>
            </w:r>
          </w:p>
        </w:tc>
        <w:tc>
          <w:tcPr>
            <w:tcW w:w="4540" w:type="dxa"/>
            <w:tcBorders>
              <w:top w:val="single" w:sz="4" w:space="0" w:color="auto"/>
              <w:left w:val="single" w:sz="4" w:space="0" w:color="auto"/>
              <w:bottom w:val="single" w:sz="4" w:space="0" w:color="auto"/>
              <w:right w:val="single" w:sz="4" w:space="0" w:color="auto"/>
            </w:tcBorders>
            <w:hideMark/>
          </w:tcPr>
          <w:p w14:paraId="6D1D867D" w14:textId="77777777" w:rsidR="00406579" w:rsidRPr="00CF3C6A" w:rsidRDefault="00406579" w:rsidP="00C03310">
            <w:pPr>
              <w:pStyle w:val="TAL"/>
              <w:rPr>
                <w:szCs w:val="18"/>
              </w:rPr>
            </w:pPr>
            <w:r w:rsidRPr="00CF3C6A">
              <w:t>NR SA FR1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20BD5C47"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B89D4CE"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1B5A17B"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0009978"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20C4365" w14:textId="77777777" w:rsidR="00406579" w:rsidRPr="00CF3C6A" w:rsidRDefault="00406579" w:rsidP="00C03310">
            <w:pPr>
              <w:pStyle w:val="TAL"/>
            </w:pPr>
            <w:r w:rsidRPr="00CF3C6A">
              <w:rPr>
                <w:lang w:eastAsia="zh-CN"/>
              </w:rPr>
              <w:t>2Rx</w:t>
            </w:r>
          </w:p>
          <w:p w14:paraId="1B825961" w14:textId="77777777" w:rsidR="00406579" w:rsidRPr="00CF3C6A" w:rsidRDefault="00406579" w:rsidP="00C03310">
            <w:pPr>
              <w:pStyle w:val="TAL"/>
            </w:pPr>
            <w:r w:rsidRPr="00CF3C6A">
              <w:rPr>
                <w:lang w:eastAsia="zh-CN"/>
              </w:rPr>
              <w:t>4Rx</w:t>
            </w:r>
          </w:p>
          <w:p w14:paraId="72AB9DC6"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D0B655" w14:textId="77777777" w:rsidR="00406579" w:rsidRPr="00CF3C6A" w:rsidRDefault="00406579" w:rsidP="00C03310">
            <w:pPr>
              <w:pStyle w:val="TAL"/>
            </w:pPr>
          </w:p>
        </w:tc>
      </w:tr>
      <w:tr w:rsidR="00406579" w:rsidRPr="00CF3C6A" w14:paraId="53298C73"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5E345CB0" w14:textId="77777777" w:rsidR="00406579" w:rsidRPr="00CF3C6A" w:rsidRDefault="00406579" w:rsidP="00C03310">
            <w:pPr>
              <w:pStyle w:val="TAL"/>
            </w:pPr>
            <w:r w:rsidRPr="00CF3C6A">
              <w:t>6.3.2.3.2</w:t>
            </w:r>
          </w:p>
        </w:tc>
        <w:tc>
          <w:tcPr>
            <w:tcW w:w="4540" w:type="dxa"/>
            <w:tcBorders>
              <w:top w:val="single" w:sz="4" w:space="0" w:color="auto"/>
              <w:left w:val="single" w:sz="4" w:space="0" w:color="auto"/>
              <w:bottom w:val="single" w:sz="4" w:space="0" w:color="auto"/>
              <w:right w:val="single" w:sz="4" w:space="0" w:color="auto"/>
            </w:tcBorders>
            <w:hideMark/>
          </w:tcPr>
          <w:p w14:paraId="19D4C267" w14:textId="77777777" w:rsidR="00406579" w:rsidRPr="00CF3C6A" w:rsidRDefault="00406579" w:rsidP="00C03310">
            <w:pPr>
              <w:pStyle w:val="TAL"/>
              <w:rPr>
                <w:szCs w:val="18"/>
              </w:rPr>
            </w:pPr>
            <w:r w:rsidRPr="00CF3C6A">
              <w:t>NR SA FR1 - E-UTRA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1232A391"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BB9A35B" w14:textId="77777777" w:rsidR="00406579" w:rsidRPr="00CF3C6A" w:rsidRDefault="00406579" w:rsidP="00C03310">
            <w:pPr>
              <w:pStyle w:val="TAL"/>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5BBC9DF1" w14:textId="77777777" w:rsidR="00406579" w:rsidRPr="00CF3C6A" w:rsidRDefault="00406579" w:rsidP="00C03310">
            <w:pPr>
              <w:pStyle w:val="TAL"/>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6E04161E"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DD1687F" w14:textId="77777777" w:rsidR="00406579" w:rsidRPr="00CF3C6A" w:rsidRDefault="00406579" w:rsidP="00C03310">
            <w:pPr>
              <w:pStyle w:val="TAL"/>
            </w:pPr>
            <w:r w:rsidRPr="00CF3C6A">
              <w:rPr>
                <w:lang w:eastAsia="zh-CN"/>
              </w:rPr>
              <w:t>2Rx</w:t>
            </w:r>
          </w:p>
          <w:p w14:paraId="55A2A3AE" w14:textId="77777777" w:rsidR="00406579" w:rsidRPr="00CF3C6A" w:rsidRDefault="00406579" w:rsidP="00C03310">
            <w:pPr>
              <w:pStyle w:val="TAL"/>
            </w:pPr>
            <w:r w:rsidRPr="00CF3C6A">
              <w:rPr>
                <w:lang w:eastAsia="zh-CN"/>
              </w:rPr>
              <w:t>4Rx</w:t>
            </w:r>
          </w:p>
          <w:p w14:paraId="5B6E385B"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74D559" w14:textId="77777777" w:rsidR="00406579" w:rsidRPr="00CF3C6A" w:rsidRDefault="00406579" w:rsidP="00C03310">
            <w:pPr>
              <w:pStyle w:val="TAL"/>
            </w:pPr>
          </w:p>
        </w:tc>
      </w:tr>
      <w:tr w:rsidR="00406579" w:rsidRPr="00CF3C6A" w14:paraId="07DED5B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DFECD" w14:textId="77777777" w:rsidR="00406579" w:rsidRPr="00CF3C6A" w:rsidRDefault="00406579" w:rsidP="00C03310">
            <w:pPr>
              <w:pStyle w:val="TAL"/>
            </w:pPr>
            <w:r w:rsidRPr="00CF3C6A">
              <w:rPr>
                <w:b/>
                <w:lang w:eastAsia="fr-FR"/>
              </w:rPr>
              <w:t>6.3.2.4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24F54F" w14:textId="77777777" w:rsidR="00406579" w:rsidRPr="00CF3C6A" w:rsidRDefault="00406579" w:rsidP="00C03310">
            <w:pPr>
              <w:pStyle w:val="TAL"/>
            </w:pPr>
            <w:r w:rsidRPr="00CF3C6A">
              <w:rPr>
                <w:b/>
                <w:szCs w:val="18"/>
                <w:lang w:eastAsia="fr-FR"/>
              </w:rPr>
              <w:t>LTM PDCCH-order 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E3B4D6" w14:textId="77777777" w:rsidR="00406579" w:rsidRPr="00CF3C6A" w:rsidRDefault="00406579" w:rsidP="00C03310">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9D471C" w14:textId="77777777" w:rsidR="00406579" w:rsidRPr="00CF3C6A"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E076A"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2F4C4B"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8EAA78"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2E938A" w14:textId="77777777" w:rsidR="00406579" w:rsidRPr="00CF3C6A" w:rsidRDefault="00406579" w:rsidP="00C03310">
            <w:pPr>
              <w:pStyle w:val="TAL"/>
            </w:pPr>
          </w:p>
        </w:tc>
      </w:tr>
      <w:tr w:rsidR="00406579" w:rsidRPr="00CF3C6A" w14:paraId="3400D7C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0AB9E3B7" w14:textId="77777777" w:rsidR="00406579" w:rsidRPr="00CF3C6A" w:rsidRDefault="00406579" w:rsidP="00C03310">
            <w:pPr>
              <w:pStyle w:val="TAL"/>
            </w:pPr>
            <w:r w:rsidRPr="00CF3C6A">
              <w:t>6.3.2.4.1</w:t>
            </w:r>
          </w:p>
        </w:tc>
        <w:tc>
          <w:tcPr>
            <w:tcW w:w="4540" w:type="dxa"/>
            <w:tcBorders>
              <w:top w:val="single" w:sz="4" w:space="0" w:color="auto"/>
              <w:left w:val="single" w:sz="4" w:space="0" w:color="auto"/>
              <w:bottom w:val="single" w:sz="4" w:space="0" w:color="auto"/>
              <w:right w:val="single" w:sz="4" w:space="0" w:color="auto"/>
            </w:tcBorders>
          </w:tcPr>
          <w:p w14:paraId="18619E3A" w14:textId="77777777" w:rsidR="00406579" w:rsidRPr="00CF3C6A" w:rsidRDefault="00406579" w:rsidP="00C03310">
            <w:pPr>
              <w:pStyle w:val="TAL"/>
            </w:pPr>
            <w:r w:rsidRPr="00C84C3D">
              <w:t xml:space="preserve">NR SA FR1 </w:t>
            </w:r>
            <w:r w:rsidRPr="00CF3C6A">
              <w:t xml:space="preserve">PDCCH-order RACH on </w:t>
            </w:r>
            <w:proofErr w:type="spellStart"/>
            <w:r w:rsidRPr="00CF3C6A">
              <w:t>neighbor</w:t>
            </w:r>
            <w:proofErr w:type="spellEnd"/>
            <w:r w:rsidRPr="00CF3C6A">
              <w:t xml:space="preserve"> cell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73FFDA21" w14:textId="77777777" w:rsidR="00406579" w:rsidRPr="00CF3C6A" w:rsidRDefault="00406579" w:rsidP="00C03310">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96013A2" w14:textId="77777777" w:rsidR="00406579" w:rsidRPr="00CF3C6A" w:rsidRDefault="00406579" w:rsidP="00C03310">
            <w:pPr>
              <w:pStyle w:val="TAL"/>
            </w:pPr>
            <w:r w:rsidRPr="00CF3C6A">
              <w:rPr>
                <w:lang w:eastAsia="fr-FR"/>
              </w:rPr>
              <w:t>C</w:t>
            </w:r>
            <w:r w:rsidRPr="00CF3C6A">
              <w:rPr>
                <w:rFonts w:eastAsia="Malgun Gothic"/>
                <w:lang w:eastAsia="ko-KR"/>
              </w:rPr>
              <w:t>364</w:t>
            </w:r>
          </w:p>
        </w:tc>
        <w:tc>
          <w:tcPr>
            <w:tcW w:w="3211" w:type="dxa"/>
            <w:tcBorders>
              <w:top w:val="single" w:sz="4" w:space="0" w:color="auto"/>
              <w:left w:val="single" w:sz="4" w:space="0" w:color="auto"/>
              <w:bottom w:val="single" w:sz="4" w:space="0" w:color="auto"/>
              <w:right w:val="single" w:sz="4" w:space="0" w:color="auto"/>
            </w:tcBorders>
          </w:tcPr>
          <w:p w14:paraId="35DDFA34" w14:textId="77777777" w:rsidR="00406579" w:rsidRPr="00CF3C6A" w:rsidRDefault="00406579" w:rsidP="00C03310">
            <w:pPr>
              <w:pStyle w:val="TAL"/>
            </w:pPr>
            <w:bookmarkStart w:id="11" w:name="OLE_LINK189"/>
            <w:r w:rsidRPr="00CF3C6A">
              <w:t xml:space="preserve">UEs supporting </w:t>
            </w:r>
            <w:r w:rsidRPr="00CF3C6A">
              <w:rPr>
                <w:lang w:eastAsia="zh-CN"/>
              </w:rPr>
              <w:t xml:space="preserve">5GS NR SA FR1, </w:t>
            </w:r>
            <w:r w:rsidRPr="00CF3C6A">
              <w:t>intra-frequency LTM for MCG with RACH, MAC-CE activated joint LTM TCI states, RACH-less LTM with dynamic grant, intra-frequency L1-RSRP measurement and reporting based on SSB(s) of candidate cell(s), interruptions caused by PDCCH order</w:t>
            </w:r>
            <w:bookmarkEnd w:id="11"/>
          </w:p>
        </w:tc>
        <w:tc>
          <w:tcPr>
            <w:tcW w:w="2087" w:type="dxa"/>
            <w:tcBorders>
              <w:top w:val="single" w:sz="4" w:space="0" w:color="auto"/>
              <w:left w:val="single" w:sz="4" w:space="0" w:color="auto"/>
              <w:bottom w:val="single" w:sz="4" w:space="0" w:color="auto"/>
              <w:right w:val="single" w:sz="4" w:space="0" w:color="auto"/>
            </w:tcBorders>
          </w:tcPr>
          <w:p w14:paraId="1FD47A41"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3562CF87" w14:textId="77777777" w:rsidR="00406579" w:rsidRPr="00CF3C6A" w:rsidRDefault="00406579" w:rsidP="00C03310">
            <w:pPr>
              <w:pStyle w:val="TAL"/>
              <w:rPr>
                <w:lang w:eastAsia="fr-FR"/>
              </w:rPr>
            </w:pPr>
            <w:r w:rsidRPr="00CF3C6A">
              <w:rPr>
                <w:lang w:eastAsia="fr-FR"/>
              </w:rPr>
              <w:t>2Rx</w:t>
            </w:r>
          </w:p>
          <w:p w14:paraId="2AC04590" w14:textId="77777777" w:rsidR="00406579" w:rsidRPr="00CF3C6A" w:rsidRDefault="00406579" w:rsidP="00C03310">
            <w:pPr>
              <w:pStyle w:val="TAL"/>
              <w:rPr>
                <w:lang w:eastAsia="fr-FR"/>
              </w:rPr>
            </w:pPr>
            <w:r w:rsidRPr="00CF3C6A">
              <w:rPr>
                <w:lang w:eastAsia="fr-FR"/>
              </w:rPr>
              <w:t>4Rx</w:t>
            </w:r>
          </w:p>
          <w:p w14:paraId="2D395EC9" w14:textId="77777777" w:rsidR="00406579" w:rsidRPr="00CF3C6A" w:rsidRDefault="00406579" w:rsidP="00C03310">
            <w:pPr>
              <w:pStyle w:val="TAL"/>
            </w:pPr>
            <w:bookmarkStart w:id="12" w:name="OLE_LINK17"/>
            <w:r w:rsidRPr="00CF3C6A">
              <w:rPr>
                <w:lang w:eastAsia="fr-FR"/>
              </w:rPr>
              <w:t>8Rx</w:t>
            </w:r>
            <w:bookmarkEnd w:id="12"/>
          </w:p>
        </w:tc>
        <w:tc>
          <w:tcPr>
            <w:tcW w:w="1446" w:type="dxa"/>
            <w:tcBorders>
              <w:top w:val="single" w:sz="4" w:space="0" w:color="auto"/>
              <w:left w:val="single" w:sz="4" w:space="0" w:color="auto"/>
              <w:bottom w:val="single" w:sz="4" w:space="0" w:color="auto"/>
              <w:right w:val="single" w:sz="4" w:space="0" w:color="auto"/>
            </w:tcBorders>
          </w:tcPr>
          <w:p w14:paraId="0CF604B6" w14:textId="77777777" w:rsidR="00406579" w:rsidRPr="00CF3C6A" w:rsidRDefault="00406579" w:rsidP="00C03310">
            <w:pPr>
              <w:pStyle w:val="TAL"/>
              <w:rPr>
                <w:rFonts w:eastAsia="Malgun Gothic"/>
                <w:lang w:eastAsia="ko-KR"/>
              </w:rPr>
            </w:pPr>
            <w:r w:rsidRPr="00CF3C6A">
              <w:rPr>
                <w:lang w:eastAsia="fr-FR"/>
              </w:rPr>
              <w:t>Test 2: F</w:t>
            </w:r>
            <w:r w:rsidRPr="00CF3C6A">
              <w:rPr>
                <w:rFonts w:eastAsia="Malgun Gothic"/>
                <w:lang w:eastAsia="ko-KR"/>
              </w:rPr>
              <w:t>043</w:t>
            </w:r>
          </w:p>
          <w:p w14:paraId="551F7CBA" w14:textId="77777777" w:rsidR="00406579" w:rsidRPr="00CF3C6A" w:rsidRDefault="00406579" w:rsidP="00C03310">
            <w:pPr>
              <w:pStyle w:val="TAL"/>
            </w:pPr>
            <w:r w:rsidRPr="00CF3C6A">
              <w:rPr>
                <w:lang w:eastAsia="fr-FR"/>
              </w:rPr>
              <w:t>Test 3: F</w:t>
            </w:r>
            <w:r w:rsidRPr="00CF3C6A">
              <w:rPr>
                <w:rFonts w:eastAsia="Malgun Gothic"/>
                <w:lang w:eastAsia="ko-KR"/>
              </w:rPr>
              <w:t>044</w:t>
            </w:r>
          </w:p>
        </w:tc>
      </w:tr>
      <w:tr w:rsidR="00406579" w:rsidRPr="00CF3C6A" w14:paraId="475BEC2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1F625F22" w14:textId="77777777" w:rsidR="00406579" w:rsidRPr="00CF3C6A" w:rsidRDefault="00406579" w:rsidP="00C03310">
            <w:pPr>
              <w:pStyle w:val="TAL"/>
            </w:pPr>
            <w:r w:rsidRPr="00CF3C6A">
              <w:t>6.3.2.4.2</w:t>
            </w:r>
          </w:p>
        </w:tc>
        <w:tc>
          <w:tcPr>
            <w:tcW w:w="4540" w:type="dxa"/>
            <w:tcBorders>
              <w:top w:val="single" w:sz="4" w:space="0" w:color="auto"/>
              <w:left w:val="single" w:sz="4" w:space="0" w:color="auto"/>
              <w:bottom w:val="single" w:sz="4" w:space="0" w:color="auto"/>
              <w:right w:val="single" w:sz="4" w:space="0" w:color="auto"/>
            </w:tcBorders>
          </w:tcPr>
          <w:p w14:paraId="1BE86888" w14:textId="77777777" w:rsidR="00406579" w:rsidRPr="00CF3C6A" w:rsidRDefault="00406579" w:rsidP="00C03310">
            <w:pPr>
              <w:pStyle w:val="TAL"/>
            </w:pPr>
            <w:r w:rsidRPr="005A20EC">
              <w:t>NR SA FR1-FR1 PDCCH-ordered RACH to an candidate cell for LTM</w:t>
            </w:r>
          </w:p>
        </w:tc>
        <w:tc>
          <w:tcPr>
            <w:tcW w:w="831" w:type="dxa"/>
            <w:tcBorders>
              <w:top w:val="single" w:sz="4" w:space="0" w:color="auto"/>
              <w:left w:val="single" w:sz="4" w:space="0" w:color="auto"/>
              <w:bottom w:val="single" w:sz="4" w:space="0" w:color="auto"/>
              <w:right w:val="single" w:sz="4" w:space="0" w:color="auto"/>
            </w:tcBorders>
          </w:tcPr>
          <w:p w14:paraId="3DFEE054" w14:textId="77777777" w:rsidR="00406579" w:rsidRPr="00CF3C6A" w:rsidRDefault="00406579" w:rsidP="00C03310">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75F0D5D2" w14:textId="77777777" w:rsidR="00406579" w:rsidRPr="00CF3C6A" w:rsidRDefault="00406579" w:rsidP="00C03310">
            <w:pPr>
              <w:pStyle w:val="TAL"/>
            </w:pPr>
            <w:bookmarkStart w:id="13" w:name="OLE_LINK79"/>
            <w:r w:rsidRPr="00CF3C6A">
              <w:rPr>
                <w:lang w:eastAsia="fr-FR"/>
              </w:rPr>
              <w:t>C</w:t>
            </w:r>
            <w:bookmarkEnd w:id="13"/>
            <w:r w:rsidRPr="00CF3C6A">
              <w:rPr>
                <w:rFonts w:eastAsia="Malgun Gothic"/>
                <w:lang w:eastAsia="ko-KR"/>
              </w:rPr>
              <w:t>366</w:t>
            </w:r>
          </w:p>
        </w:tc>
        <w:tc>
          <w:tcPr>
            <w:tcW w:w="3211" w:type="dxa"/>
            <w:tcBorders>
              <w:top w:val="single" w:sz="4" w:space="0" w:color="auto"/>
              <w:left w:val="single" w:sz="4" w:space="0" w:color="auto"/>
              <w:bottom w:val="single" w:sz="4" w:space="0" w:color="auto"/>
              <w:right w:val="single" w:sz="4" w:space="0" w:color="auto"/>
            </w:tcBorders>
          </w:tcPr>
          <w:p w14:paraId="3347DB4A" w14:textId="77777777" w:rsidR="00406579" w:rsidRPr="00CF3C6A" w:rsidRDefault="00406579" w:rsidP="00C03310">
            <w:pPr>
              <w:pStyle w:val="TAL"/>
            </w:pPr>
            <w:r w:rsidRPr="00CF3C6A">
              <w:t xml:space="preserve">UEs supporting </w:t>
            </w:r>
            <w:r w:rsidRPr="00CF3C6A">
              <w:rPr>
                <w:lang w:eastAsia="zh-CN"/>
              </w:rPr>
              <w:t xml:space="preserve">5GS NR SA FR1, </w:t>
            </w:r>
            <w:r w:rsidRPr="00CF3C6A">
              <w:t>inter-frequency LTM for MCG with RACH, MAC-CE activated joint LTM TCI states, RACH-less LTM with dynamic grant, inter-frequency L1-RSRP measurement and reporting based on SSB(s) of candidate cell(s), interruptions caused by PDCCH order and Support simultaneous transmission to handle the overlap between UL transmission on serving cell(s) and PRACH on candidate cell(s)</w:t>
            </w:r>
          </w:p>
        </w:tc>
        <w:tc>
          <w:tcPr>
            <w:tcW w:w="2087" w:type="dxa"/>
            <w:tcBorders>
              <w:top w:val="single" w:sz="4" w:space="0" w:color="auto"/>
              <w:left w:val="single" w:sz="4" w:space="0" w:color="auto"/>
              <w:bottom w:val="single" w:sz="4" w:space="0" w:color="auto"/>
              <w:right w:val="single" w:sz="4" w:space="0" w:color="auto"/>
            </w:tcBorders>
          </w:tcPr>
          <w:p w14:paraId="66B4856A"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366F240D" w14:textId="77777777" w:rsidR="00406579" w:rsidRPr="00CF3C6A" w:rsidRDefault="00406579" w:rsidP="00C03310">
            <w:pPr>
              <w:pStyle w:val="TAL"/>
              <w:rPr>
                <w:lang w:eastAsia="fr-FR"/>
              </w:rPr>
            </w:pPr>
            <w:r w:rsidRPr="00CF3C6A">
              <w:rPr>
                <w:lang w:eastAsia="fr-FR"/>
              </w:rPr>
              <w:t>2Rx</w:t>
            </w:r>
          </w:p>
          <w:p w14:paraId="60C6D9D1" w14:textId="77777777" w:rsidR="00406579" w:rsidRPr="00CF3C6A" w:rsidRDefault="00406579" w:rsidP="00C03310">
            <w:pPr>
              <w:pStyle w:val="TAL"/>
              <w:rPr>
                <w:lang w:eastAsia="fr-FR"/>
              </w:rPr>
            </w:pPr>
            <w:r w:rsidRPr="00CF3C6A">
              <w:rPr>
                <w:lang w:eastAsia="fr-FR"/>
              </w:rPr>
              <w:t>4Rx</w:t>
            </w:r>
          </w:p>
          <w:p w14:paraId="479F11A0" w14:textId="77777777" w:rsidR="00406579" w:rsidRPr="00CF3C6A" w:rsidRDefault="00406579" w:rsidP="00C03310">
            <w:pPr>
              <w:pStyle w:val="TAL"/>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3C73F3C7" w14:textId="77777777" w:rsidR="00406579" w:rsidRPr="00CF3C6A" w:rsidRDefault="00406579" w:rsidP="00C03310">
            <w:pPr>
              <w:pStyle w:val="TAL"/>
            </w:pPr>
            <w:r w:rsidRPr="00CF3C6A">
              <w:rPr>
                <w:rFonts w:eastAsia="宋体"/>
                <w:lang w:eastAsia="zh-CN"/>
              </w:rPr>
              <w:t>Test 2: F</w:t>
            </w:r>
            <w:r w:rsidRPr="00CF3C6A">
              <w:rPr>
                <w:rFonts w:eastAsia="Malgun Gothic"/>
                <w:lang w:eastAsia="ko-KR"/>
              </w:rPr>
              <w:t>047</w:t>
            </w:r>
          </w:p>
        </w:tc>
      </w:tr>
      <w:tr w:rsidR="00406579" w:rsidRPr="00CF3C6A" w14:paraId="503EFFD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2C7FDD0D" w14:textId="77777777" w:rsidR="00406579" w:rsidRPr="00CF3C6A" w:rsidRDefault="00406579" w:rsidP="00C03310">
            <w:pPr>
              <w:pStyle w:val="TAL"/>
            </w:pPr>
            <w:r w:rsidRPr="00CF3C6A">
              <w:lastRenderedPageBreak/>
              <w:t>6.3.2.4.3</w:t>
            </w:r>
          </w:p>
        </w:tc>
        <w:tc>
          <w:tcPr>
            <w:tcW w:w="4540" w:type="dxa"/>
            <w:tcBorders>
              <w:top w:val="single" w:sz="4" w:space="0" w:color="auto"/>
              <w:left w:val="single" w:sz="4" w:space="0" w:color="auto"/>
              <w:bottom w:val="single" w:sz="4" w:space="0" w:color="auto"/>
              <w:right w:val="single" w:sz="4" w:space="0" w:color="auto"/>
            </w:tcBorders>
          </w:tcPr>
          <w:p w14:paraId="405014BD" w14:textId="77777777" w:rsidR="00406579" w:rsidRPr="00CF3C6A" w:rsidRDefault="00406579" w:rsidP="00C03310">
            <w:pPr>
              <w:pStyle w:val="TAL"/>
            </w:pPr>
            <w:r w:rsidRPr="00C84C3D">
              <w:t xml:space="preserve">NR SA FR1 </w:t>
            </w:r>
            <w:r w:rsidRPr="00CF3C6A">
              <w:t xml:space="preserve">PDCCH-order RACH on </w:t>
            </w:r>
            <w:proofErr w:type="spellStart"/>
            <w:r w:rsidRPr="00CF3C6A">
              <w:t>neighbor</w:t>
            </w:r>
            <w:proofErr w:type="spellEnd"/>
            <w:r w:rsidRPr="00CF3C6A">
              <w:t xml:space="preserve"> cell without L1-RSRP measurement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5B386868" w14:textId="77777777" w:rsidR="00406579" w:rsidRPr="00CF3C6A" w:rsidRDefault="00406579" w:rsidP="00C03310">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E0A3E24" w14:textId="77777777" w:rsidR="00406579" w:rsidRPr="00CF3C6A" w:rsidRDefault="00406579" w:rsidP="00C03310">
            <w:pPr>
              <w:pStyle w:val="TAL"/>
            </w:pPr>
            <w:r w:rsidRPr="00CF3C6A">
              <w:rPr>
                <w:lang w:eastAsia="fr-FR"/>
              </w:rPr>
              <w:t>C</w:t>
            </w:r>
            <w:r w:rsidRPr="00CF3C6A">
              <w:rPr>
                <w:rFonts w:eastAsia="Malgun Gothic"/>
                <w:lang w:eastAsia="ko-KR"/>
              </w:rPr>
              <w:t>365</w:t>
            </w:r>
          </w:p>
        </w:tc>
        <w:tc>
          <w:tcPr>
            <w:tcW w:w="3211" w:type="dxa"/>
            <w:tcBorders>
              <w:top w:val="single" w:sz="4" w:space="0" w:color="auto"/>
              <w:left w:val="single" w:sz="4" w:space="0" w:color="auto"/>
              <w:bottom w:val="single" w:sz="4" w:space="0" w:color="auto"/>
              <w:right w:val="single" w:sz="4" w:space="0" w:color="auto"/>
            </w:tcBorders>
          </w:tcPr>
          <w:p w14:paraId="09FEB530" w14:textId="77777777" w:rsidR="00406579" w:rsidRPr="00CF3C6A" w:rsidRDefault="00406579" w:rsidP="00C03310">
            <w:pPr>
              <w:pStyle w:val="TAL"/>
            </w:pPr>
            <w:bookmarkStart w:id="14" w:name="OLE_LINK186"/>
            <w:r w:rsidRPr="00CF3C6A">
              <w:t xml:space="preserve">UEs supporting </w:t>
            </w:r>
            <w:r w:rsidRPr="00CF3C6A">
              <w:rPr>
                <w:lang w:eastAsia="zh-CN"/>
              </w:rPr>
              <w:t xml:space="preserve">5GS NR SA FR1, </w:t>
            </w:r>
            <w:r w:rsidRPr="00CF3C6A">
              <w:t>intra-frequency LTM for MCG with RACH, MAC-CE activated joint LTM TCI states, RACH-less LTM with dynamic grant, interruptions caused by PDCCH order</w:t>
            </w:r>
            <w:bookmarkEnd w:id="14"/>
          </w:p>
        </w:tc>
        <w:tc>
          <w:tcPr>
            <w:tcW w:w="2087" w:type="dxa"/>
            <w:tcBorders>
              <w:top w:val="single" w:sz="4" w:space="0" w:color="auto"/>
              <w:left w:val="single" w:sz="4" w:space="0" w:color="auto"/>
              <w:bottom w:val="single" w:sz="4" w:space="0" w:color="auto"/>
              <w:right w:val="single" w:sz="4" w:space="0" w:color="auto"/>
            </w:tcBorders>
          </w:tcPr>
          <w:p w14:paraId="0B799834"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52D0CB58" w14:textId="77777777" w:rsidR="00406579" w:rsidRPr="00CF3C6A" w:rsidRDefault="00406579" w:rsidP="00C03310">
            <w:pPr>
              <w:pStyle w:val="TAL"/>
              <w:rPr>
                <w:lang w:eastAsia="fr-FR"/>
              </w:rPr>
            </w:pPr>
            <w:r w:rsidRPr="00CF3C6A">
              <w:rPr>
                <w:lang w:eastAsia="fr-FR"/>
              </w:rPr>
              <w:t>2Rx</w:t>
            </w:r>
          </w:p>
          <w:p w14:paraId="2F15E19C" w14:textId="77777777" w:rsidR="00406579" w:rsidRPr="00CF3C6A" w:rsidRDefault="00406579" w:rsidP="00C03310">
            <w:pPr>
              <w:pStyle w:val="TAL"/>
              <w:rPr>
                <w:lang w:eastAsia="fr-FR"/>
              </w:rPr>
            </w:pPr>
            <w:r w:rsidRPr="00CF3C6A">
              <w:rPr>
                <w:lang w:eastAsia="fr-FR"/>
              </w:rPr>
              <w:t>4Rx</w:t>
            </w:r>
          </w:p>
          <w:p w14:paraId="757CF410" w14:textId="77777777" w:rsidR="00406579" w:rsidRPr="00CF3C6A" w:rsidRDefault="00406579" w:rsidP="00C03310">
            <w:pPr>
              <w:pStyle w:val="TAL"/>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5ABF436" w14:textId="77777777" w:rsidR="00406579" w:rsidRPr="00CF3C6A" w:rsidRDefault="00406579" w:rsidP="00C03310">
            <w:pPr>
              <w:pStyle w:val="TAL"/>
              <w:rPr>
                <w:rFonts w:eastAsia="Malgun Gothic"/>
                <w:lang w:eastAsia="ko-KR"/>
              </w:rPr>
            </w:pPr>
            <w:r w:rsidRPr="00CF3C6A">
              <w:t>Test 2: F</w:t>
            </w:r>
            <w:r w:rsidRPr="00CF3C6A">
              <w:rPr>
                <w:rFonts w:eastAsia="Malgun Gothic"/>
                <w:lang w:eastAsia="ko-KR"/>
              </w:rPr>
              <w:t>045</w:t>
            </w:r>
          </w:p>
          <w:p w14:paraId="40C492C2" w14:textId="77777777" w:rsidR="00406579" w:rsidRPr="00CF3C6A" w:rsidRDefault="00406579" w:rsidP="00C03310">
            <w:pPr>
              <w:pStyle w:val="TAL"/>
            </w:pPr>
            <w:r w:rsidRPr="00CF3C6A">
              <w:t>Test 3: F</w:t>
            </w:r>
            <w:r w:rsidRPr="00CF3C6A">
              <w:rPr>
                <w:rFonts w:eastAsia="Malgun Gothic"/>
                <w:lang w:eastAsia="ko-KR"/>
              </w:rPr>
              <w:t>046</w:t>
            </w:r>
          </w:p>
        </w:tc>
      </w:tr>
      <w:tr w:rsidR="00406579" w:rsidRPr="00CF3C6A" w14:paraId="6462229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E962AD" w14:textId="77777777" w:rsidR="00406579" w:rsidRPr="00CF3C6A" w:rsidRDefault="00406579" w:rsidP="00C03310">
            <w:pPr>
              <w:pStyle w:val="TAL"/>
              <w:rPr>
                <w:b/>
              </w:rPr>
            </w:pPr>
            <w:r w:rsidRPr="00CF3C6A">
              <w:rPr>
                <w:b/>
              </w:rPr>
              <w:t>6.3.3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7B4795" w14:textId="77777777" w:rsidR="00406579" w:rsidRPr="00CF3C6A" w:rsidRDefault="00406579" w:rsidP="00C03310">
            <w:pPr>
              <w:pStyle w:val="TAL"/>
              <w:rPr>
                <w:b/>
              </w:rPr>
            </w:pPr>
            <w:r w:rsidRPr="00CF3C6A">
              <w:rPr>
                <w:b/>
                <w:szCs w:val="18"/>
              </w:rPr>
              <w:t>Conditional 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761CF0"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40D5B0"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52AB1C"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7B39C6"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642A49"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B705B2" w14:textId="77777777" w:rsidR="00406579" w:rsidRPr="00CF3C6A" w:rsidRDefault="00406579" w:rsidP="00C03310">
            <w:pPr>
              <w:pStyle w:val="TAL"/>
              <w:rPr>
                <w:b/>
              </w:rPr>
            </w:pPr>
          </w:p>
        </w:tc>
      </w:tr>
      <w:tr w:rsidR="00406579" w:rsidRPr="00CF3C6A" w14:paraId="61845397"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23D65CD7" w14:textId="77777777" w:rsidR="00406579" w:rsidRPr="00CF3C6A" w:rsidRDefault="00406579" w:rsidP="00C03310">
            <w:pPr>
              <w:pStyle w:val="TAL"/>
            </w:pPr>
            <w:r w:rsidRPr="00CF3C6A">
              <w:rPr>
                <w:lang w:eastAsia="zh-CN"/>
              </w:rPr>
              <w:t>6.3.3.1</w:t>
            </w:r>
          </w:p>
        </w:tc>
        <w:tc>
          <w:tcPr>
            <w:tcW w:w="4540" w:type="dxa"/>
            <w:tcBorders>
              <w:top w:val="single" w:sz="4" w:space="0" w:color="auto"/>
              <w:left w:val="single" w:sz="4" w:space="0" w:color="auto"/>
              <w:bottom w:val="single" w:sz="4" w:space="0" w:color="auto"/>
              <w:right w:val="single" w:sz="4" w:space="0" w:color="auto"/>
            </w:tcBorders>
            <w:hideMark/>
          </w:tcPr>
          <w:p w14:paraId="71B47759" w14:textId="77777777" w:rsidR="00406579" w:rsidRPr="00CF3C6A" w:rsidRDefault="00406579" w:rsidP="00C03310">
            <w:pPr>
              <w:pStyle w:val="TAL"/>
              <w:rPr>
                <w:szCs w:val="18"/>
              </w:rPr>
            </w:pPr>
            <w:r w:rsidRPr="00CF3C6A">
              <w:rPr>
                <w:lang w:eastAsia="zh-CN"/>
              </w:rPr>
              <w:t>NR SA 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335389F8"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26E0B3A8" w14:textId="77777777" w:rsidR="00406579" w:rsidRPr="00CF3C6A" w:rsidRDefault="00406579" w:rsidP="00C03310">
            <w:pPr>
              <w:pStyle w:val="TAL"/>
            </w:pPr>
            <w:r w:rsidRPr="00CF3C6A">
              <w:rPr>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1558EF3A" w14:textId="77777777" w:rsidR="00406579" w:rsidRPr="00CF3C6A" w:rsidRDefault="00406579" w:rsidP="00C03310">
            <w:pPr>
              <w:pStyle w:val="TAL"/>
            </w:pPr>
            <w:r w:rsidRPr="00CF3C6A">
              <w:rPr>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0FDE4A95"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DDFE6AE" w14:textId="77777777" w:rsidR="00406579" w:rsidRPr="00CF3C6A" w:rsidRDefault="00406579" w:rsidP="00C03310">
            <w:pPr>
              <w:pStyle w:val="TAL"/>
            </w:pPr>
            <w:r w:rsidRPr="00CF3C6A">
              <w:rPr>
                <w:lang w:eastAsia="zh-CN"/>
              </w:rPr>
              <w:t>2Rx</w:t>
            </w:r>
          </w:p>
          <w:p w14:paraId="71A19605" w14:textId="77777777" w:rsidR="00406579" w:rsidRPr="00CF3C6A" w:rsidRDefault="00406579" w:rsidP="00C03310">
            <w:pPr>
              <w:pStyle w:val="TAL"/>
            </w:pPr>
            <w:r w:rsidRPr="00CF3C6A">
              <w:rPr>
                <w:lang w:eastAsia="zh-CN"/>
              </w:rPr>
              <w:t>4Rx</w:t>
            </w:r>
          </w:p>
          <w:p w14:paraId="5F0544D6"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2EABDE" w14:textId="77777777" w:rsidR="00406579" w:rsidRPr="00CF3C6A" w:rsidRDefault="00406579" w:rsidP="00C03310">
            <w:pPr>
              <w:pStyle w:val="TAL"/>
            </w:pPr>
          </w:p>
        </w:tc>
      </w:tr>
      <w:tr w:rsidR="00406579" w:rsidRPr="00CF3C6A" w14:paraId="6FE598B2"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2C87AFEF" w14:textId="77777777" w:rsidR="00406579" w:rsidRPr="00CF3C6A" w:rsidRDefault="00406579" w:rsidP="00C03310">
            <w:pPr>
              <w:pStyle w:val="TAL"/>
            </w:pPr>
            <w:r w:rsidRPr="00CF3C6A">
              <w:rPr>
                <w:lang w:eastAsia="zh-CN"/>
              </w:rPr>
              <w:t>6.3.3.2</w:t>
            </w:r>
          </w:p>
        </w:tc>
        <w:tc>
          <w:tcPr>
            <w:tcW w:w="4540" w:type="dxa"/>
            <w:tcBorders>
              <w:top w:val="single" w:sz="4" w:space="0" w:color="auto"/>
              <w:left w:val="single" w:sz="4" w:space="0" w:color="auto"/>
              <w:bottom w:val="single" w:sz="4" w:space="0" w:color="auto"/>
              <w:right w:val="single" w:sz="4" w:space="0" w:color="auto"/>
            </w:tcBorders>
            <w:hideMark/>
          </w:tcPr>
          <w:p w14:paraId="6C7522C3" w14:textId="77777777" w:rsidR="00406579" w:rsidRPr="00CF3C6A" w:rsidRDefault="00406579" w:rsidP="00C03310">
            <w:pPr>
              <w:pStyle w:val="TAL"/>
              <w:rPr>
                <w:szCs w:val="18"/>
              </w:rPr>
            </w:pPr>
            <w:r w:rsidRPr="00CF3C6A">
              <w:rPr>
                <w:lang w:eastAsia="zh-CN"/>
              </w:rPr>
              <w:t>NR SA FR1-FR1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64C382DB"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3B7FFAAE" w14:textId="77777777" w:rsidR="00406579" w:rsidRPr="00CF3C6A" w:rsidRDefault="00406579" w:rsidP="00C03310">
            <w:pPr>
              <w:pStyle w:val="TAL"/>
            </w:pPr>
            <w:r w:rsidRPr="00CF3C6A">
              <w:rPr>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37C0A700" w14:textId="77777777" w:rsidR="00406579" w:rsidRPr="00CF3C6A" w:rsidRDefault="00406579" w:rsidP="00C03310">
            <w:pPr>
              <w:pStyle w:val="TAL"/>
            </w:pPr>
            <w:r w:rsidRPr="00CF3C6A">
              <w:rPr>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74D370E8"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E9F602D" w14:textId="77777777" w:rsidR="00406579" w:rsidRPr="00CF3C6A" w:rsidRDefault="00406579" w:rsidP="00C03310">
            <w:pPr>
              <w:pStyle w:val="TAL"/>
            </w:pPr>
            <w:r w:rsidRPr="00CF3C6A">
              <w:rPr>
                <w:lang w:eastAsia="zh-CN"/>
              </w:rPr>
              <w:t>2Rx</w:t>
            </w:r>
          </w:p>
          <w:p w14:paraId="73398DC3" w14:textId="77777777" w:rsidR="00406579" w:rsidRPr="00CF3C6A" w:rsidRDefault="00406579" w:rsidP="00C03310">
            <w:pPr>
              <w:pStyle w:val="TAL"/>
            </w:pPr>
            <w:r w:rsidRPr="00CF3C6A">
              <w:rPr>
                <w:lang w:eastAsia="zh-CN"/>
              </w:rPr>
              <w:t>4Rx</w:t>
            </w:r>
          </w:p>
          <w:p w14:paraId="020075F1"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6B95B04" w14:textId="77777777" w:rsidR="00406579" w:rsidRPr="00CF3C6A" w:rsidRDefault="00406579" w:rsidP="00C03310">
            <w:pPr>
              <w:pStyle w:val="TAL"/>
            </w:pPr>
          </w:p>
        </w:tc>
      </w:tr>
      <w:tr w:rsidR="00406579" w:rsidRPr="00CF3C6A" w14:paraId="4FAFFFF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561FD940" w14:textId="77777777" w:rsidR="00406579" w:rsidRPr="00CF3C6A" w:rsidRDefault="00406579" w:rsidP="00C03310">
            <w:pPr>
              <w:pStyle w:val="TAL"/>
            </w:pPr>
            <w:r>
              <w:rPr>
                <w:lang w:eastAsia="zh-CN"/>
              </w:rPr>
              <w:t>6.3.3.3</w:t>
            </w:r>
          </w:p>
        </w:tc>
        <w:tc>
          <w:tcPr>
            <w:tcW w:w="4540" w:type="dxa"/>
            <w:tcBorders>
              <w:top w:val="single" w:sz="4" w:space="0" w:color="auto"/>
              <w:left w:val="single" w:sz="4" w:space="0" w:color="auto"/>
              <w:bottom w:val="single" w:sz="4" w:space="0" w:color="auto"/>
              <w:right w:val="single" w:sz="4" w:space="0" w:color="auto"/>
            </w:tcBorders>
          </w:tcPr>
          <w:p w14:paraId="1EDE5E5E" w14:textId="77777777" w:rsidR="00406579" w:rsidRPr="00CF3C6A" w:rsidRDefault="00406579" w:rsidP="00C03310">
            <w:pPr>
              <w:pStyle w:val="TAL"/>
            </w:pPr>
            <w:r>
              <w:rPr>
                <w:lang w:eastAsia="zh-CN"/>
              </w:rPr>
              <w:t>SA FR1 conditional handover including target MCG and target SCG</w:t>
            </w:r>
          </w:p>
        </w:tc>
        <w:tc>
          <w:tcPr>
            <w:tcW w:w="831" w:type="dxa"/>
            <w:tcBorders>
              <w:top w:val="single" w:sz="4" w:space="0" w:color="auto"/>
              <w:left w:val="single" w:sz="4" w:space="0" w:color="auto"/>
              <w:bottom w:val="single" w:sz="4" w:space="0" w:color="auto"/>
              <w:right w:val="single" w:sz="4" w:space="0" w:color="auto"/>
            </w:tcBorders>
          </w:tcPr>
          <w:p w14:paraId="53D70820" w14:textId="77777777" w:rsidR="00406579" w:rsidRPr="00CF3C6A" w:rsidRDefault="00406579" w:rsidP="00C03310">
            <w:pPr>
              <w:pStyle w:val="TAC"/>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B5F9481" w14:textId="77777777" w:rsidR="00406579" w:rsidRPr="00CF3C6A" w:rsidRDefault="00406579" w:rsidP="00C03310">
            <w:pPr>
              <w:pStyle w:val="TAL"/>
            </w:pPr>
            <w:r>
              <w:rPr>
                <w:lang w:eastAsia="zh-CN"/>
              </w:rPr>
              <w:t>C395</w:t>
            </w:r>
          </w:p>
        </w:tc>
        <w:tc>
          <w:tcPr>
            <w:tcW w:w="3211" w:type="dxa"/>
            <w:tcBorders>
              <w:top w:val="single" w:sz="4" w:space="0" w:color="auto"/>
              <w:left w:val="single" w:sz="4" w:space="0" w:color="auto"/>
              <w:bottom w:val="single" w:sz="4" w:space="0" w:color="auto"/>
              <w:right w:val="single" w:sz="4" w:space="0" w:color="auto"/>
            </w:tcBorders>
          </w:tcPr>
          <w:p w14:paraId="1CD113C0" w14:textId="77777777" w:rsidR="00406579" w:rsidRPr="00CF3C6A" w:rsidRDefault="00406579" w:rsidP="00C03310">
            <w:pPr>
              <w:pStyle w:val="TAL"/>
            </w:pPr>
            <w:r w:rsidRPr="006468A3">
              <w:rPr>
                <w:lang w:eastAsia="zh-CN"/>
              </w:rPr>
              <w:t>UEs supporting 5GS NR</w:t>
            </w:r>
            <w:r>
              <w:rPr>
                <w:lang w:eastAsia="zh-CN"/>
              </w:rPr>
              <w:t>-DC</w:t>
            </w:r>
            <w:r w:rsidRPr="006468A3">
              <w:rPr>
                <w:lang w:eastAsia="zh-CN"/>
              </w:rPr>
              <w:t xml:space="preserve">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1BEF5C08"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48AA69FC" w14:textId="77777777" w:rsidR="00406579" w:rsidRPr="006468A3" w:rsidRDefault="00406579" w:rsidP="00C03310">
            <w:pPr>
              <w:keepNext/>
              <w:keepLines/>
              <w:spacing w:after="0"/>
              <w:rPr>
                <w:rFonts w:ascii="Arial" w:hAnsi="Arial"/>
                <w:sz w:val="18"/>
              </w:rPr>
            </w:pPr>
            <w:r w:rsidRPr="006468A3">
              <w:rPr>
                <w:rFonts w:ascii="Arial" w:hAnsi="Arial"/>
                <w:sz w:val="18"/>
                <w:lang w:eastAsia="zh-CN"/>
              </w:rPr>
              <w:t>2Rx</w:t>
            </w:r>
          </w:p>
          <w:p w14:paraId="4CB0C289" w14:textId="77777777" w:rsidR="00406579" w:rsidRPr="006468A3" w:rsidRDefault="00406579" w:rsidP="00C03310">
            <w:pPr>
              <w:keepNext/>
              <w:keepLines/>
              <w:spacing w:after="0"/>
              <w:rPr>
                <w:rFonts w:ascii="Arial" w:hAnsi="Arial"/>
                <w:sz w:val="18"/>
              </w:rPr>
            </w:pPr>
            <w:r w:rsidRPr="006468A3">
              <w:rPr>
                <w:rFonts w:ascii="Arial" w:hAnsi="Arial"/>
                <w:sz w:val="18"/>
                <w:lang w:eastAsia="zh-CN"/>
              </w:rPr>
              <w:t>4Rx</w:t>
            </w:r>
          </w:p>
          <w:p w14:paraId="3423E161" w14:textId="77777777" w:rsidR="00406579" w:rsidRPr="00CF3C6A" w:rsidRDefault="00406579" w:rsidP="00C03310">
            <w:pPr>
              <w:pStyle w:val="TAL"/>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F8A1762" w14:textId="77777777" w:rsidR="00406579" w:rsidRPr="00CF3C6A" w:rsidRDefault="00406579" w:rsidP="00C03310">
            <w:pPr>
              <w:pStyle w:val="TAL"/>
            </w:pPr>
          </w:p>
        </w:tc>
      </w:tr>
      <w:tr w:rsidR="00406579" w:rsidRPr="00CF3C6A" w14:paraId="5CD94209"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2DFA8543" w14:textId="77777777" w:rsidR="00406579" w:rsidRPr="00CF3C6A" w:rsidRDefault="00406579" w:rsidP="00C03310">
            <w:pPr>
              <w:pStyle w:val="TAL"/>
            </w:pPr>
            <w:r>
              <w:rPr>
                <w:lang w:eastAsia="zh-CN"/>
              </w:rPr>
              <w:t>6.3.3.4</w:t>
            </w:r>
          </w:p>
        </w:tc>
        <w:tc>
          <w:tcPr>
            <w:tcW w:w="4540" w:type="dxa"/>
            <w:tcBorders>
              <w:top w:val="single" w:sz="4" w:space="0" w:color="auto"/>
              <w:left w:val="single" w:sz="4" w:space="0" w:color="auto"/>
              <w:bottom w:val="single" w:sz="4" w:space="0" w:color="auto"/>
              <w:right w:val="single" w:sz="4" w:space="0" w:color="auto"/>
            </w:tcBorders>
          </w:tcPr>
          <w:p w14:paraId="7ED72477" w14:textId="77777777" w:rsidR="00406579" w:rsidRPr="00CF3C6A" w:rsidRDefault="00406579" w:rsidP="00C03310">
            <w:pPr>
              <w:pStyle w:val="TAL"/>
            </w:pPr>
            <w:r>
              <w:rPr>
                <w:lang w:eastAsia="zh-CN"/>
              </w:rPr>
              <w:t>SA FR1 conditional handover including target MCG and candidate SCG</w:t>
            </w:r>
          </w:p>
        </w:tc>
        <w:tc>
          <w:tcPr>
            <w:tcW w:w="831" w:type="dxa"/>
            <w:tcBorders>
              <w:top w:val="single" w:sz="4" w:space="0" w:color="auto"/>
              <w:left w:val="single" w:sz="4" w:space="0" w:color="auto"/>
              <w:bottom w:val="single" w:sz="4" w:space="0" w:color="auto"/>
              <w:right w:val="single" w:sz="4" w:space="0" w:color="auto"/>
            </w:tcBorders>
          </w:tcPr>
          <w:p w14:paraId="1E9EF43A" w14:textId="77777777" w:rsidR="00406579" w:rsidRPr="00CF3C6A" w:rsidRDefault="00406579" w:rsidP="00C03310">
            <w:pPr>
              <w:pStyle w:val="TAC"/>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30C0672" w14:textId="77777777" w:rsidR="00406579" w:rsidRPr="00CF3C6A" w:rsidRDefault="00406579" w:rsidP="00C03310">
            <w:pPr>
              <w:pStyle w:val="TAL"/>
            </w:pPr>
            <w:r>
              <w:rPr>
                <w:lang w:eastAsia="zh-CN"/>
              </w:rPr>
              <w:t>C396</w:t>
            </w:r>
          </w:p>
        </w:tc>
        <w:tc>
          <w:tcPr>
            <w:tcW w:w="3211" w:type="dxa"/>
            <w:tcBorders>
              <w:top w:val="single" w:sz="4" w:space="0" w:color="auto"/>
              <w:left w:val="single" w:sz="4" w:space="0" w:color="auto"/>
              <w:bottom w:val="single" w:sz="4" w:space="0" w:color="auto"/>
              <w:right w:val="single" w:sz="4" w:space="0" w:color="auto"/>
            </w:tcBorders>
          </w:tcPr>
          <w:p w14:paraId="0F603828" w14:textId="77777777" w:rsidR="00406579" w:rsidRPr="00CF3C6A" w:rsidRDefault="00406579" w:rsidP="00C03310">
            <w:pPr>
              <w:pStyle w:val="TAL"/>
            </w:pPr>
            <w:r w:rsidRPr="006468A3">
              <w:rPr>
                <w:lang w:eastAsia="zh-CN"/>
              </w:rPr>
              <w:t>UEs supporting 5GS NR</w:t>
            </w:r>
            <w:r>
              <w:rPr>
                <w:lang w:eastAsia="zh-CN"/>
              </w:rPr>
              <w:t>-DC</w:t>
            </w:r>
            <w:r w:rsidRPr="006468A3">
              <w:rPr>
                <w:lang w:eastAsia="zh-CN"/>
              </w:rPr>
              <w:t xml:space="preserve"> SA FR1 and Conditional handover</w:t>
            </w:r>
            <w:r>
              <w:rPr>
                <w:lang w:eastAsia="zh-CN"/>
              </w:rPr>
              <w:t xml:space="preserve"> with Conditional </w:t>
            </w:r>
            <w:proofErr w:type="spellStart"/>
            <w:r>
              <w:rPr>
                <w:lang w:eastAsia="zh-CN"/>
              </w:rPr>
              <w:t>PSCell</w:t>
            </w:r>
            <w:proofErr w:type="spellEnd"/>
            <w:r>
              <w:rPr>
                <w:lang w:eastAsia="zh-CN"/>
              </w:rPr>
              <w:t xml:space="preserve"> Change</w:t>
            </w:r>
          </w:p>
        </w:tc>
        <w:tc>
          <w:tcPr>
            <w:tcW w:w="2087" w:type="dxa"/>
            <w:tcBorders>
              <w:top w:val="single" w:sz="4" w:space="0" w:color="auto"/>
              <w:left w:val="single" w:sz="4" w:space="0" w:color="auto"/>
              <w:bottom w:val="single" w:sz="4" w:space="0" w:color="auto"/>
              <w:right w:val="single" w:sz="4" w:space="0" w:color="auto"/>
            </w:tcBorders>
          </w:tcPr>
          <w:p w14:paraId="795709DB"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1B2200A9" w14:textId="77777777" w:rsidR="00406579" w:rsidRPr="006468A3" w:rsidRDefault="00406579" w:rsidP="00C03310">
            <w:pPr>
              <w:keepNext/>
              <w:keepLines/>
              <w:spacing w:after="0"/>
              <w:rPr>
                <w:rFonts w:ascii="Arial" w:hAnsi="Arial"/>
                <w:sz w:val="18"/>
              </w:rPr>
            </w:pPr>
            <w:r w:rsidRPr="006468A3">
              <w:rPr>
                <w:rFonts w:ascii="Arial" w:hAnsi="Arial"/>
                <w:sz w:val="18"/>
                <w:lang w:eastAsia="zh-CN"/>
              </w:rPr>
              <w:t>2Rx</w:t>
            </w:r>
          </w:p>
          <w:p w14:paraId="02800EAB" w14:textId="77777777" w:rsidR="00406579" w:rsidRPr="006468A3" w:rsidRDefault="00406579" w:rsidP="00C03310">
            <w:pPr>
              <w:keepNext/>
              <w:keepLines/>
              <w:spacing w:after="0"/>
              <w:rPr>
                <w:rFonts w:ascii="Arial" w:hAnsi="Arial"/>
                <w:sz w:val="18"/>
              </w:rPr>
            </w:pPr>
            <w:r w:rsidRPr="006468A3">
              <w:rPr>
                <w:rFonts w:ascii="Arial" w:hAnsi="Arial"/>
                <w:sz w:val="18"/>
                <w:lang w:eastAsia="zh-CN"/>
              </w:rPr>
              <w:t>4Rx</w:t>
            </w:r>
          </w:p>
          <w:p w14:paraId="05BF5D3D" w14:textId="77777777" w:rsidR="00406579" w:rsidRPr="00CF3C6A" w:rsidRDefault="00406579" w:rsidP="00C03310">
            <w:pPr>
              <w:pStyle w:val="TAL"/>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9689999" w14:textId="77777777" w:rsidR="00406579" w:rsidRPr="00CF3C6A" w:rsidRDefault="00406579" w:rsidP="00C03310">
            <w:pPr>
              <w:pStyle w:val="TAL"/>
            </w:pPr>
          </w:p>
        </w:tc>
      </w:tr>
      <w:tr w:rsidR="00406579" w:rsidRPr="00CF3C6A" w14:paraId="6CA3597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15C73E75" w14:textId="77777777" w:rsidR="00406579" w:rsidRPr="00CF3C6A" w:rsidRDefault="00406579" w:rsidP="00C03310">
            <w:pPr>
              <w:pStyle w:val="TAL"/>
            </w:pPr>
            <w:r w:rsidRPr="00CF3C6A">
              <w:rPr>
                <w:lang w:eastAsia="zh-CN"/>
              </w:rPr>
              <w:t>6.3.3.6</w:t>
            </w:r>
          </w:p>
        </w:tc>
        <w:tc>
          <w:tcPr>
            <w:tcW w:w="4540" w:type="dxa"/>
            <w:tcBorders>
              <w:top w:val="single" w:sz="4" w:space="0" w:color="auto"/>
              <w:left w:val="single" w:sz="4" w:space="0" w:color="auto"/>
              <w:bottom w:val="single" w:sz="4" w:space="0" w:color="auto"/>
              <w:right w:val="single" w:sz="4" w:space="0" w:color="auto"/>
            </w:tcBorders>
          </w:tcPr>
          <w:p w14:paraId="17B3CEF2" w14:textId="77777777" w:rsidR="00406579" w:rsidRPr="00CF3C6A" w:rsidRDefault="00406579" w:rsidP="00C03310">
            <w:pPr>
              <w:pStyle w:val="TAL"/>
            </w:pPr>
            <w:r w:rsidRPr="00CF3C6A">
              <w:t>NR SA FR1 Intra-frequency NES triggering conditional handover</w:t>
            </w:r>
          </w:p>
        </w:tc>
        <w:tc>
          <w:tcPr>
            <w:tcW w:w="831" w:type="dxa"/>
            <w:tcBorders>
              <w:top w:val="single" w:sz="4" w:space="0" w:color="auto"/>
              <w:left w:val="single" w:sz="4" w:space="0" w:color="auto"/>
              <w:bottom w:val="single" w:sz="4" w:space="0" w:color="auto"/>
              <w:right w:val="single" w:sz="4" w:space="0" w:color="auto"/>
            </w:tcBorders>
          </w:tcPr>
          <w:p w14:paraId="6816D57B" w14:textId="77777777" w:rsidR="00406579" w:rsidRPr="00CF3C6A" w:rsidRDefault="00406579" w:rsidP="00C03310">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F08B908" w14:textId="77777777" w:rsidR="00406579" w:rsidRPr="00CF3C6A"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tcPr>
          <w:p w14:paraId="1CAF5095" w14:textId="77777777" w:rsidR="00406579" w:rsidRPr="00CF3C6A" w:rsidRDefault="00406579" w:rsidP="00C03310">
            <w:pPr>
              <w:pStyle w:val="TAL"/>
            </w:pPr>
            <w:r w:rsidRPr="00CF3C6A">
              <w:rPr>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0CB33475"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51F01530" w14:textId="77777777" w:rsidR="00406579" w:rsidRPr="00CF3C6A" w:rsidRDefault="00406579" w:rsidP="00C03310">
            <w:pPr>
              <w:pStyle w:val="TAL"/>
            </w:pPr>
            <w:r w:rsidRPr="00CF3C6A">
              <w:rPr>
                <w:lang w:eastAsia="zh-CN"/>
              </w:rPr>
              <w:t>2Rx</w:t>
            </w:r>
          </w:p>
          <w:p w14:paraId="0269C47C" w14:textId="77777777" w:rsidR="00406579" w:rsidRPr="00CF3C6A" w:rsidRDefault="00406579" w:rsidP="00C03310">
            <w:pPr>
              <w:pStyle w:val="TAL"/>
            </w:pPr>
            <w:r w:rsidRPr="00CF3C6A">
              <w:rPr>
                <w:lang w:eastAsia="zh-CN"/>
              </w:rPr>
              <w:t>4Rx</w:t>
            </w:r>
          </w:p>
          <w:p w14:paraId="2EA367B2"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DCDD64E" w14:textId="77777777" w:rsidR="00406579" w:rsidRPr="00CF3C6A" w:rsidRDefault="00406579" w:rsidP="00C03310">
            <w:pPr>
              <w:pStyle w:val="TAL"/>
            </w:pPr>
          </w:p>
        </w:tc>
      </w:tr>
      <w:tr w:rsidR="00406579" w:rsidRPr="00CF3C6A" w14:paraId="18471F83"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51ACBA25" w14:textId="77777777" w:rsidR="00406579" w:rsidRPr="00CF3C6A" w:rsidRDefault="00406579" w:rsidP="00C03310">
            <w:pPr>
              <w:pStyle w:val="TAL"/>
            </w:pPr>
            <w:r w:rsidRPr="00CF3C6A">
              <w:rPr>
                <w:lang w:eastAsia="zh-CN"/>
              </w:rPr>
              <w:t>6.3.3.7</w:t>
            </w:r>
          </w:p>
        </w:tc>
        <w:tc>
          <w:tcPr>
            <w:tcW w:w="4540" w:type="dxa"/>
            <w:tcBorders>
              <w:top w:val="single" w:sz="4" w:space="0" w:color="auto"/>
              <w:left w:val="single" w:sz="4" w:space="0" w:color="auto"/>
              <w:bottom w:val="single" w:sz="4" w:space="0" w:color="auto"/>
              <w:right w:val="single" w:sz="4" w:space="0" w:color="auto"/>
            </w:tcBorders>
          </w:tcPr>
          <w:p w14:paraId="6A6DFE06" w14:textId="77777777" w:rsidR="00406579" w:rsidRPr="00CF3C6A" w:rsidRDefault="00406579" w:rsidP="00C03310">
            <w:pPr>
              <w:pStyle w:val="TAL"/>
            </w:pPr>
            <w:r w:rsidRPr="00CF3C6A">
              <w:t>NR SA FR1 Inter-frequency NES-based conditional handover</w:t>
            </w:r>
          </w:p>
        </w:tc>
        <w:tc>
          <w:tcPr>
            <w:tcW w:w="831" w:type="dxa"/>
            <w:tcBorders>
              <w:top w:val="single" w:sz="4" w:space="0" w:color="auto"/>
              <w:left w:val="single" w:sz="4" w:space="0" w:color="auto"/>
              <w:bottom w:val="single" w:sz="4" w:space="0" w:color="auto"/>
              <w:right w:val="single" w:sz="4" w:space="0" w:color="auto"/>
            </w:tcBorders>
          </w:tcPr>
          <w:p w14:paraId="18B70B31" w14:textId="77777777" w:rsidR="00406579" w:rsidRPr="00CF3C6A" w:rsidRDefault="00406579" w:rsidP="00C03310">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1351691" w14:textId="77777777" w:rsidR="00406579" w:rsidRPr="00CF3C6A"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tcPr>
          <w:p w14:paraId="2CAF8242" w14:textId="77777777" w:rsidR="00406579" w:rsidRPr="00CF3C6A" w:rsidRDefault="00406579" w:rsidP="00C03310">
            <w:pPr>
              <w:pStyle w:val="TAL"/>
            </w:pPr>
            <w:r w:rsidRPr="00CF3C6A">
              <w:rPr>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6424DFB0"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75A6483D" w14:textId="77777777" w:rsidR="00406579" w:rsidRPr="00CF3C6A" w:rsidRDefault="00406579" w:rsidP="00C03310">
            <w:pPr>
              <w:pStyle w:val="TAL"/>
            </w:pPr>
            <w:r w:rsidRPr="00CF3C6A">
              <w:rPr>
                <w:lang w:eastAsia="zh-CN"/>
              </w:rPr>
              <w:t>2Rx</w:t>
            </w:r>
          </w:p>
          <w:p w14:paraId="072E3C2F" w14:textId="77777777" w:rsidR="00406579" w:rsidRPr="00CF3C6A" w:rsidRDefault="00406579" w:rsidP="00C03310">
            <w:pPr>
              <w:pStyle w:val="TAL"/>
            </w:pPr>
            <w:r w:rsidRPr="00CF3C6A">
              <w:rPr>
                <w:lang w:eastAsia="zh-CN"/>
              </w:rPr>
              <w:t>4Rx</w:t>
            </w:r>
          </w:p>
          <w:p w14:paraId="13C77978"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68BB261" w14:textId="77777777" w:rsidR="00406579" w:rsidRPr="00CF3C6A" w:rsidRDefault="00406579" w:rsidP="00C03310">
            <w:pPr>
              <w:pStyle w:val="TAL"/>
            </w:pPr>
          </w:p>
        </w:tc>
      </w:tr>
      <w:tr w:rsidR="00406579" w:rsidRPr="00CF3C6A" w14:paraId="390021C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90AA1F" w14:textId="77777777" w:rsidR="00406579" w:rsidRPr="00CF3C6A" w:rsidRDefault="00406579" w:rsidP="00C03310">
            <w:pPr>
              <w:pStyle w:val="TAL"/>
            </w:pPr>
            <w:r w:rsidRPr="00CF3C6A">
              <w:rPr>
                <w:b/>
                <w:lang w:eastAsia="fr-FR"/>
              </w:rPr>
              <w:t>6.3.4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DB56AD" w14:textId="77777777" w:rsidR="00406579" w:rsidRPr="00CF3C6A" w:rsidRDefault="00406579" w:rsidP="00C03310">
            <w:pPr>
              <w:pStyle w:val="TAL"/>
            </w:pPr>
            <w:r w:rsidRPr="00CF3C6A">
              <w:rPr>
                <w:b/>
                <w:szCs w:val="18"/>
                <w:lang w:eastAsia="fr-FR"/>
              </w:rPr>
              <w:t xml:space="preserve">LTM </w:t>
            </w:r>
            <w:proofErr w:type="spellStart"/>
            <w:r w:rsidRPr="00CF3C6A">
              <w:rPr>
                <w:b/>
                <w:szCs w:val="18"/>
                <w:lang w:eastAsia="fr-FR"/>
              </w:rPr>
              <w:t>PCell</w:t>
            </w:r>
            <w:proofErr w:type="spellEnd"/>
            <w:r w:rsidRPr="00CF3C6A">
              <w:rPr>
                <w:b/>
                <w:szCs w:val="18"/>
                <w:lang w:eastAsia="fr-FR"/>
              </w:rPr>
              <w:t xml:space="preserve">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992EF2" w14:textId="77777777" w:rsidR="00406579" w:rsidRPr="00CF3C6A" w:rsidRDefault="00406579" w:rsidP="00C03310">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AADCBE" w14:textId="77777777" w:rsidR="00406579" w:rsidRPr="00CF3C6A"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E35543"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AEF70"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D07E85"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927E32" w14:textId="77777777" w:rsidR="00406579" w:rsidRPr="00CF3C6A" w:rsidRDefault="00406579" w:rsidP="00C03310">
            <w:pPr>
              <w:pStyle w:val="TAL"/>
            </w:pPr>
          </w:p>
        </w:tc>
      </w:tr>
      <w:tr w:rsidR="00406579" w:rsidRPr="00CF3C6A" w14:paraId="5C15AC1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551B9791" w14:textId="77777777" w:rsidR="00406579" w:rsidRPr="00CF3C6A" w:rsidRDefault="00406579" w:rsidP="00C03310">
            <w:pPr>
              <w:pStyle w:val="TAL"/>
            </w:pPr>
            <w:r w:rsidRPr="00CF3C6A">
              <w:t>6.3.4.1</w:t>
            </w:r>
          </w:p>
        </w:tc>
        <w:tc>
          <w:tcPr>
            <w:tcW w:w="4540" w:type="dxa"/>
            <w:tcBorders>
              <w:top w:val="single" w:sz="4" w:space="0" w:color="auto"/>
              <w:left w:val="single" w:sz="4" w:space="0" w:color="auto"/>
              <w:bottom w:val="single" w:sz="4" w:space="0" w:color="auto"/>
              <w:right w:val="single" w:sz="4" w:space="0" w:color="auto"/>
            </w:tcBorders>
          </w:tcPr>
          <w:p w14:paraId="1E928732" w14:textId="77777777" w:rsidR="00406579" w:rsidRPr="00CF3C6A" w:rsidRDefault="00406579" w:rsidP="00C03310">
            <w:pPr>
              <w:pStyle w:val="TAL"/>
            </w:pPr>
            <w:r w:rsidRPr="005A20EC">
              <w:t xml:space="preserve">NR SA FR1 RACH-based </w:t>
            </w:r>
            <w:proofErr w:type="spellStart"/>
            <w:r w:rsidRPr="005A20EC">
              <w:t>PCell</w:t>
            </w:r>
            <w:proofErr w:type="spellEnd"/>
            <w:r w:rsidRPr="005A20EC">
              <w:t xml:space="preserve"> switch from FR1 to FR1</w:t>
            </w:r>
          </w:p>
        </w:tc>
        <w:tc>
          <w:tcPr>
            <w:tcW w:w="831" w:type="dxa"/>
            <w:tcBorders>
              <w:top w:val="single" w:sz="4" w:space="0" w:color="auto"/>
              <w:left w:val="single" w:sz="4" w:space="0" w:color="auto"/>
              <w:bottom w:val="single" w:sz="4" w:space="0" w:color="auto"/>
              <w:right w:val="single" w:sz="4" w:space="0" w:color="auto"/>
            </w:tcBorders>
          </w:tcPr>
          <w:p w14:paraId="765943C1" w14:textId="77777777" w:rsidR="00406579" w:rsidRPr="00CF3C6A" w:rsidRDefault="00406579" w:rsidP="00C03310">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598944F6" w14:textId="77777777" w:rsidR="00406579" w:rsidRPr="00CF3C6A" w:rsidRDefault="00406579" w:rsidP="00C03310">
            <w:pPr>
              <w:pStyle w:val="TAL"/>
            </w:pPr>
            <w:bookmarkStart w:id="15" w:name="OLE_LINK80"/>
            <w:r w:rsidRPr="00CF3C6A">
              <w:t>C</w:t>
            </w:r>
            <w:bookmarkEnd w:id="15"/>
            <w:r w:rsidRPr="00CF3C6A">
              <w:rPr>
                <w:rFonts w:eastAsia="Malgun Gothic"/>
                <w:lang w:eastAsia="ko-KR"/>
              </w:rPr>
              <w:t>362</w:t>
            </w:r>
          </w:p>
        </w:tc>
        <w:tc>
          <w:tcPr>
            <w:tcW w:w="3211" w:type="dxa"/>
            <w:tcBorders>
              <w:top w:val="single" w:sz="4" w:space="0" w:color="auto"/>
              <w:left w:val="single" w:sz="4" w:space="0" w:color="auto"/>
              <w:bottom w:val="single" w:sz="4" w:space="0" w:color="auto"/>
              <w:right w:val="single" w:sz="4" w:space="0" w:color="auto"/>
            </w:tcBorders>
          </w:tcPr>
          <w:p w14:paraId="02278955" w14:textId="77777777" w:rsidR="00406579" w:rsidRPr="00CF3C6A" w:rsidRDefault="00406579" w:rsidP="00C03310">
            <w:pPr>
              <w:pStyle w:val="TAL"/>
            </w:pPr>
            <w:bookmarkStart w:id="16" w:name="OLE_LINK104"/>
            <w:r w:rsidRPr="00CF3C6A">
              <w:t>UEs support</w:t>
            </w:r>
            <w:bookmarkStart w:id="17" w:name="OLE_LINK101"/>
            <w:r w:rsidRPr="00CF3C6A">
              <w:t>ing 5GS NR SA FR1,</w:t>
            </w:r>
            <w:bookmarkEnd w:id="17"/>
            <w:r w:rsidRPr="00CF3C6A">
              <w:t xml:space="preserve"> intra-frequency LTM for MCG with RACH and intra-frequency L1-RSRP measurement and reporting based on SSB(s) of candidate cell(s)</w:t>
            </w:r>
            <w:bookmarkEnd w:id="16"/>
          </w:p>
        </w:tc>
        <w:tc>
          <w:tcPr>
            <w:tcW w:w="2087" w:type="dxa"/>
            <w:tcBorders>
              <w:top w:val="single" w:sz="4" w:space="0" w:color="auto"/>
              <w:left w:val="single" w:sz="4" w:space="0" w:color="auto"/>
              <w:bottom w:val="single" w:sz="4" w:space="0" w:color="auto"/>
              <w:right w:val="single" w:sz="4" w:space="0" w:color="auto"/>
            </w:tcBorders>
          </w:tcPr>
          <w:p w14:paraId="41CC2DF0"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510B2289" w14:textId="77777777" w:rsidR="00406579" w:rsidRPr="00CF3C6A" w:rsidRDefault="00406579" w:rsidP="00C03310">
            <w:pPr>
              <w:pStyle w:val="TAL"/>
            </w:pPr>
            <w:bookmarkStart w:id="18" w:name="OLE_LINK78"/>
            <w:r w:rsidRPr="00CF3C6A">
              <w:t>2Rx</w:t>
            </w:r>
          </w:p>
          <w:p w14:paraId="3338C427" w14:textId="77777777" w:rsidR="00406579" w:rsidRPr="00CF3C6A" w:rsidRDefault="00406579" w:rsidP="00C03310">
            <w:pPr>
              <w:pStyle w:val="TAL"/>
            </w:pPr>
            <w:r w:rsidRPr="00CF3C6A">
              <w:t>4Rx</w:t>
            </w:r>
            <w:bookmarkEnd w:id="18"/>
          </w:p>
          <w:p w14:paraId="23C9D29A" w14:textId="77777777" w:rsidR="00406579" w:rsidRPr="00CF3C6A" w:rsidRDefault="00406579" w:rsidP="00C03310">
            <w:pPr>
              <w:pStyle w:val="TAL"/>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0A12DE6" w14:textId="77777777" w:rsidR="00406579" w:rsidRDefault="00406579" w:rsidP="00C03310">
            <w:pPr>
              <w:pStyle w:val="TAL"/>
            </w:pPr>
            <w:r w:rsidRPr="005A20EC">
              <w:t>Test 1</w:t>
            </w:r>
            <w:del w:id="19" w:author="Jing-Wen Chen (陳景文)" w:date="2025-08-15T11:34:00Z">
              <w:r w:rsidRPr="005A20EC" w:rsidDel="006A2401">
                <w:delText>A</w:delText>
              </w:r>
            </w:del>
            <w:r w:rsidRPr="005A20EC">
              <w:t xml:space="preserve">: </w:t>
            </w:r>
            <w:r>
              <w:t>F051</w:t>
            </w:r>
          </w:p>
          <w:p w14:paraId="126A7CC4" w14:textId="1F51A8EB" w:rsidR="00406579" w:rsidRPr="00CF3C6A" w:rsidRDefault="00406579" w:rsidP="00C03310">
            <w:pPr>
              <w:pStyle w:val="TAL"/>
              <w:rPr>
                <w:rFonts w:eastAsia="Malgun Gothic"/>
                <w:lang w:eastAsia="ko-KR"/>
              </w:rPr>
            </w:pPr>
            <w:del w:id="20" w:author="Jing-Wen Chen (陳景文)" w:date="2025-08-15T11:34:00Z">
              <w:r w:rsidRPr="00CF3C6A" w:rsidDel="006A2401">
                <w:delText>Test 1B: F</w:delText>
              </w:r>
              <w:r w:rsidRPr="00CF3C6A" w:rsidDel="006A2401">
                <w:rPr>
                  <w:rFonts w:eastAsia="Malgun Gothic"/>
                  <w:lang w:eastAsia="ko-KR"/>
                </w:rPr>
                <w:delText>0</w:delText>
              </w:r>
              <w:r w:rsidRPr="005A20EC" w:rsidDel="006A2401">
                <w:rPr>
                  <w:rFonts w:eastAsia="Malgun Gothic"/>
                  <w:lang w:eastAsia="ko-KR"/>
                </w:rPr>
                <w:delText>31</w:delText>
              </w:r>
            </w:del>
          </w:p>
          <w:p w14:paraId="1A412520" w14:textId="77777777" w:rsidR="00406579" w:rsidRPr="00CF3C6A" w:rsidRDefault="00406579" w:rsidP="00C03310">
            <w:pPr>
              <w:pStyle w:val="TAL"/>
              <w:rPr>
                <w:rFonts w:eastAsia="Malgun Gothic"/>
                <w:lang w:eastAsia="ko-KR"/>
              </w:rPr>
            </w:pPr>
            <w:r w:rsidRPr="00CF3C6A">
              <w:t>Test 2</w:t>
            </w:r>
            <w:del w:id="21" w:author="Jing-Wen Chen (陳景文)" w:date="2025-08-15T11:34:00Z">
              <w:r w:rsidRPr="00CF3C6A" w:rsidDel="006A2401">
                <w:delText>A</w:delText>
              </w:r>
            </w:del>
            <w:r w:rsidRPr="00CF3C6A">
              <w:t>: F</w:t>
            </w:r>
            <w:r w:rsidRPr="00CF3C6A">
              <w:rPr>
                <w:rFonts w:eastAsia="Malgun Gothic"/>
                <w:lang w:eastAsia="ko-KR"/>
              </w:rPr>
              <w:t>03</w:t>
            </w:r>
            <w:r>
              <w:rPr>
                <w:rFonts w:eastAsia="Malgun Gothic"/>
                <w:lang w:eastAsia="ko-KR"/>
              </w:rPr>
              <w:t>2</w:t>
            </w:r>
          </w:p>
          <w:p w14:paraId="5039FFC3" w14:textId="78EF50BF" w:rsidR="00406579" w:rsidRPr="00CF3C6A" w:rsidRDefault="00406579" w:rsidP="00C03310">
            <w:pPr>
              <w:pStyle w:val="TAL"/>
            </w:pPr>
            <w:del w:id="22" w:author="Jing-Wen Chen (陳景文)" w:date="2025-08-15T11:34:00Z">
              <w:r w:rsidRPr="00CF3C6A" w:rsidDel="006A2401">
                <w:delText>Test 2B: F</w:delText>
              </w:r>
              <w:r w:rsidRPr="00CF3C6A" w:rsidDel="006A2401">
                <w:rPr>
                  <w:rFonts w:eastAsia="Malgun Gothic"/>
                  <w:lang w:eastAsia="ko-KR"/>
                </w:rPr>
                <w:delText>03</w:delText>
              </w:r>
              <w:r w:rsidDel="006A2401">
                <w:rPr>
                  <w:rFonts w:eastAsia="Malgun Gothic"/>
                  <w:lang w:eastAsia="ko-KR"/>
                </w:rPr>
                <w:delText>3</w:delText>
              </w:r>
            </w:del>
          </w:p>
        </w:tc>
      </w:tr>
      <w:tr w:rsidR="00406579" w:rsidRPr="00CF3C6A" w14:paraId="3195D6D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4677B670" w14:textId="77777777" w:rsidR="00406579" w:rsidRPr="00CF3C6A" w:rsidRDefault="00406579" w:rsidP="00C03310">
            <w:pPr>
              <w:pStyle w:val="TAL"/>
            </w:pPr>
            <w:r w:rsidRPr="00CF3C6A">
              <w:t>6.3.4.2</w:t>
            </w:r>
          </w:p>
        </w:tc>
        <w:tc>
          <w:tcPr>
            <w:tcW w:w="4540" w:type="dxa"/>
            <w:tcBorders>
              <w:top w:val="single" w:sz="4" w:space="0" w:color="auto"/>
              <w:left w:val="single" w:sz="4" w:space="0" w:color="auto"/>
              <w:bottom w:val="single" w:sz="4" w:space="0" w:color="auto"/>
              <w:right w:val="single" w:sz="4" w:space="0" w:color="auto"/>
            </w:tcBorders>
          </w:tcPr>
          <w:p w14:paraId="799EB67C" w14:textId="77777777" w:rsidR="00406579" w:rsidRPr="00CF3C6A" w:rsidRDefault="00406579" w:rsidP="00C03310">
            <w:pPr>
              <w:pStyle w:val="TAL"/>
            </w:pPr>
            <w:r w:rsidRPr="005A20EC">
              <w:t xml:space="preserve">NR SA FR1-FR1 RACH based LTM </w:t>
            </w:r>
            <w:proofErr w:type="spellStart"/>
            <w:r w:rsidRPr="005A20EC">
              <w:t>PCell</w:t>
            </w:r>
            <w:proofErr w:type="spellEnd"/>
            <w:r w:rsidRPr="005A20EC">
              <w:t xml:space="preserve"> switch from FR1 to FR1</w:t>
            </w:r>
          </w:p>
        </w:tc>
        <w:tc>
          <w:tcPr>
            <w:tcW w:w="831" w:type="dxa"/>
            <w:tcBorders>
              <w:top w:val="single" w:sz="4" w:space="0" w:color="auto"/>
              <w:left w:val="single" w:sz="4" w:space="0" w:color="auto"/>
              <w:bottom w:val="single" w:sz="4" w:space="0" w:color="auto"/>
              <w:right w:val="single" w:sz="4" w:space="0" w:color="auto"/>
            </w:tcBorders>
          </w:tcPr>
          <w:p w14:paraId="58CB9E0B" w14:textId="77777777" w:rsidR="00406579" w:rsidRPr="00CF3C6A" w:rsidRDefault="00406579" w:rsidP="00C03310">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67AF486" w14:textId="77777777" w:rsidR="00406579" w:rsidRPr="00CF3C6A" w:rsidRDefault="00406579" w:rsidP="00C03310">
            <w:pPr>
              <w:pStyle w:val="TAL"/>
            </w:pPr>
            <w:r w:rsidRPr="00CF3C6A">
              <w:rPr>
                <w:lang w:eastAsia="fr-FR"/>
              </w:rPr>
              <w:t>C</w:t>
            </w:r>
            <w:r w:rsidRPr="00CF3C6A">
              <w:rPr>
                <w:rFonts w:eastAsia="Malgun Gothic"/>
                <w:lang w:eastAsia="ko-KR"/>
              </w:rPr>
              <w:t>363</w:t>
            </w:r>
          </w:p>
        </w:tc>
        <w:tc>
          <w:tcPr>
            <w:tcW w:w="3211" w:type="dxa"/>
            <w:tcBorders>
              <w:top w:val="single" w:sz="4" w:space="0" w:color="auto"/>
              <w:left w:val="single" w:sz="4" w:space="0" w:color="auto"/>
              <w:bottom w:val="single" w:sz="4" w:space="0" w:color="auto"/>
              <w:right w:val="single" w:sz="4" w:space="0" w:color="auto"/>
            </w:tcBorders>
          </w:tcPr>
          <w:p w14:paraId="06037B12" w14:textId="77777777" w:rsidR="00406579" w:rsidRPr="00CF3C6A" w:rsidRDefault="00406579" w:rsidP="00C03310">
            <w:pPr>
              <w:pStyle w:val="TAL"/>
            </w:pPr>
            <w:r w:rsidRPr="00CF3C6A">
              <w:t xml:space="preserve"> UEs supporting </w:t>
            </w:r>
            <w:bookmarkStart w:id="23" w:name="OLE_LINK133"/>
            <w:r w:rsidRPr="00CF3C6A">
              <w:rPr>
                <w:lang w:eastAsia="zh-CN"/>
              </w:rPr>
              <w:t>5GS NR SA FR1</w:t>
            </w:r>
            <w:bookmarkEnd w:id="23"/>
            <w:r w:rsidRPr="00CF3C6A">
              <w:rPr>
                <w:lang w:eastAsia="zh-CN"/>
              </w:rPr>
              <w:t xml:space="preserve">, </w:t>
            </w:r>
            <w:r w:rsidRPr="00CF3C6A">
              <w:t xml:space="preserve">inter-frequency LTM for MCG with RACH without NR-DC configuration and inter-frequency L1-RSRP measurement and reporting </w:t>
            </w:r>
            <w:r w:rsidRPr="00CF3C6A">
              <w:rPr>
                <w:rFonts w:eastAsia="Yu Mincho" w:cs="Arial"/>
                <w:bCs/>
                <w:iCs/>
                <w:szCs w:val="18"/>
              </w:rPr>
              <w:t>with measurement gaps</w:t>
            </w:r>
            <w:r w:rsidRPr="00CF3C6A">
              <w:t xml:space="preserve">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4E951277"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47F25086" w14:textId="77777777" w:rsidR="00406579" w:rsidRPr="00CF3C6A" w:rsidRDefault="00406579" w:rsidP="00C03310">
            <w:pPr>
              <w:pStyle w:val="TAL"/>
              <w:rPr>
                <w:lang w:eastAsia="fr-FR"/>
              </w:rPr>
            </w:pPr>
            <w:r w:rsidRPr="00CF3C6A">
              <w:rPr>
                <w:lang w:eastAsia="fr-FR"/>
              </w:rPr>
              <w:t>2Rx</w:t>
            </w:r>
          </w:p>
          <w:p w14:paraId="3607F0BC" w14:textId="77777777" w:rsidR="00406579" w:rsidRPr="00CF3C6A" w:rsidRDefault="00406579" w:rsidP="00C03310">
            <w:pPr>
              <w:pStyle w:val="TAL"/>
              <w:rPr>
                <w:lang w:eastAsia="fr-FR"/>
              </w:rPr>
            </w:pPr>
            <w:r w:rsidRPr="00CF3C6A">
              <w:rPr>
                <w:lang w:eastAsia="fr-FR"/>
              </w:rPr>
              <w:t>4Rx</w:t>
            </w:r>
          </w:p>
          <w:p w14:paraId="69AB1DC8" w14:textId="77777777" w:rsidR="00406579" w:rsidRPr="00CF3C6A" w:rsidRDefault="00406579" w:rsidP="00C03310">
            <w:pPr>
              <w:pStyle w:val="TAL"/>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4A2786A" w14:textId="77777777" w:rsidR="00406579" w:rsidRDefault="00406579" w:rsidP="00C03310">
            <w:pPr>
              <w:pStyle w:val="TAL"/>
              <w:rPr>
                <w:lang w:eastAsia="fr-FR"/>
              </w:rPr>
            </w:pPr>
            <w:r w:rsidRPr="005A20EC">
              <w:rPr>
                <w:lang w:eastAsia="fr-FR"/>
              </w:rPr>
              <w:t>Test 1</w:t>
            </w:r>
            <w:del w:id="24" w:author="Jing-Wen Chen (陳景文)" w:date="2025-08-15T11:34:00Z">
              <w:r w:rsidRPr="005A20EC" w:rsidDel="006A2401">
                <w:rPr>
                  <w:lang w:eastAsia="fr-FR"/>
                </w:rPr>
                <w:delText>A</w:delText>
              </w:r>
            </w:del>
            <w:r w:rsidRPr="005A20EC">
              <w:rPr>
                <w:lang w:eastAsia="fr-FR"/>
              </w:rPr>
              <w:t xml:space="preserve">: </w:t>
            </w:r>
            <w:r>
              <w:rPr>
                <w:lang w:eastAsia="fr-FR"/>
              </w:rPr>
              <w:t>F051</w:t>
            </w:r>
          </w:p>
          <w:p w14:paraId="47F276E3" w14:textId="6C95A1D5" w:rsidR="00406579" w:rsidRPr="00CF3C6A" w:rsidDel="006A2401" w:rsidRDefault="00406579" w:rsidP="00C03310">
            <w:pPr>
              <w:pStyle w:val="TAL"/>
              <w:rPr>
                <w:del w:id="25" w:author="Jing-Wen Chen (陳景文)" w:date="2025-08-15T11:34:00Z"/>
                <w:rFonts w:eastAsia="Malgun Gothic"/>
                <w:lang w:eastAsia="ko-KR"/>
              </w:rPr>
            </w:pPr>
            <w:del w:id="26" w:author="Jing-Wen Chen (陳景文)" w:date="2025-08-15T11:34:00Z">
              <w:r w:rsidRPr="00CF3C6A" w:rsidDel="006A2401">
                <w:rPr>
                  <w:lang w:eastAsia="fr-FR"/>
                </w:rPr>
                <w:delText>Test 1B: F</w:delText>
              </w:r>
              <w:r w:rsidRPr="00CF3C6A" w:rsidDel="006A2401">
                <w:rPr>
                  <w:rFonts w:eastAsia="Malgun Gothic"/>
                  <w:lang w:eastAsia="ko-KR"/>
                </w:rPr>
                <w:delText>0</w:delText>
              </w:r>
              <w:r w:rsidDel="006A2401">
                <w:rPr>
                  <w:rFonts w:eastAsia="Malgun Gothic"/>
                  <w:lang w:eastAsia="ko-KR"/>
                </w:rPr>
                <w:delText>31</w:delText>
              </w:r>
            </w:del>
          </w:p>
          <w:p w14:paraId="3BC7D063" w14:textId="77777777" w:rsidR="00406579" w:rsidRPr="00CF3C6A" w:rsidRDefault="00406579" w:rsidP="00C03310">
            <w:pPr>
              <w:pStyle w:val="TAL"/>
              <w:rPr>
                <w:rFonts w:eastAsia="Malgun Gothic"/>
                <w:lang w:eastAsia="ko-KR"/>
              </w:rPr>
            </w:pPr>
            <w:r w:rsidRPr="00CF3C6A">
              <w:rPr>
                <w:lang w:eastAsia="fr-FR"/>
              </w:rPr>
              <w:t>Test 2</w:t>
            </w:r>
            <w:del w:id="27" w:author="Jing-Wen Chen (陳景文)" w:date="2025-08-15T11:34:00Z">
              <w:r w:rsidRPr="00CF3C6A" w:rsidDel="006A2401">
                <w:rPr>
                  <w:lang w:eastAsia="fr-FR"/>
                </w:rPr>
                <w:delText>A</w:delText>
              </w:r>
            </w:del>
            <w:r w:rsidRPr="00CF3C6A">
              <w:rPr>
                <w:lang w:eastAsia="fr-FR"/>
              </w:rPr>
              <w:t>: F</w:t>
            </w:r>
            <w:r w:rsidRPr="00CF3C6A">
              <w:rPr>
                <w:rFonts w:eastAsia="Malgun Gothic"/>
                <w:lang w:eastAsia="ko-KR"/>
              </w:rPr>
              <w:t>0</w:t>
            </w:r>
            <w:r>
              <w:rPr>
                <w:rFonts w:eastAsia="Malgun Gothic"/>
                <w:lang w:eastAsia="ko-KR"/>
              </w:rPr>
              <w:t>32</w:t>
            </w:r>
          </w:p>
          <w:p w14:paraId="7B922B58" w14:textId="69ACC2B8" w:rsidR="00406579" w:rsidRPr="00CF3C6A" w:rsidRDefault="00406579" w:rsidP="00C03310">
            <w:pPr>
              <w:pStyle w:val="TAL"/>
            </w:pPr>
            <w:del w:id="28" w:author="Jing-Wen Chen (陳景文)" w:date="2025-08-15T11:34:00Z">
              <w:r w:rsidRPr="00CF3C6A" w:rsidDel="006A2401">
                <w:rPr>
                  <w:lang w:eastAsia="fr-FR"/>
                </w:rPr>
                <w:delText>Test 2B: F</w:delText>
              </w:r>
              <w:r w:rsidRPr="00CF3C6A" w:rsidDel="006A2401">
                <w:rPr>
                  <w:rFonts w:eastAsia="Malgun Gothic"/>
                  <w:lang w:eastAsia="ko-KR"/>
                </w:rPr>
                <w:delText>0</w:delText>
              </w:r>
              <w:r w:rsidDel="006A2401">
                <w:rPr>
                  <w:rFonts w:eastAsia="Malgun Gothic"/>
                  <w:lang w:eastAsia="ko-KR"/>
                </w:rPr>
                <w:delText>33</w:delText>
              </w:r>
            </w:del>
          </w:p>
        </w:tc>
      </w:tr>
      <w:tr w:rsidR="00406579" w:rsidRPr="00CF3C6A" w14:paraId="310C680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5C5ECF8A" w14:textId="77777777" w:rsidR="00406579" w:rsidRPr="00CF3C6A" w:rsidRDefault="00406579" w:rsidP="00C03310">
            <w:pPr>
              <w:pStyle w:val="TAL"/>
            </w:pPr>
            <w:r w:rsidRPr="00CF3C6A">
              <w:lastRenderedPageBreak/>
              <w:t>6.3.4.3</w:t>
            </w:r>
          </w:p>
        </w:tc>
        <w:tc>
          <w:tcPr>
            <w:tcW w:w="4540" w:type="dxa"/>
            <w:tcBorders>
              <w:top w:val="single" w:sz="4" w:space="0" w:color="auto"/>
              <w:left w:val="single" w:sz="4" w:space="0" w:color="auto"/>
              <w:bottom w:val="single" w:sz="4" w:space="0" w:color="auto"/>
              <w:right w:val="single" w:sz="4" w:space="0" w:color="auto"/>
            </w:tcBorders>
          </w:tcPr>
          <w:p w14:paraId="3C4CC324" w14:textId="77777777" w:rsidR="00406579" w:rsidRPr="00CF3C6A" w:rsidRDefault="00406579" w:rsidP="00C03310">
            <w:pPr>
              <w:pStyle w:val="TAL"/>
            </w:pPr>
            <w:r w:rsidRPr="005A20EC">
              <w:t xml:space="preserve">NR SA FR1 RACH-less </w:t>
            </w:r>
            <w:proofErr w:type="spellStart"/>
            <w:r w:rsidRPr="005A20EC">
              <w:t>PCell</w:t>
            </w:r>
            <w:proofErr w:type="spellEnd"/>
            <w:r w:rsidRPr="005A20EC">
              <w:t xml:space="preserve"> switch from FR1 to FR1</w:t>
            </w:r>
          </w:p>
        </w:tc>
        <w:tc>
          <w:tcPr>
            <w:tcW w:w="831" w:type="dxa"/>
            <w:tcBorders>
              <w:top w:val="single" w:sz="4" w:space="0" w:color="auto"/>
              <w:left w:val="single" w:sz="4" w:space="0" w:color="auto"/>
              <w:bottom w:val="single" w:sz="4" w:space="0" w:color="auto"/>
              <w:right w:val="single" w:sz="4" w:space="0" w:color="auto"/>
            </w:tcBorders>
          </w:tcPr>
          <w:p w14:paraId="67E70608" w14:textId="77777777" w:rsidR="00406579" w:rsidRPr="00CF3C6A" w:rsidRDefault="00406579" w:rsidP="00C03310">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4DF4576" w14:textId="77777777" w:rsidR="00406579" w:rsidRPr="00CF3C6A" w:rsidRDefault="00406579" w:rsidP="00C03310">
            <w:pPr>
              <w:pStyle w:val="TAL"/>
            </w:pPr>
            <w:r w:rsidRPr="00CF3C6A">
              <w:rPr>
                <w:lang w:eastAsia="fr-FR"/>
              </w:rPr>
              <w:t>C</w:t>
            </w:r>
            <w:r w:rsidRPr="00CF3C6A">
              <w:rPr>
                <w:rFonts w:eastAsia="Malgun Gothic"/>
                <w:lang w:eastAsia="ko-KR"/>
              </w:rPr>
              <w:t>357</w:t>
            </w:r>
          </w:p>
        </w:tc>
        <w:tc>
          <w:tcPr>
            <w:tcW w:w="3211" w:type="dxa"/>
            <w:tcBorders>
              <w:top w:val="single" w:sz="4" w:space="0" w:color="auto"/>
              <w:left w:val="single" w:sz="4" w:space="0" w:color="auto"/>
              <w:bottom w:val="single" w:sz="4" w:space="0" w:color="auto"/>
              <w:right w:val="single" w:sz="4" w:space="0" w:color="auto"/>
            </w:tcBorders>
          </w:tcPr>
          <w:p w14:paraId="24789091" w14:textId="77777777" w:rsidR="00406579" w:rsidRPr="00CF3C6A" w:rsidRDefault="00406579" w:rsidP="00C03310">
            <w:pPr>
              <w:pStyle w:val="TAL"/>
            </w:pPr>
            <w:bookmarkStart w:id="29" w:name="OLE_LINK127"/>
            <w:r w:rsidRPr="00CF3C6A">
              <w:t xml:space="preserve">UEs supporting </w:t>
            </w:r>
            <w:r w:rsidRPr="00CF3C6A">
              <w:rPr>
                <w:lang w:eastAsia="zh-CN"/>
              </w:rPr>
              <w:t xml:space="preserve">5GS NR SA FR1, </w:t>
            </w:r>
            <w:r w:rsidRPr="00CF3C6A">
              <w:t>intra-frequency LTM for MCG with RACH,</w:t>
            </w:r>
            <w:bookmarkStart w:id="30" w:name="OLE_LINK126"/>
            <w:r w:rsidRPr="00CF3C6A">
              <w:t xml:space="preserve"> </w:t>
            </w:r>
            <w:bookmarkStart w:id="31" w:name="OLE_LINK122"/>
            <w:r w:rsidRPr="00CF3C6A">
              <w:t xml:space="preserve">RACH-less LTM with dynamic grant, </w:t>
            </w:r>
            <w:r w:rsidRPr="00CF3C6A">
              <w:rPr>
                <w:bCs/>
                <w:iCs/>
              </w:rPr>
              <w:t>TA indication in cell switch command</w:t>
            </w:r>
            <w:r w:rsidRPr="00CF3C6A">
              <w:t xml:space="preserve"> </w:t>
            </w:r>
            <w:bookmarkEnd w:id="30"/>
            <w:bookmarkEnd w:id="31"/>
            <w:r w:rsidRPr="00CF3C6A">
              <w:t>and intra-frequency L1-RSRP measurement and reporting based on SSB(s) of candidate cell(s)</w:t>
            </w:r>
            <w:bookmarkEnd w:id="29"/>
          </w:p>
        </w:tc>
        <w:tc>
          <w:tcPr>
            <w:tcW w:w="2087" w:type="dxa"/>
            <w:tcBorders>
              <w:top w:val="single" w:sz="4" w:space="0" w:color="auto"/>
              <w:left w:val="single" w:sz="4" w:space="0" w:color="auto"/>
              <w:bottom w:val="single" w:sz="4" w:space="0" w:color="auto"/>
              <w:right w:val="single" w:sz="4" w:space="0" w:color="auto"/>
            </w:tcBorders>
          </w:tcPr>
          <w:p w14:paraId="404ED634"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2B7C6654" w14:textId="77777777" w:rsidR="00406579" w:rsidRPr="00CF3C6A" w:rsidRDefault="00406579" w:rsidP="00C03310">
            <w:pPr>
              <w:pStyle w:val="TAL"/>
              <w:rPr>
                <w:lang w:eastAsia="fr-FR"/>
              </w:rPr>
            </w:pPr>
            <w:r w:rsidRPr="00CF3C6A">
              <w:rPr>
                <w:lang w:eastAsia="fr-FR"/>
              </w:rPr>
              <w:t>2Rx</w:t>
            </w:r>
          </w:p>
          <w:p w14:paraId="5E6E6B65" w14:textId="77777777" w:rsidR="00406579" w:rsidRPr="00CF3C6A" w:rsidRDefault="00406579" w:rsidP="00C03310">
            <w:pPr>
              <w:pStyle w:val="TAL"/>
              <w:rPr>
                <w:lang w:eastAsia="fr-FR"/>
              </w:rPr>
            </w:pPr>
            <w:r w:rsidRPr="00CF3C6A">
              <w:rPr>
                <w:lang w:eastAsia="fr-FR"/>
              </w:rPr>
              <w:t>4Rx</w:t>
            </w:r>
          </w:p>
          <w:p w14:paraId="4D1AFB73" w14:textId="77777777" w:rsidR="00406579" w:rsidRPr="00CF3C6A" w:rsidRDefault="00406579" w:rsidP="00C03310">
            <w:pPr>
              <w:pStyle w:val="TAL"/>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F2D4AFD" w14:textId="77777777" w:rsidR="00406579" w:rsidRDefault="00406579" w:rsidP="00C03310">
            <w:pPr>
              <w:pStyle w:val="TAL"/>
              <w:rPr>
                <w:lang w:eastAsia="fr-FR"/>
              </w:rPr>
            </w:pPr>
            <w:r w:rsidRPr="005A20EC">
              <w:rPr>
                <w:lang w:eastAsia="fr-FR"/>
              </w:rPr>
              <w:t>Test 1</w:t>
            </w:r>
            <w:del w:id="32" w:author="Jing-Wen Chen (陳景文)" w:date="2025-08-06T11:51:00Z">
              <w:r w:rsidRPr="005A20EC" w:rsidDel="00406579">
                <w:rPr>
                  <w:lang w:eastAsia="fr-FR"/>
                </w:rPr>
                <w:delText>A</w:delText>
              </w:r>
            </w:del>
            <w:r w:rsidRPr="005A20EC">
              <w:rPr>
                <w:lang w:eastAsia="fr-FR"/>
              </w:rPr>
              <w:t xml:space="preserve">: </w:t>
            </w:r>
            <w:r>
              <w:rPr>
                <w:lang w:eastAsia="fr-FR"/>
              </w:rPr>
              <w:t>F051</w:t>
            </w:r>
          </w:p>
          <w:p w14:paraId="27A28814" w14:textId="15F9E733" w:rsidR="00406579" w:rsidRPr="00CF3C6A" w:rsidDel="00406579" w:rsidRDefault="00406579" w:rsidP="00C03310">
            <w:pPr>
              <w:pStyle w:val="TAL"/>
              <w:rPr>
                <w:del w:id="33" w:author="Jing-Wen Chen (陳景文)" w:date="2025-08-06T11:51:00Z"/>
                <w:rFonts w:eastAsia="Malgun Gothic"/>
                <w:lang w:eastAsia="ko-KR"/>
              </w:rPr>
            </w:pPr>
            <w:del w:id="34" w:author="Jing-Wen Chen (陳景文)" w:date="2025-08-06T11:51:00Z">
              <w:r w:rsidRPr="00CF3C6A" w:rsidDel="00406579">
                <w:rPr>
                  <w:lang w:eastAsia="fr-FR"/>
                </w:rPr>
                <w:delText>Test 1B: F</w:delText>
              </w:r>
              <w:r w:rsidRPr="00CF3C6A" w:rsidDel="00406579">
                <w:rPr>
                  <w:rFonts w:eastAsia="Malgun Gothic"/>
                  <w:lang w:eastAsia="ko-KR"/>
                </w:rPr>
                <w:delText>031</w:delText>
              </w:r>
            </w:del>
          </w:p>
          <w:p w14:paraId="214B3BA3" w14:textId="77777777" w:rsidR="00406579" w:rsidRPr="00CF3C6A" w:rsidRDefault="00406579" w:rsidP="00C03310">
            <w:pPr>
              <w:pStyle w:val="TAL"/>
              <w:rPr>
                <w:rFonts w:eastAsia="Malgun Gothic"/>
                <w:lang w:eastAsia="ko-KR"/>
              </w:rPr>
            </w:pPr>
            <w:r w:rsidRPr="00CF3C6A">
              <w:rPr>
                <w:lang w:eastAsia="fr-FR"/>
              </w:rPr>
              <w:t>Test 2</w:t>
            </w:r>
            <w:del w:id="35" w:author="Jing-Wen Chen (陳景文)" w:date="2025-08-06T11:51:00Z">
              <w:r w:rsidRPr="00CF3C6A" w:rsidDel="00406579">
                <w:rPr>
                  <w:lang w:eastAsia="fr-FR"/>
                </w:rPr>
                <w:delText>A</w:delText>
              </w:r>
            </w:del>
            <w:r w:rsidRPr="00CF3C6A">
              <w:rPr>
                <w:lang w:eastAsia="fr-FR"/>
              </w:rPr>
              <w:t>: F</w:t>
            </w:r>
            <w:r w:rsidRPr="00CF3C6A">
              <w:rPr>
                <w:rFonts w:eastAsia="Malgun Gothic"/>
                <w:lang w:eastAsia="ko-KR"/>
              </w:rPr>
              <w:t>032</w:t>
            </w:r>
          </w:p>
          <w:p w14:paraId="5E3BA3EB" w14:textId="156A91BC" w:rsidR="00406579" w:rsidRPr="00CF3C6A" w:rsidRDefault="00406579" w:rsidP="00C03310">
            <w:pPr>
              <w:pStyle w:val="TAL"/>
            </w:pPr>
            <w:del w:id="36" w:author="Jing-Wen Chen (陳景文)" w:date="2025-08-06T11:52:00Z">
              <w:r w:rsidRPr="00CF3C6A" w:rsidDel="00406579">
                <w:rPr>
                  <w:lang w:eastAsia="fr-FR"/>
                </w:rPr>
                <w:delText>Test 2B: F</w:delText>
              </w:r>
              <w:r w:rsidRPr="00CF3C6A" w:rsidDel="00406579">
                <w:rPr>
                  <w:rFonts w:eastAsia="Malgun Gothic"/>
                  <w:lang w:eastAsia="ko-KR"/>
                </w:rPr>
                <w:delText>033</w:delText>
              </w:r>
            </w:del>
          </w:p>
        </w:tc>
      </w:tr>
      <w:tr w:rsidR="00406579" w:rsidRPr="00CF3C6A" w14:paraId="2CA2E59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4400BA53" w14:textId="77777777" w:rsidR="00406579" w:rsidRPr="00CF3C6A" w:rsidRDefault="00406579" w:rsidP="00C03310">
            <w:pPr>
              <w:pStyle w:val="TAL"/>
            </w:pPr>
            <w:r w:rsidRPr="00CF3C6A">
              <w:rPr>
                <w:lang w:eastAsia="fr-FR"/>
              </w:rPr>
              <w:t>6.3.4.4</w:t>
            </w:r>
          </w:p>
        </w:tc>
        <w:tc>
          <w:tcPr>
            <w:tcW w:w="4540" w:type="dxa"/>
            <w:tcBorders>
              <w:top w:val="single" w:sz="4" w:space="0" w:color="auto"/>
              <w:left w:val="single" w:sz="4" w:space="0" w:color="auto"/>
              <w:bottom w:val="single" w:sz="4" w:space="0" w:color="auto"/>
              <w:right w:val="single" w:sz="4" w:space="0" w:color="auto"/>
            </w:tcBorders>
          </w:tcPr>
          <w:p w14:paraId="6AF8E8CD" w14:textId="77777777" w:rsidR="00406579" w:rsidRPr="00CF3C6A" w:rsidRDefault="00406579" w:rsidP="00C03310">
            <w:pPr>
              <w:pStyle w:val="TAL"/>
            </w:pPr>
            <w:r w:rsidRPr="005A20EC">
              <w:t xml:space="preserve">NR SA FR1 RACH-less </w:t>
            </w:r>
            <w:proofErr w:type="spellStart"/>
            <w:r w:rsidRPr="005A20EC">
              <w:t>PCell</w:t>
            </w:r>
            <w:proofErr w:type="spellEnd"/>
            <w:r w:rsidRPr="005A20EC">
              <w:t xml:space="preserve"> switch from FR1 to FR1 without L1-RSRP measurement</w:t>
            </w:r>
          </w:p>
        </w:tc>
        <w:tc>
          <w:tcPr>
            <w:tcW w:w="831" w:type="dxa"/>
            <w:tcBorders>
              <w:top w:val="single" w:sz="4" w:space="0" w:color="auto"/>
              <w:left w:val="single" w:sz="4" w:space="0" w:color="auto"/>
              <w:bottom w:val="single" w:sz="4" w:space="0" w:color="auto"/>
              <w:right w:val="single" w:sz="4" w:space="0" w:color="auto"/>
            </w:tcBorders>
          </w:tcPr>
          <w:p w14:paraId="6A07FAD4" w14:textId="77777777" w:rsidR="00406579" w:rsidRPr="00CF3C6A" w:rsidRDefault="00406579" w:rsidP="00C03310">
            <w:pPr>
              <w:pStyle w:val="TAC"/>
              <w:rPr>
                <w:lang w:eastAsia="fr-FR"/>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F2E88AE" w14:textId="77777777" w:rsidR="00406579" w:rsidRPr="00CF3C6A" w:rsidRDefault="00406579" w:rsidP="00C03310">
            <w:pPr>
              <w:pStyle w:val="TAL"/>
              <w:rPr>
                <w:lang w:eastAsia="fr-FR"/>
              </w:rPr>
            </w:pPr>
            <w:r w:rsidRPr="00CF3C6A">
              <w:rPr>
                <w:lang w:eastAsia="fr-FR"/>
              </w:rPr>
              <w:t>C</w:t>
            </w:r>
            <w:r w:rsidRPr="00CF3C6A">
              <w:rPr>
                <w:rFonts w:eastAsia="Malgun Gothic"/>
                <w:lang w:eastAsia="ko-KR"/>
              </w:rPr>
              <w:t>358</w:t>
            </w:r>
          </w:p>
        </w:tc>
        <w:tc>
          <w:tcPr>
            <w:tcW w:w="3211" w:type="dxa"/>
            <w:tcBorders>
              <w:top w:val="single" w:sz="4" w:space="0" w:color="auto"/>
              <w:left w:val="single" w:sz="4" w:space="0" w:color="auto"/>
              <w:bottom w:val="single" w:sz="4" w:space="0" w:color="auto"/>
              <w:right w:val="single" w:sz="4" w:space="0" w:color="auto"/>
            </w:tcBorders>
          </w:tcPr>
          <w:p w14:paraId="473E6A1B" w14:textId="77777777" w:rsidR="00406579" w:rsidRPr="00CF3C6A" w:rsidDel="00A75464" w:rsidRDefault="00406579" w:rsidP="00C03310">
            <w:pPr>
              <w:pStyle w:val="TAL"/>
              <w:rPr>
                <w:lang w:eastAsia="fr-FR"/>
              </w:rPr>
            </w:pPr>
            <w:r w:rsidRPr="00CF3C6A">
              <w:t xml:space="preserve">UEs supporting </w:t>
            </w:r>
            <w:r w:rsidRPr="00CF3C6A">
              <w:rPr>
                <w:lang w:eastAsia="zh-CN"/>
              </w:rPr>
              <w:t xml:space="preserve">5GS NR SA FR1, </w:t>
            </w:r>
            <w:r w:rsidRPr="00CF3C6A">
              <w:t xml:space="preserve">intra-frequency LTM for MCG with RACH, RACH-less LTM with dynamic grant and </w:t>
            </w:r>
            <w:r w:rsidRPr="00CF3C6A">
              <w:rPr>
                <w:bCs/>
                <w:iCs/>
              </w:rPr>
              <w:t>TA indication in cell switch command</w:t>
            </w:r>
            <w:r w:rsidRPr="00CF3C6A">
              <w:t xml:space="preserve"> </w:t>
            </w:r>
          </w:p>
        </w:tc>
        <w:tc>
          <w:tcPr>
            <w:tcW w:w="2087" w:type="dxa"/>
            <w:tcBorders>
              <w:top w:val="single" w:sz="4" w:space="0" w:color="auto"/>
              <w:left w:val="single" w:sz="4" w:space="0" w:color="auto"/>
              <w:bottom w:val="single" w:sz="4" w:space="0" w:color="auto"/>
              <w:right w:val="single" w:sz="4" w:space="0" w:color="auto"/>
            </w:tcBorders>
          </w:tcPr>
          <w:p w14:paraId="4079610E" w14:textId="77777777" w:rsidR="00406579" w:rsidRPr="00CF3C6A" w:rsidDel="00B23AD2" w:rsidRDefault="00406579" w:rsidP="00C03310">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0B8D285C" w14:textId="77777777" w:rsidR="00406579" w:rsidRPr="00CF3C6A" w:rsidRDefault="00406579" w:rsidP="00C03310">
            <w:pPr>
              <w:pStyle w:val="TAL"/>
              <w:rPr>
                <w:lang w:eastAsia="fr-FR"/>
              </w:rPr>
            </w:pPr>
            <w:r w:rsidRPr="00CF3C6A">
              <w:rPr>
                <w:lang w:eastAsia="fr-FR"/>
              </w:rPr>
              <w:t>2Rx</w:t>
            </w:r>
          </w:p>
          <w:p w14:paraId="415215D5" w14:textId="77777777" w:rsidR="00406579" w:rsidRPr="00CF3C6A" w:rsidRDefault="00406579" w:rsidP="00C03310">
            <w:pPr>
              <w:pStyle w:val="TAL"/>
              <w:rPr>
                <w:lang w:eastAsia="fr-FR"/>
              </w:rPr>
            </w:pPr>
            <w:r w:rsidRPr="00CF3C6A">
              <w:rPr>
                <w:lang w:eastAsia="fr-FR"/>
              </w:rPr>
              <w:t>4Rx</w:t>
            </w:r>
          </w:p>
          <w:p w14:paraId="051C6001" w14:textId="77777777" w:rsidR="00406579" w:rsidRPr="00CF3C6A" w:rsidRDefault="00406579" w:rsidP="00C03310">
            <w:pPr>
              <w:pStyle w:val="TAL"/>
              <w:rPr>
                <w:lang w:eastAsia="fr-FR"/>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C9BAEC0" w14:textId="77777777" w:rsidR="00406579" w:rsidRDefault="00406579" w:rsidP="00C03310">
            <w:pPr>
              <w:pStyle w:val="TAL"/>
              <w:rPr>
                <w:lang w:eastAsia="fr-FR"/>
              </w:rPr>
            </w:pPr>
            <w:r w:rsidRPr="005A20EC">
              <w:rPr>
                <w:lang w:eastAsia="fr-FR"/>
              </w:rPr>
              <w:t>Test 1</w:t>
            </w:r>
            <w:del w:id="37" w:author="Jing-Wen Chen (陳景文)" w:date="2025-08-06T11:52:00Z">
              <w:r w:rsidRPr="005A20EC" w:rsidDel="00406579">
                <w:rPr>
                  <w:lang w:eastAsia="fr-FR"/>
                </w:rPr>
                <w:delText>A</w:delText>
              </w:r>
            </w:del>
            <w:r w:rsidRPr="005A20EC">
              <w:rPr>
                <w:lang w:eastAsia="fr-FR"/>
              </w:rPr>
              <w:t xml:space="preserve">: </w:t>
            </w:r>
            <w:r>
              <w:rPr>
                <w:lang w:eastAsia="fr-FR"/>
              </w:rPr>
              <w:t>F051</w:t>
            </w:r>
          </w:p>
          <w:p w14:paraId="6B8BD1EA" w14:textId="6632F21D" w:rsidR="00406579" w:rsidRPr="00CF3C6A" w:rsidDel="00406579" w:rsidRDefault="00406579" w:rsidP="00C03310">
            <w:pPr>
              <w:pStyle w:val="TAL"/>
              <w:rPr>
                <w:del w:id="38" w:author="Jing-Wen Chen (陳景文)" w:date="2025-08-06T11:52:00Z"/>
                <w:rFonts w:eastAsia="Malgun Gothic"/>
                <w:lang w:eastAsia="ko-KR"/>
              </w:rPr>
            </w:pPr>
            <w:del w:id="39" w:author="Jing-Wen Chen (陳景文)" w:date="2025-08-06T11:52:00Z">
              <w:r w:rsidRPr="00CF3C6A" w:rsidDel="00406579">
                <w:rPr>
                  <w:lang w:eastAsia="fr-FR"/>
                </w:rPr>
                <w:delText>Test 1B: F</w:delText>
              </w:r>
              <w:r w:rsidRPr="00CF3C6A" w:rsidDel="00406579">
                <w:rPr>
                  <w:rFonts w:eastAsia="Malgun Gothic"/>
                  <w:lang w:eastAsia="ko-KR"/>
                </w:rPr>
                <w:delText>03</w:delText>
              </w:r>
              <w:r w:rsidDel="00406579">
                <w:rPr>
                  <w:rFonts w:eastAsia="Malgun Gothic"/>
                  <w:lang w:eastAsia="ko-KR"/>
                </w:rPr>
                <w:delText>1</w:delText>
              </w:r>
            </w:del>
          </w:p>
          <w:p w14:paraId="6E00F9DD" w14:textId="77777777" w:rsidR="00406579" w:rsidRPr="00CF3C6A" w:rsidRDefault="00406579" w:rsidP="00C03310">
            <w:pPr>
              <w:pStyle w:val="TAL"/>
              <w:rPr>
                <w:rFonts w:eastAsia="Malgun Gothic"/>
                <w:lang w:eastAsia="ko-KR"/>
              </w:rPr>
            </w:pPr>
            <w:r w:rsidRPr="00CF3C6A">
              <w:rPr>
                <w:lang w:eastAsia="fr-FR"/>
              </w:rPr>
              <w:t>Test 2</w:t>
            </w:r>
            <w:del w:id="40" w:author="Jing-Wen Chen (陳景文)" w:date="2025-08-06T11:52:00Z">
              <w:r w:rsidRPr="00CF3C6A" w:rsidDel="00406579">
                <w:rPr>
                  <w:lang w:eastAsia="fr-FR"/>
                </w:rPr>
                <w:delText>A</w:delText>
              </w:r>
            </w:del>
            <w:r w:rsidRPr="00CF3C6A">
              <w:rPr>
                <w:lang w:eastAsia="fr-FR"/>
              </w:rPr>
              <w:t>: F</w:t>
            </w:r>
            <w:r w:rsidRPr="00CF3C6A">
              <w:rPr>
                <w:rFonts w:eastAsia="Malgun Gothic"/>
                <w:lang w:eastAsia="ko-KR"/>
              </w:rPr>
              <w:t>03</w:t>
            </w:r>
            <w:r>
              <w:rPr>
                <w:rFonts w:eastAsia="Malgun Gothic"/>
                <w:lang w:eastAsia="ko-KR"/>
              </w:rPr>
              <w:t>2</w:t>
            </w:r>
          </w:p>
          <w:p w14:paraId="367E76DE" w14:textId="65F25894" w:rsidR="00406579" w:rsidRPr="00CF3C6A" w:rsidRDefault="00406579" w:rsidP="00C03310">
            <w:pPr>
              <w:pStyle w:val="TAL"/>
              <w:rPr>
                <w:lang w:eastAsia="fr-FR"/>
              </w:rPr>
            </w:pPr>
            <w:del w:id="41" w:author="Jing-Wen Chen (陳景文)" w:date="2025-08-06T11:52:00Z">
              <w:r w:rsidRPr="00CF3C6A" w:rsidDel="00406579">
                <w:rPr>
                  <w:lang w:eastAsia="fr-FR"/>
                </w:rPr>
                <w:delText>Test 2B: F</w:delText>
              </w:r>
              <w:r w:rsidRPr="00CF3C6A" w:rsidDel="00406579">
                <w:rPr>
                  <w:rFonts w:eastAsia="Malgun Gothic"/>
                  <w:lang w:eastAsia="ko-KR"/>
                </w:rPr>
                <w:delText>03</w:delText>
              </w:r>
              <w:r w:rsidDel="00406579">
                <w:rPr>
                  <w:rFonts w:eastAsia="Malgun Gothic"/>
                  <w:lang w:eastAsia="ko-KR"/>
                </w:rPr>
                <w:delText>3</w:delText>
              </w:r>
            </w:del>
          </w:p>
        </w:tc>
      </w:tr>
      <w:tr w:rsidR="00406579" w:rsidRPr="00CF3C6A" w14:paraId="3BB49A4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4D80A9" w14:textId="77777777" w:rsidR="00406579" w:rsidRPr="00CF3C6A" w:rsidRDefault="00406579" w:rsidP="00C03310">
            <w:pPr>
              <w:pStyle w:val="TAL"/>
              <w:rPr>
                <w:lang w:eastAsia="fr-FR"/>
              </w:rPr>
            </w:pPr>
            <w:r w:rsidRPr="00CF3C6A">
              <w:rPr>
                <w:b/>
                <w:bCs/>
              </w:rPr>
              <w:t>6.3.5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D817A" w14:textId="77777777" w:rsidR="00406579" w:rsidRPr="00CF3C6A" w:rsidRDefault="00406579" w:rsidP="00C03310">
            <w:pPr>
              <w:pStyle w:val="TAL"/>
            </w:pPr>
            <w:r w:rsidRPr="00CF3C6A">
              <w:rPr>
                <w:b/>
                <w:bCs/>
              </w:rPr>
              <w:t xml:space="preserve">LTM </w:t>
            </w:r>
            <w:proofErr w:type="spellStart"/>
            <w:r w:rsidRPr="00CF3C6A">
              <w:rPr>
                <w:b/>
                <w:bCs/>
              </w:rPr>
              <w:t>PSCell</w:t>
            </w:r>
            <w:proofErr w:type="spellEnd"/>
            <w:r w:rsidRPr="00CF3C6A">
              <w:rPr>
                <w:b/>
                <w:bCs/>
              </w:rPr>
              <w:t xml:space="preserve">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6CF400" w14:textId="77777777" w:rsidR="00406579" w:rsidRPr="00CF3C6A" w:rsidRDefault="00406579" w:rsidP="00C03310">
            <w:pPr>
              <w:pStyle w:val="TAC"/>
              <w:rPr>
                <w:lang w:eastAsia="fr-FR"/>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D95B39" w14:textId="77777777" w:rsidR="00406579" w:rsidRPr="00CF3C6A" w:rsidRDefault="00406579" w:rsidP="00C03310">
            <w:pPr>
              <w:pStyle w:val="TAL"/>
              <w:rPr>
                <w:lang w:eastAsia="fr-FR"/>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8D6E87"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D5FC32" w14:textId="77777777" w:rsidR="00406579" w:rsidRPr="00CF3C6A" w:rsidDel="00B23AD2" w:rsidRDefault="00406579" w:rsidP="00C03310">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38EB1F" w14:textId="77777777" w:rsidR="00406579" w:rsidRPr="00CF3C6A" w:rsidRDefault="00406579" w:rsidP="00C03310">
            <w:pPr>
              <w:pStyle w:val="TAL"/>
              <w:rPr>
                <w:lang w:eastAsia="fr-FR"/>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A0DFC0" w14:textId="77777777" w:rsidR="00406579" w:rsidRPr="00CF3C6A" w:rsidRDefault="00406579" w:rsidP="00C03310">
            <w:pPr>
              <w:pStyle w:val="TAL"/>
              <w:rPr>
                <w:lang w:eastAsia="fr-FR"/>
              </w:rPr>
            </w:pPr>
          </w:p>
        </w:tc>
      </w:tr>
      <w:tr w:rsidR="00406579" w:rsidRPr="00CF3C6A" w14:paraId="54DCA2C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1A8F3AE3" w14:textId="77777777" w:rsidR="00406579" w:rsidRPr="00CF3C6A" w:rsidRDefault="00406579" w:rsidP="00C03310">
            <w:pPr>
              <w:pStyle w:val="TAL"/>
              <w:rPr>
                <w:lang w:eastAsia="fr-FR"/>
              </w:rPr>
            </w:pPr>
            <w:r w:rsidRPr="00CF3C6A">
              <w:rPr>
                <w:lang w:eastAsia="zh-CN"/>
              </w:rPr>
              <w:t>6.3.5.1</w:t>
            </w:r>
          </w:p>
        </w:tc>
        <w:tc>
          <w:tcPr>
            <w:tcW w:w="4540" w:type="dxa"/>
            <w:tcBorders>
              <w:top w:val="single" w:sz="4" w:space="0" w:color="auto"/>
              <w:left w:val="single" w:sz="4" w:space="0" w:color="auto"/>
              <w:bottom w:val="single" w:sz="4" w:space="0" w:color="auto"/>
              <w:right w:val="single" w:sz="4" w:space="0" w:color="auto"/>
            </w:tcBorders>
          </w:tcPr>
          <w:p w14:paraId="03D2C693" w14:textId="77777777" w:rsidR="00406579" w:rsidRPr="00CF3C6A" w:rsidRDefault="00406579" w:rsidP="00C03310">
            <w:pPr>
              <w:pStyle w:val="TAL"/>
            </w:pPr>
            <w:r w:rsidRPr="00CF3C6A">
              <w:t xml:space="preserve">NR SA FR1 RACH-based Intra-frequency LTM </w:t>
            </w:r>
            <w:proofErr w:type="spellStart"/>
            <w:r w:rsidRPr="00CF3C6A">
              <w:t>PSCell</w:t>
            </w:r>
            <w:proofErr w:type="spellEnd"/>
            <w:r w:rsidRPr="00CF3C6A">
              <w:t xml:space="preserve"> switch</w:t>
            </w:r>
          </w:p>
        </w:tc>
        <w:tc>
          <w:tcPr>
            <w:tcW w:w="831" w:type="dxa"/>
            <w:tcBorders>
              <w:top w:val="single" w:sz="4" w:space="0" w:color="auto"/>
              <w:left w:val="single" w:sz="4" w:space="0" w:color="auto"/>
              <w:bottom w:val="single" w:sz="4" w:space="0" w:color="auto"/>
              <w:right w:val="single" w:sz="4" w:space="0" w:color="auto"/>
            </w:tcBorders>
          </w:tcPr>
          <w:p w14:paraId="48189A0B" w14:textId="77777777" w:rsidR="00406579" w:rsidRPr="00CF3C6A" w:rsidRDefault="00406579" w:rsidP="00C03310">
            <w:pPr>
              <w:pStyle w:val="TAC"/>
              <w:rPr>
                <w:lang w:eastAsia="fr-FR"/>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2DA6B04" w14:textId="77777777" w:rsidR="00406579" w:rsidRPr="00CF3C6A" w:rsidRDefault="00406579" w:rsidP="00C03310">
            <w:pPr>
              <w:pStyle w:val="TAL"/>
              <w:rPr>
                <w:lang w:eastAsia="fr-FR"/>
              </w:rPr>
            </w:pPr>
            <w:r w:rsidRPr="00F604E9">
              <w:rPr>
                <w:lang w:eastAsia="zh-CN"/>
              </w:rPr>
              <w:t>C362a</w:t>
            </w:r>
          </w:p>
        </w:tc>
        <w:tc>
          <w:tcPr>
            <w:tcW w:w="3211" w:type="dxa"/>
            <w:tcBorders>
              <w:top w:val="single" w:sz="4" w:space="0" w:color="auto"/>
              <w:left w:val="single" w:sz="4" w:space="0" w:color="auto"/>
              <w:bottom w:val="single" w:sz="4" w:space="0" w:color="auto"/>
              <w:right w:val="single" w:sz="4" w:space="0" w:color="auto"/>
            </w:tcBorders>
          </w:tcPr>
          <w:p w14:paraId="40485C2F" w14:textId="77777777" w:rsidR="00406579" w:rsidRPr="00CF3C6A" w:rsidRDefault="00406579" w:rsidP="00C03310">
            <w:pPr>
              <w:pStyle w:val="TAL"/>
            </w:pPr>
            <w:r w:rsidRPr="00F604E9">
              <w:t>UEs supporting 5GS NR SA FR1, intra-frequency LTM for SCG with RACH and intra-frequency L1-RSRP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330547EC" w14:textId="77777777" w:rsidR="00406579" w:rsidRPr="00CF3C6A" w:rsidDel="00B23AD2" w:rsidRDefault="00406579" w:rsidP="00C03310">
            <w:pPr>
              <w:pStyle w:val="TAL"/>
              <w:rPr>
                <w:lang w:eastAsia="fr-FR"/>
              </w:rPr>
            </w:pPr>
            <w:r w:rsidRPr="00CF3C6A">
              <w:rPr>
                <w:szCs w:val="18"/>
              </w:rPr>
              <w:t>NOTE 1</w:t>
            </w:r>
          </w:p>
        </w:tc>
        <w:tc>
          <w:tcPr>
            <w:tcW w:w="1440" w:type="dxa"/>
            <w:tcBorders>
              <w:top w:val="single" w:sz="4" w:space="0" w:color="auto"/>
              <w:left w:val="single" w:sz="4" w:space="0" w:color="auto"/>
              <w:bottom w:val="single" w:sz="4" w:space="0" w:color="auto"/>
              <w:right w:val="single" w:sz="4" w:space="0" w:color="auto"/>
            </w:tcBorders>
          </w:tcPr>
          <w:p w14:paraId="6CA50232" w14:textId="77777777" w:rsidR="00406579" w:rsidRPr="00CF3C6A" w:rsidRDefault="00406579" w:rsidP="00C03310">
            <w:pPr>
              <w:pStyle w:val="TAL"/>
            </w:pPr>
            <w:r w:rsidRPr="00CF3C6A">
              <w:rPr>
                <w:lang w:eastAsia="zh-CN"/>
              </w:rPr>
              <w:t>2Rx</w:t>
            </w:r>
          </w:p>
          <w:p w14:paraId="115233B9" w14:textId="77777777" w:rsidR="00406579" w:rsidRPr="00CF3C6A" w:rsidRDefault="00406579" w:rsidP="00C03310">
            <w:pPr>
              <w:pStyle w:val="TAL"/>
            </w:pPr>
            <w:r w:rsidRPr="00CF3C6A">
              <w:rPr>
                <w:lang w:eastAsia="zh-CN"/>
              </w:rPr>
              <w:t>4Rx</w:t>
            </w:r>
          </w:p>
          <w:p w14:paraId="199707EB" w14:textId="77777777" w:rsidR="00406579" w:rsidRPr="00CF3C6A" w:rsidRDefault="00406579" w:rsidP="00C03310">
            <w:pPr>
              <w:pStyle w:val="TAL"/>
              <w:rPr>
                <w:lang w:eastAsia="fr-FR"/>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2176F54" w14:textId="77777777" w:rsidR="00406579" w:rsidRDefault="00406579" w:rsidP="00C03310">
            <w:pPr>
              <w:pStyle w:val="TAL"/>
              <w:rPr>
                <w:lang w:eastAsia="fr-FR"/>
              </w:rPr>
            </w:pPr>
            <w:r>
              <w:rPr>
                <w:lang w:eastAsia="fr-FR"/>
              </w:rPr>
              <w:t>Test 1A: F051</w:t>
            </w:r>
          </w:p>
          <w:p w14:paraId="6816C2C1" w14:textId="77777777" w:rsidR="00406579" w:rsidRDefault="00406579" w:rsidP="00C03310">
            <w:pPr>
              <w:pStyle w:val="TAL"/>
              <w:rPr>
                <w:lang w:eastAsia="fr-FR"/>
              </w:rPr>
            </w:pPr>
            <w:r>
              <w:rPr>
                <w:lang w:eastAsia="fr-FR"/>
              </w:rPr>
              <w:t>Test 1B: F031</w:t>
            </w:r>
          </w:p>
          <w:p w14:paraId="4C3A4CC4" w14:textId="77777777" w:rsidR="00406579" w:rsidRDefault="00406579" w:rsidP="00C03310">
            <w:pPr>
              <w:pStyle w:val="TAL"/>
              <w:rPr>
                <w:lang w:eastAsia="fr-FR"/>
              </w:rPr>
            </w:pPr>
            <w:r>
              <w:rPr>
                <w:lang w:eastAsia="fr-FR"/>
              </w:rPr>
              <w:t>Test 2A: F032</w:t>
            </w:r>
          </w:p>
          <w:p w14:paraId="739FCF32" w14:textId="77777777" w:rsidR="00406579" w:rsidRPr="00CF3C6A" w:rsidRDefault="00406579" w:rsidP="00C03310">
            <w:pPr>
              <w:pStyle w:val="TAL"/>
              <w:rPr>
                <w:lang w:eastAsia="fr-FR"/>
              </w:rPr>
            </w:pPr>
            <w:r>
              <w:rPr>
                <w:lang w:eastAsia="fr-FR"/>
              </w:rPr>
              <w:t>Test 2B: F033</w:t>
            </w:r>
          </w:p>
        </w:tc>
      </w:tr>
      <w:tr w:rsidR="00406579" w:rsidRPr="00CF3C6A" w14:paraId="6A4DFED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5CAE0A" w14:textId="77777777" w:rsidR="00406579" w:rsidRPr="00CF3C6A" w:rsidRDefault="00406579" w:rsidP="00C03310">
            <w:pPr>
              <w:pStyle w:val="TAL"/>
              <w:rPr>
                <w:b/>
                <w:lang w:eastAsia="zh-TW"/>
              </w:rPr>
            </w:pPr>
            <w:r w:rsidRPr="00CF3C6A">
              <w:rPr>
                <w:b/>
                <w:lang w:eastAsia="zh-TW"/>
              </w:rPr>
              <w:t>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8D8D01" w14:textId="77777777" w:rsidR="00406579" w:rsidRPr="00CF3C6A" w:rsidRDefault="00406579" w:rsidP="00C03310">
            <w:pPr>
              <w:pStyle w:val="TAL"/>
              <w:rPr>
                <w:b/>
                <w:szCs w:val="18"/>
              </w:rPr>
            </w:pPr>
            <w:r w:rsidRPr="00CF3C6A">
              <w:rPr>
                <w:b/>
                <w:szCs w:val="18"/>
              </w:rPr>
              <w:t>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670AE5"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19E17C"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EC3A46"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845C4F"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D6041C"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6895F6" w14:textId="77777777" w:rsidR="00406579" w:rsidRPr="00CF3C6A" w:rsidRDefault="00406579" w:rsidP="00C03310">
            <w:pPr>
              <w:pStyle w:val="TAL"/>
              <w:rPr>
                <w:b/>
              </w:rPr>
            </w:pPr>
          </w:p>
        </w:tc>
      </w:tr>
      <w:tr w:rsidR="00406579" w:rsidRPr="00CF3C6A" w14:paraId="6CEC69A9"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377845" w14:textId="77777777" w:rsidR="00406579" w:rsidRPr="00CF3C6A" w:rsidRDefault="00406579" w:rsidP="00C03310">
            <w:pPr>
              <w:pStyle w:val="TAL"/>
              <w:rPr>
                <w:b/>
                <w:lang w:eastAsia="zh-TW"/>
              </w:rPr>
            </w:pPr>
            <w:r w:rsidRPr="00CF3C6A">
              <w:rPr>
                <w:b/>
                <w:lang w:eastAsia="zh-TW"/>
              </w:rPr>
              <w:t>6.4.1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0DBEF0" w14:textId="77777777" w:rsidR="00406579" w:rsidRPr="00CF3C6A" w:rsidRDefault="00406579" w:rsidP="00C03310">
            <w:pPr>
              <w:pStyle w:val="TAL"/>
              <w:rPr>
                <w:b/>
                <w:szCs w:val="18"/>
              </w:rPr>
            </w:pPr>
            <w:r w:rsidRPr="00CF3C6A">
              <w:rPr>
                <w:b/>
                <w:szCs w:val="18"/>
              </w:rPr>
              <w:t>UE transmit 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62EF26"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D8F93"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F9BD2A"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DAC807"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38913A"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28525B" w14:textId="77777777" w:rsidR="00406579" w:rsidRPr="00CF3C6A" w:rsidRDefault="00406579" w:rsidP="00C03310">
            <w:pPr>
              <w:pStyle w:val="TAL"/>
              <w:rPr>
                <w:b/>
              </w:rPr>
            </w:pPr>
          </w:p>
        </w:tc>
      </w:tr>
      <w:tr w:rsidR="00406579" w:rsidRPr="00CF3C6A" w14:paraId="0F084D5D"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449E7B4B" w14:textId="77777777" w:rsidR="00406579" w:rsidRPr="00CF3C6A" w:rsidRDefault="00406579" w:rsidP="00C03310">
            <w:pPr>
              <w:pStyle w:val="TAL"/>
              <w:rPr>
                <w:lang w:eastAsia="zh-TW"/>
              </w:rPr>
            </w:pPr>
            <w:r w:rsidRPr="00CF3C6A">
              <w:t>6.4.1.1</w:t>
            </w:r>
          </w:p>
        </w:tc>
        <w:tc>
          <w:tcPr>
            <w:tcW w:w="4540" w:type="dxa"/>
            <w:tcBorders>
              <w:top w:val="single" w:sz="4" w:space="0" w:color="auto"/>
              <w:left w:val="single" w:sz="4" w:space="0" w:color="auto"/>
              <w:bottom w:val="single" w:sz="4" w:space="0" w:color="auto"/>
              <w:right w:val="single" w:sz="4" w:space="0" w:color="auto"/>
            </w:tcBorders>
            <w:hideMark/>
          </w:tcPr>
          <w:p w14:paraId="0EECD2AD" w14:textId="77777777" w:rsidR="00406579" w:rsidRPr="00CF3C6A" w:rsidRDefault="00406579" w:rsidP="00C03310">
            <w:pPr>
              <w:pStyle w:val="TAL"/>
              <w:rPr>
                <w:szCs w:val="18"/>
              </w:rPr>
            </w:pPr>
            <w:r w:rsidRPr="00CF3C6A">
              <w:t>NR SA FR1 UE transmit timing accuracy</w:t>
            </w:r>
          </w:p>
        </w:tc>
        <w:tc>
          <w:tcPr>
            <w:tcW w:w="831" w:type="dxa"/>
            <w:tcBorders>
              <w:top w:val="single" w:sz="4" w:space="0" w:color="auto"/>
              <w:left w:val="single" w:sz="4" w:space="0" w:color="auto"/>
              <w:bottom w:val="single" w:sz="4" w:space="0" w:color="auto"/>
              <w:right w:val="single" w:sz="4" w:space="0" w:color="auto"/>
            </w:tcBorders>
            <w:hideMark/>
          </w:tcPr>
          <w:p w14:paraId="2E5AF5F0" w14:textId="77777777" w:rsidR="00406579" w:rsidRPr="00CF3C6A" w:rsidRDefault="00406579" w:rsidP="00C03310">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7299CFC7"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1C4EC19"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AA236A6" w14:textId="77777777" w:rsidR="00406579" w:rsidRPr="00CF3C6A" w:rsidRDefault="00406579" w:rsidP="00C03310">
            <w:pPr>
              <w:pStyle w:val="TAL"/>
            </w:pPr>
            <w:r w:rsidRPr="00CF3C6A">
              <w:rPr>
                <w:lang w:eastAsia="zh-CN"/>
              </w:rPr>
              <w:t>Test execution not necessary if test 4.4.1.1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4C1767A7" w14:textId="77777777" w:rsidR="00406579" w:rsidRPr="00CF3C6A" w:rsidRDefault="00406579" w:rsidP="00C03310">
            <w:pPr>
              <w:pStyle w:val="TAL"/>
            </w:pPr>
            <w:r w:rsidRPr="00CF3C6A">
              <w:rPr>
                <w:lang w:eastAsia="zh-CN"/>
              </w:rPr>
              <w:t>2Rx</w:t>
            </w:r>
          </w:p>
          <w:p w14:paraId="38F05A58" w14:textId="77777777" w:rsidR="00406579" w:rsidRPr="00CF3C6A" w:rsidRDefault="00406579" w:rsidP="00C03310">
            <w:pPr>
              <w:pStyle w:val="TAL"/>
            </w:pPr>
            <w:r w:rsidRPr="00CF3C6A">
              <w:rPr>
                <w:lang w:eastAsia="zh-CN"/>
              </w:rPr>
              <w:t>4Rx</w:t>
            </w:r>
          </w:p>
          <w:p w14:paraId="77C6B24A"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B2B64C" w14:textId="77777777" w:rsidR="00406579" w:rsidRPr="00CF3C6A" w:rsidRDefault="00406579" w:rsidP="00C03310">
            <w:pPr>
              <w:pStyle w:val="TAL"/>
            </w:pPr>
            <w:r w:rsidRPr="00CF3C6A">
              <w:rPr>
                <w:lang w:eastAsia="zh-CN"/>
              </w:rPr>
              <w:t>Subtest 2: F002</w:t>
            </w:r>
          </w:p>
        </w:tc>
      </w:tr>
      <w:tr w:rsidR="00406579" w:rsidRPr="00CF3C6A" w14:paraId="3DE2097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8CB4C3" w14:textId="77777777" w:rsidR="00406579" w:rsidRPr="00CF3C6A" w:rsidRDefault="00406579" w:rsidP="00C03310">
            <w:pPr>
              <w:pStyle w:val="TAL"/>
              <w:rPr>
                <w:b/>
                <w:lang w:eastAsia="zh-TW"/>
              </w:rPr>
            </w:pPr>
            <w:r w:rsidRPr="00CF3C6A">
              <w:rPr>
                <w:b/>
                <w:lang w:eastAsia="zh-TW"/>
              </w:rPr>
              <w:t>6.4.2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FF7DB9" w14:textId="77777777" w:rsidR="00406579" w:rsidRPr="00CF3C6A" w:rsidRDefault="00406579" w:rsidP="00C03310">
            <w:pPr>
              <w:pStyle w:val="TAL"/>
              <w:rPr>
                <w:b/>
                <w:szCs w:val="18"/>
              </w:rPr>
            </w:pPr>
            <w:r w:rsidRPr="00CF3C6A">
              <w:rPr>
                <w:b/>
                <w:szCs w:val="18"/>
              </w:rPr>
              <w:t>UE timer accuracy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86F6BB"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B41336"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51F010"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7354E7"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8CF983"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4CD708" w14:textId="77777777" w:rsidR="00406579" w:rsidRPr="00CF3C6A" w:rsidRDefault="00406579" w:rsidP="00C03310">
            <w:pPr>
              <w:pStyle w:val="TAL"/>
              <w:rPr>
                <w:b/>
              </w:rPr>
            </w:pPr>
          </w:p>
        </w:tc>
      </w:tr>
      <w:tr w:rsidR="00406579" w:rsidRPr="00CF3C6A" w14:paraId="169A7F2C"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92504F" w14:textId="77777777" w:rsidR="00406579" w:rsidRPr="00CF3C6A" w:rsidRDefault="00406579" w:rsidP="00C03310">
            <w:pPr>
              <w:pStyle w:val="TAL"/>
              <w:rPr>
                <w:b/>
              </w:rPr>
            </w:pPr>
            <w:r w:rsidRPr="00CF3C6A">
              <w:rPr>
                <w:b/>
              </w:rPr>
              <w:t>6.4.3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1FA903" w14:textId="77777777" w:rsidR="00406579" w:rsidRPr="00CF3C6A" w:rsidRDefault="00406579" w:rsidP="00C03310">
            <w:pPr>
              <w:pStyle w:val="TAL"/>
              <w:rPr>
                <w:b/>
              </w:rPr>
            </w:pPr>
            <w:r w:rsidRPr="00CF3C6A">
              <w:rPr>
                <w:b/>
              </w:rPr>
              <w:t>Timing advance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A3A86A"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80B98E"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5B6EA0"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AFDBA6"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8A3BF5"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AF8E1" w14:textId="77777777" w:rsidR="00406579" w:rsidRPr="00CF3C6A" w:rsidRDefault="00406579" w:rsidP="00C03310">
            <w:pPr>
              <w:pStyle w:val="TAL"/>
              <w:rPr>
                <w:b/>
              </w:rPr>
            </w:pPr>
          </w:p>
        </w:tc>
      </w:tr>
      <w:tr w:rsidR="00406579" w:rsidRPr="00CF3C6A" w14:paraId="17B9D277"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400D6DA3" w14:textId="77777777" w:rsidR="00406579" w:rsidRPr="00CF3C6A" w:rsidRDefault="00406579" w:rsidP="00C03310">
            <w:pPr>
              <w:pStyle w:val="TAL"/>
            </w:pPr>
            <w:r w:rsidRPr="00CF3C6A">
              <w:rPr>
                <w:lang w:eastAsia="zh-CN"/>
              </w:rPr>
              <w:t>6.4.3.1</w:t>
            </w:r>
          </w:p>
        </w:tc>
        <w:tc>
          <w:tcPr>
            <w:tcW w:w="4540" w:type="dxa"/>
            <w:tcBorders>
              <w:top w:val="single" w:sz="4" w:space="0" w:color="auto"/>
              <w:left w:val="single" w:sz="4" w:space="0" w:color="auto"/>
              <w:bottom w:val="single" w:sz="4" w:space="0" w:color="auto"/>
              <w:right w:val="single" w:sz="4" w:space="0" w:color="auto"/>
            </w:tcBorders>
            <w:hideMark/>
          </w:tcPr>
          <w:p w14:paraId="5E33D7F6" w14:textId="77777777" w:rsidR="00406579" w:rsidRPr="00CF3C6A" w:rsidRDefault="00406579" w:rsidP="00C03310">
            <w:pPr>
              <w:pStyle w:val="TAL"/>
            </w:pPr>
            <w:r w:rsidRPr="00CF3C6A">
              <w:rPr>
                <w:lang w:eastAsia="zh-CN"/>
              </w:rPr>
              <w:t>NR SA FR1 timing advance adjustment accuracy</w:t>
            </w:r>
          </w:p>
        </w:tc>
        <w:tc>
          <w:tcPr>
            <w:tcW w:w="831" w:type="dxa"/>
            <w:tcBorders>
              <w:top w:val="single" w:sz="4" w:space="0" w:color="auto"/>
              <w:left w:val="single" w:sz="4" w:space="0" w:color="auto"/>
              <w:bottom w:val="single" w:sz="4" w:space="0" w:color="auto"/>
              <w:right w:val="single" w:sz="4" w:space="0" w:color="auto"/>
            </w:tcBorders>
            <w:hideMark/>
          </w:tcPr>
          <w:p w14:paraId="05F0D8BB" w14:textId="77777777" w:rsidR="00406579" w:rsidRPr="00CF3C6A" w:rsidRDefault="00406579" w:rsidP="00C03310">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03B721AE"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393B5FA"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4B90046" w14:textId="77777777" w:rsidR="00406579" w:rsidRPr="00CF3C6A" w:rsidRDefault="00406579" w:rsidP="00C03310">
            <w:pPr>
              <w:pStyle w:val="TAL"/>
            </w:pPr>
            <w:r w:rsidRPr="00CF3C6A">
              <w:rPr>
                <w:lang w:eastAsia="zh-CN"/>
              </w:rPr>
              <w:t>Test execution not necessary if test 4.4.3.1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784C7011" w14:textId="77777777" w:rsidR="00406579" w:rsidRPr="00CF3C6A" w:rsidRDefault="00406579" w:rsidP="00C03310">
            <w:pPr>
              <w:pStyle w:val="TAL"/>
            </w:pPr>
            <w:r w:rsidRPr="00CF3C6A">
              <w:rPr>
                <w:lang w:eastAsia="zh-CN"/>
              </w:rPr>
              <w:t>2Rx</w:t>
            </w:r>
          </w:p>
          <w:p w14:paraId="27743915" w14:textId="77777777" w:rsidR="00406579" w:rsidRPr="00CF3C6A" w:rsidRDefault="00406579" w:rsidP="00C03310">
            <w:pPr>
              <w:pStyle w:val="TAL"/>
            </w:pPr>
            <w:r w:rsidRPr="00CF3C6A">
              <w:rPr>
                <w:lang w:eastAsia="zh-CN"/>
              </w:rPr>
              <w:t>4Rx</w:t>
            </w:r>
          </w:p>
          <w:p w14:paraId="30BEACAD"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DF33EB8" w14:textId="77777777" w:rsidR="00406579" w:rsidRPr="00CF3C6A" w:rsidRDefault="00406579" w:rsidP="00C03310">
            <w:pPr>
              <w:pStyle w:val="TAL"/>
            </w:pPr>
          </w:p>
        </w:tc>
      </w:tr>
      <w:tr w:rsidR="00406579" w:rsidRPr="00CF3C6A" w14:paraId="5136CE8C"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CBECDB" w14:textId="77777777" w:rsidR="00406579" w:rsidRPr="00CF3C6A" w:rsidRDefault="00406579" w:rsidP="00C03310">
            <w:pPr>
              <w:pStyle w:val="TAL"/>
              <w:rPr>
                <w:b/>
              </w:rPr>
            </w:pPr>
            <w:r w:rsidRPr="00CF3C6A">
              <w:rPr>
                <w:b/>
              </w:rPr>
              <w:t>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4A6E4C" w14:textId="77777777" w:rsidR="00406579" w:rsidRPr="00CF3C6A" w:rsidRDefault="00406579" w:rsidP="00C03310">
            <w:pPr>
              <w:pStyle w:val="TAL"/>
              <w:rPr>
                <w:b/>
              </w:rPr>
            </w:pPr>
            <w:r w:rsidRPr="00CF3C6A">
              <w:rPr>
                <w:b/>
                <w:szCs w:val="18"/>
              </w:rPr>
              <w:t>Signalling characteristics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5F9D4"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FE17E7"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E7D1A3"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21016"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100CD6"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C93659" w14:textId="77777777" w:rsidR="00406579" w:rsidRPr="00CF3C6A" w:rsidRDefault="00406579" w:rsidP="00C03310">
            <w:pPr>
              <w:pStyle w:val="TAL"/>
              <w:rPr>
                <w:b/>
              </w:rPr>
            </w:pPr>
          </w:p>
        </w:tc>
      </w:tr>
      <w:tr w:rsidR="00406579" w:rsidRPr="00CF3C6A" w14:paraId="5C7A1E89"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9E9F03" w14:textId="77777777" w:rsidR="00406579" w:rsidRPr="00CF3C6A" w:rsidRDefault="00406579" w:rsidP="00C03310">
            <w:pPr>
              <w:pStyle w:val="TAL"/>
              <w:rPr>
                <w:b/>
                <w:lang w:eastAsia="zh-TW"/>
              </w:rPr>
            </w:pPr>
            <w:r w:rsidRPr="00CF3C6A">
              <w:rPr>
                <w:b/>
                <w:lang w:eastAsia="zh-TW"/>
              </w:rPr>
              <w:t>6.5.1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46FADF" w14:textId="77777777" w:rsidR="00406579" w:rsidRPr="00CF3C6A" w:rsidRDefault="00406579" w:rsidP="00C03310">
            <w:pPr>
              <w:pStyle w:val="TAL"/>
              <w:rPr>
                <w:b/>
                <w:szCs w:val="18"/>
              </w:rPr>
            </w:pPr>
            <w:r w:rsidRPr="00CF3C6A">
              <w:rPr>
                <w:b/>
                <w:szCs w:val="18"/>
              </w:rPr>
              <w:t>Radio Link Monitoring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133379"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A8978"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687246"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F4AB51"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5D0BA2"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940B16" w14:textId="77777777" w:rsidR="00406579" w:rsidRPr="00CF3C6A" w:rsidRDefault="00406579" w:rsidP="00C03310">
            <w:pPr>
              <w:pStyle w:val="TAL"/>
              <w:rPr>
                <w:b/>
              </w:rPr>
            </w:pPr>
          </w:p>
        </w:tc>
      </w:tr>
      <w:tr w:rsidR="00406579" w:rsidRPr="00CF3C6A" w14:paraId="4CF6F67C"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53F25BEA" w14:textId="77777777" w:rsidR="00406579" w:rsidRPr="00CF3C6A" w:rsidRDefault="00406579" w:rsidP="00C03310">
            <w:pPr>
              <w:pStyle w:val="TAL"/>
            </w:pPr>
            <w:r w:rsidRPr="00CF3C6A">
              <w:rPr>
                <w:lang w:eastAsia="zh-CN"/>
              </w:rPr>
              <w:t>6.5.1.1</w:t>
            </w:r>
          </w:p>
        </w:tc>
        <w:tc>
          <w:tcPr>
            <w:tcW w:w="4540" w:type="dxa"/>
            <w:tcBorders>
              <w:top w:val="single" w:sz="4" w:space="0" w:color="auto"/>
              <w:left w:val="single" w:sz="4" w:space="0" w:color="auto"/>
              <w:bottom w:val="single" w:sz="4" w:space="0" w:color="auto"/>
              <w:right w:val="single" w:sz="4" w:space="0" w:color="auto"/>
            </w:tcBorders>
            <w:hideMark/>
          </w:tcPr>
          <w:p w14:paraId="13BCFA4D" w14:textId="77777777" w:rsidR="00406579" w:rsidRPr="00CF3C6A" w:rsidRDefault="00406579" w:rsidP="00C03310">
            <w:pPr>
              <w:pStyle w:val="TAL"/>
            </w:pPr>
            <w:r w:rsidRPr="00CF3C6A">
              <w:rPr>
                <w:lang w:eastAsia="zh-CN"/>
              </w:rPr>
              <w:t xml:space="preserve">NR SA FR1 radio link monitoring out-of-sync test for </w:t>
            </w:r>
            <w:proofErr w:type="spellStart"/>
            <w:r w:rsidRPr="00CF3C6A">
              <w:rPr>
                <w:lang w:eastAsia="zh-CN"/>
              </w:rPr>
              <w:t>PCell</w:t>
            </w:r>
            <w:proofErr w:type="spellEnd"/>
            <w:r w:rsidRPr="00CF3C6A">
              <w:rPr>
                <w:lang w:eastAsia="zh-CN"/>
              </w:rPr>
              <w:t xml:space="preserve">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53DB0ABA" w14:textId="77777777" w:rsidR="00406579" w:rsidRPr="00CF3C6A" w:rsidRDefault="00406579" w:rsidP="00C03310">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1537689A"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9B4860F"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D87A412" w14:textId="77777777" w:rsidR="00406579" w:rsidRPr="00CF3C6A" w:rsidRDefault="00406579" w:rsidP="00C03310">
            <w:pPr>
              <w:pStyle w:val="TAL"/>
            </w:pPr>
            <w:r w:rsidRPr="00CF3C6A">
              <w:rPr>
                <w:lang w:eastAsia="zh-CN"/>
              </w:rPr>
              <w:t>Test execution not necessary if test 4.5.1.1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7AE3057" w14:textId="77777777" w:rsidR="00406579" w:rsidRPr="00CF3C6A" w:rsidRDefault="00406579" w:rsidP="00C03310">
            <w:pPr>
              <w:pStyle w:val="TAL"/>
            </w:pPr>
            <w:r w:rsidRPr="00CF3C6A">
              <w:rPr>
                <w:lang w:eastAsia="zh-CN"/>
              </w:rPr>
              <w:t>2Rx</w:t>
            </w:r>
          </w:p>
          <w:p w14:paraId="40813F5D" w14:textId="77777777" w:rsidR="00406579" w:rsidRPr="00CF3C6A" w:rsidRDefault="00406579" w:rsidP="00C03310">
            <w:pPr>
              <w:pStyle w:val="TAL"/>
            </w:pPr>
            <w:r w:rsidRPr="00CF3C6A">
              <w:rPr>
                <w:lang w:eastAsia="zh-CN"/>
              </w:rPr>
              <w:t>4Rx</w:t>
            </w:r>
          </w:p>
          <w:p w14:paraId="3968B0BF"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05160B0" w14:textId="77777777" w:rsidR="00406579" w:rsidRPr="00CF3C6A" w:rsidRDefault="00406579" w:rsidP="00C03310">
            <w:pPr>
              <w:pStyle w:val="TAL"/>
            </w:pPr>
          </w:p>
        </w:tc>
      </w:tr>
      <w:tr w:rsidR="00406579" w:rsidRPr="00CF3C6A" w14:paraId="0F1F8DE2"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395AD5E1" w14:textId="77777777" w:rsidR="00406579" w:rsidRPr="00CF3C6A" w:rsidRDefault="00406579" w:rsidP="00C03310">
            <w:pPr>
              <w:pStyle w:val="TAL"/>
            </w:pPr>
            <w:r w:rsidRPr="00CF3C6A">
              <w:rPr>
                <w:lang w:eastAsia="zh-CN"/>
              </w:rPr>
              <w:t>6.5.1.2</w:t>
            </w:r>
          </w:p>
        </w:tc>
        <w:tc>
          <w:tcPr>
            <w:tcW w:w="4540" w:type="dxa"/>
            <w:tcBorders>
              <w:top w:val="single" w:sz="4" w:space="0" w:color="auto"/>
              <w:left w:val="single" w:sz="4" w:space="0" w:color="auto"/>
              <w:bottom w:val="single" w:sz="4" w:space="0" w:color="auto"/>
              <w:right w:val="single" w:sz="4" w:space="0" w:color="auto"/>
            </w:tcBorders>
            <w:hideMark/>
          </w:tcPr>
          <w:p w14:paraId="6CCBF100" w14:textId="77777777" w:rsidR="00406579" w:rsidRPr="00CF3C6A" w:rsidRDefault="00406579" w:rsidP="00C03310">
            <w:pPr>
              <w:pStyle w:val="TAL"/>
            </w:pPr>
            <w:r w:rsidRPr="00CF3C6A">
              <w:rPr>
                <w:lang w:eastAsia="zh-CN"/>
              </w:rPr>
              <w:t xml:space="preserve">NR SA FR1 radio link monitoring in-sync test for </w:t>
            </w:r>
            <w:proofErr w:type="spellStart"/>
            <w:r w:rsidRPr="00CF3C6A">
              <w:rPr>
                <w:lang w:eastAsia="zh-CN"/>
              </w:rPr>
              <w:t>PCell</w:t>
            </w:r>
            <w:proofErr w:type="spellEnd"/>
            <w:r w:rsidRPr="00CF3C6A">
              <w:rPr>
                <w:lang w:eastAsia="zh-CN"/>
              </w:rPr>
              <w:t xml:space="preserve">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66E98C27" w14:textId="77777777" w:rsidR="00406579" w:rsidRPr="00CF3C6A" w:rsidRDefault="00406579" w:rsidP="00C03310">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28B29773"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668E41A"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103A4AA" w14:textId="77777777" w:rsidR="00406579" w:rsidRPr="00CF3C6A" w:rsidRDefault="00406579" w:rsidP="00C03310">
            <w:pPr>
              <w:pStyle w:val="TAL"/>
            </w:pPr>
            <w:r w:rsidRPr="00CF3C6A">
              <w:rPr>
                <w:lang w:eastAsia="zh-CN"/>
              </w:rPr>
              <w:t>Test execution not necessary if test 4.5.1.2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63D10B30" w14:textId="77777777" w:rsidR="00406579" w:rsidRPr="00CF3C6A" w:rsidRDefault="00406579" w:rsidP="00C03310">
            <w:pPr>
              <w:pStyle w:val="TAL"/>
            </w:pPr>
            <w:r w:rsidRPr="00CF3C6A">
              <w:rPr>
                <w:lang w:eastAsia="zh-CN"/>
              </w:rPr>
              <w:t>2Rx</w:t>
            </w:r>
          </w:p>
          <w:p w14:paraId="65A70CD2" w14:textId="77777777" w:rsidR="00406579" w:rsidRPr="00CF3C6A" w:rsidRDefault="00406579" w:rsidP="00C03310">
            <w:pPr>
              <w:pStyle w:val="TAL"/>
            </w:pPr>
            <w:r w:rsidRPr="00CF3C6A">
              <w:rPr>
                <w:lang w:eastAsia="zh-CN"/>
              </w:rPr>
              <w:t>4Rx</w:t>
            </w:r>
          </w:p>
          <w:p w14:paraId="54A3D311"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E519E7" w14:textId="77777777" w:rsidR="00406579" w:rsidRPr="00CF3C6A" w:rsidRDefault="00406579" w:rsidP="00C03310">
            <w:pPr>
              <w:pStyle w:val="TAL"/>
            </w:pPr>
          </w:p>
        </w:tc>
      </w:tr>
      <w:tr w:rsidR="00406579" w:rsidRPr="00CF3C6A" w14:paraId="298FF527"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4892DE35" w14:textId="77777777" w:rsidR="00406579" w:rsidRPr="00CF3C6A" w:rsidRDefault="00406579" w:rsidP="00C03310">
            <w:pPr>
              <w:pStyle w:val="TAL"/>
            </w:pPr>
            <w:r w:rsidRPr="00CF3C6A">
              <w:rPr>
                <w:lang w:eastAsia="zh-CN"/>
              </w:rPr>
              <w:t>6.5.1.3</w:t>
            </w:r>
          </w:p>
        </w:tc>
        <w:tc>
          <w:tcPr>
            <w:tcW w:w="4540" w:type="dxa"/>
            <w:tcBorders>
              <w:top w:val="single" w:sz="4" w:space="0" w:color="auto"/>
              <w:left w:val="single" w:sz="4" w:space="0" w:color="auto"/>
              <w:bottom w:val="single" w:sz="4" w:space="0" w:color="auto"/>
              <w:right w:val="single" w:sz="4" w:space="0" w:color="auto"/>
            </w:tcBorders>
            <w:hideMark/>
          </w:tcPr>
          <w:p w14:paraId="45637F8E" w14:textId="77777777" w:rsidR="00406579" w:rsidRPr="00CF3C6A" w:rsidRDefault="00406579" w:rsidP="00C03310">
            <w:pPr>
              <w:pStyle w:val="TAL"/>
            </w:pPr>
            <w:r w:rsidRPr="00CF3C6A">
              <w:rPr>
                <w:lang w:eastAsia="zh-CN"/>
              </w:rPr>
              <w:t xml:space="preserve">NR SA FR1 radio link monitoring out-of-sync test for </w:t>
            </w:r>
            <w:proofErr w:type="spellStart"/>
            <w:r w:rsidRPr="00CF3C6A">
              <w:rPr>
                <w:lang w:eastAsia="zh-CN"/>
              </w:rPr>
              <w:t>PCell</w:t>
            </w:r>
            <w:proofErr w:type="spellEnd"/>
            <w:r w:rsidRPr="00CF3C6A">
              <w:rPr>
                <w:lang w:eastAsia="zh-CN"/>
              </w:rPr>
              <w:t xml:space="preserve">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15213E6F" w14:textId="77777777" w:rsidR="00406579" w:rsidRPr="00CF3C6A" w:rsidRDefault="00406579" w:rsidP="00C03310">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3764E59E" w14:textId="77777777" w:rsidR="00406579" w:rsidRPr="00CF3C6A" w:rsidRDefault="00406579" w:rsidP="00C03310">
            <w:pPr>
              <w:pStyle w:val="TAL"/>
            </w:pPr>
            <w:r w:rsidRPr="00CF3C6A">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34C9A834" w14:textId="77777777" w:rsidR="00406579" w:rsidRPr="00CF3C6A" w:rsidRDefault="00406579" w:rsidP="00C03310">
            <w:pPr>
              <w:pStyle w:val="TAL"/>
            </w:pPr>
            <w:r w:rsidRPr="00CF3C6A">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3746A982" w14:textId="77777777" w:rsidR="00406579" w:rsidRPr="00CF3C6A" w:rsidRDefault="00406579" w:rsidP="00C03310">
            <w:pPr>
              <w:pStyle w:val="TAL"/>
            </w:pPr>
            <w:r w:rsidRPr="00CF3C6A">
              <w:rPr>
                <w:lang w:eastAsia="zh-CN"/>
              </w:rPr>
              <w:t>Test execution not necessary if test 4.5.1.3 has been executed.</w:t>
            </w:r>
          </w:p>
        </w:tc>
        <w:tc>
          <w:tcPr>
            <w:tcW w:w="1440" w:type="dxa"/>
            <w:tcBorders>
              <w:top w:val="single" w:sz="4" w:space="0" w:color="auto"/>
              <w:left w:val="single" w:sz="4" w:space="0" w:color="auto"/>
              <w:bottom w:val="single" w:sz="4" w:space="0" w:color="auto"/>
              <w:right w:val="single" w:sz="4" w:space="0" w:color="auto"/>
            </w:tcBorders>
            <w:hideMark/>
          </w:tcPr>
          <w:p w14:paraId="2CE1B92B" w14:textId="77777777" w:rsidR="00406579" w:rsidRPr="00CF3C6A" w:rsidRDefault="00406579" w:rsidP="00C03310">
            <w:pPr>
              <w:pStyle w:val="TAL"/>
            </w:pPr>
            <w:r w:rsidRPr="00CF3C6A">
              <w:rPr>
                <w:lang w:eastAsia="zh-CN"/>
              </w:rPr>
              <w:t>2Rx</w:t>
            </w:r>
          </w:p>
          <w:p w14:paraId="6A897166" w14:textId="77777777" w:rsidR="00406579" w:rsidRPr="00CF3C6A" w:rsidRDefault="00406579" w:rsidP="00C03310">
            <w:pPr>
              <w:pStyle w:val="TAL"/>
            </w:pPr>
            <w:r w:rsidRPr="00CF3C6A">
              <w:rPr>
                <w:lang w:eastAsia="zh-CN"/>
              </w:rPr>
              <w:t>4Rx</w:t>
            </w:r>
          </w:p>
          <w:p w14:paraId="35D03A89"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0626381" w14:textId="77777777" w:rsidR="00406579" w:rsidRPr="00CF3C6A" w:rsidRDefault="00406579" w:rsidP="00C03310">
            <w:pPr>
              <w:pStyle w:val="TAL"/>
            </w:pPr>
          </w:p>
        </w:tc>
      </w:tr>
      <w:tr w:rsidR="00406579" w:rsidRPr="00CF3C6A" w14:paraId="0B292CC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12BC8FDE" w14:textId="77777777" w:rsidR="00406579" w:rsidRPr="00CF3C6A" w:rsidRDefault="00406579" w:rsidP="00C03310">
            <w:pPr>
              <w:pStyle w:val="TAL"/>
            </w:pPr>
            <w:r w:rsidRPr="00CF3C6A">
              <w:rPr>
                <w:lang w:eastAsia="zh-CN"/>
              </w:rPr>
              <w:lastRenderedPageBreak/>
              <w:t>6.5.1.4</w:t>
            </w:r>
          </w:p>
        </w:tc>
        <w:tc>
          <w:tcPr>
            <w:tcW w:w="4540" w:type="dxa"/>
            <w:tcBorders>
              <w:top w:val="single" w:sz="4" w:space="0" w:color="auto"/>
              <w:left w:val="single" w:sz="4" w:space="0" w:color="auto"/>
              <w:bottom w:val="single" w:sz="4" w:space="0" w:color="auto"/>
              <w:right w:val="single" w:sz="4" w:space="0" w:color="auto"/>
            </w:tcBorders>
            <w:hideMark/>
          </w:tcPr>
          <w:p w14:paraId="66E8020D" w14:textId="77777777" w:rsidR="00406579" w:rsidRPr="00CF3C6A" w:rsidRDefault="00406579" w:rsidP="00C03310">
            <w:pPr>
              <w:pStyle w:val="TAL"/>
            </w:pPr>
            <w:r w:rsidRPr="00CF3C6A">
              <w:rPr>
                <w:lang w:eastAsia="zh-CN"/>
              </w:rPr>
              <w:t xml:space="preserve">NR SA FR1 radio link monitoring in-sync test for </w:t>
            </w:r>
            <w:proofErr w:type="spellStart"/>
            <w:r w:rsidRPr="00CF3C6A">
              <w:rPr>
                <w:lang w:eastAsia="zh-CN"/>
              </w:rPr>
              <w:t>PCell</w:t>
            </w:r>
            <w:proofErr w:type="spellEnd"/>
            <w:r w:rsidRPr="00CF3C6A">
              <w:rPr>
                <w:lang w:eastAsia="zh-CN"/>
              </w:rPr>
              <w:t xml:space="preserve">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6DA394B8" w14:textId="77777777" w:rsidR="00406579" w:rsidRPr="00CF3C6A" w:rsidRDefault="00406579" w:rsidP="00C03310">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378D5B8B" w14:textId="77777777" w:rsidR="00406579" w:rsidRPr="00CF3C6A" w:rsidRDefault="00406579" w:rsidP="00C03310">
            <w:pPr>
              <w:pStyle w:val="TAL"/>
            </w:pPr>
            <w:r w:rsidRPr="00CF3C6A">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44FDB159" w14:textId="77777777" w:rsidR="00406579" w:rsidRPr="00CF3C6A" w:rsidRDefault="00406579" w:rsidP="00C03310">
            <w:pPr>
              <w:pStyle w:val="TAL"/>
            </w:pPr>
            <w:r w:rsidRPr="00CF3C6A">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5389729B" w14:textId="77777777" w:rsidR="00406579" w:rsidRPr="00CF3C6A" w:rsidRDefault="00406579" w:rsidP="00C03310">
            <w:pPr>
              <w:pStyle w:val="TAL"/>
            </w:pPr>
            <w:r w:rsidRPr="00CF3C6A">
              <w:rPr>
                <w:lang w:eastAsia="zh-CN"/>
              </w:rPr>
              <w:t>Test execution not necessary if test 4.5.1.4 has been executed.</w:t>
            </w:r>
          </w:p>
        </w:tc>
        <w:tc>
          <w:tcPr>
            <w:tcW w:w="1440" w:type="dxa"/>
            <w:tcBorders>
              <w:top w:val="single" w:sz="4" w:space="0" w:color="auto"/>
              <w:left w:val="single" w:sz="4" w:space="0" w:color="auto"/>
              <w:bottom w:val="single" w:sz="4" w:space="0" w:color="auto"/>
              <w:right w:val="single" w:sz="4" w:space="0" w:color="auto"/>
            </w:tcBorders>
            <w:hideMark/>
          </w:tcPr>
          <w:p w14:paraId="5AFE84E4" w14:textId="77777777" w:rsidR="00406579" w:rsidRPr="00CF3C6A" w:rsidRDefault="00406579" w:rsidP="00C03310">
            <w:pPr>
              <w:pStyle w:val="TAL"/>
            </w:pPr>
            <w:r w:rsidRPr="00CF3C6A">
              <w:rPr>
                <w:lang w:eastAsia="zh-CN"/>
              </w:rPr>
              <w:t>2Rx</w:t>
            </w:r>
          </w:p>
          <w:p w14:paraId="713CFDD6" w14:textId="77777777" w:rsidR="00406579" w:rsidRPr="00CF3C6A" w:rsidRDefault="00406579" w:rsidP="00C03310">
            <w:pPr>
              <w:pStyle w:val="TAL"/>
            </w:pPr>
            <w:r w:rsidRPr="00CF3C6A">
              <w:rPr>
                <w:lang w:eastAsia="zh-CN"/>
              </w:rPr>
              <w:t>4Rx</w:t>
            </w:r>
          </w:p>
          <w:p w14:paraId="4BE2E0DE"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9D994AA" w14:textId="77777777" w:rsidR="00406579" w:rsidRPr="00CF3C6A" w:rsidRDefault="00406579" w:rsidP="00C03310">
            <w:pPr>
              <w:pStyle w:val="TAL"/>
            </w:pPr>
          </w:p>
        </w:tc>
      </w:tr>
      <w:tr w:rsidR="00406579" w:rsidRPr="00CF3C6A" w14:paraId="65281954"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45A895A8" w14:textId="77777777" w:rsidR="00406579" w:rsidRPr="00CF3C6A" w:rsidRDefault="00406579" w:rsidP="00C03310">
            <w:pPr>
              <w:pStyle w:val="TAL"/>
            </w:pPr>
            <w:r w:rsidRPr="00CF3C6A">
              <w:rPr>
                <w:lang w:eastAsia="zh-CN"/>
              </w:rPr>
              <w:t>6.5.1.5</w:t>
            </w:r>
          </w:p>
        </w:tc>
        <w:tc>
          <w:tcPr>
            <w:tcW w:w="4540" w:type="dxa"/>
            <w:tcBorders>
              <w:top w:val="single" w:sz="4" w:space="0" w:color="auto"/>
              <w:left w:val="single" w:sz="4" w:space="0" w:color="auto"/>
              <w:bottom w:val="single" w:sz="4" w:space="0" w:color="auto"/>
              <w:right w:val="single" w:sz="4" w:space="0" w:color="auto"/>
            </w:tcBorders>
            <w:hideMark/>
          </w:tcPr>
          <w:p w14:paraId="6F82180F" w14:textId="77777777" w:rsidR="00406579" w:rsidRPr="00CF3C6A" w:rsidRDefault="00406579" w:rsidP="00C03310">
            <w:pPr>
              <w:pStyle w:val="TAL"/>
            </w:pPr>
            <w:r w:rsidRPr="00CF3C6A">
              <w:rPr>
                <w:lang w:eastAsia="zh-CN"/>
              </w:rPr>
              <w:t xml:space="preserve">NR SA FR1 radio link monitoring out-of-sync test for </w:t>
            </w:r>
            <w:proofErr w:type="spellStart"/>
            <w:r w:rsidRPr="00CF3C6A">
              <w:rPr>
                <w:lang w:eastAsia="zh-CN"/>
              </w:rPr>
              <w:t>PCell</w:t>
            </w:r>
            <w:proofErr w:type="spellEnd"/>
            <w:r w:rsidRPr="00CF3C6A">
              <w:rPr>
                <w:lang w:eastAsia="zh-CN"/>
              </w:rPr>
              <w:t xml:space="preserve">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6CE1E2F8"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0CD371C" w14:textId="77777777" w:rsidR="00406579" w:rsidRPr="00CF3C6A" w:rsidRDefault="00406579" w:rsidP="00C03310">
            <w:pPr>
              <w:pStyle w:val="TAL"/>
            </w:pPr>
            <w:r w:rsidRPr="00CF3C6A">
              <w:rPr>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4BC8001E" w14:textId="77777777" w:rsidR="00406579" w:rsidRPr="00CF3C6A" w:rsidRDefault="00406579" w:rsidP="00C03310">
            <w:pPr>
              <w:pStyle w:val="TAL"/>
            </w:pPr>
            <w:r w:rsidRPr="00CF3C6A">
              <w:rPr>
                <w:lang w:eastAsia="zh-CN"/>
              </w:rPr>
              <w:t xml:space="preserve">UEs supporting 5GS NR SA FR1 and </w:t>
            </w:r>
            <w:r w:rsidRPr="00CF3C6A">
              <w:t>CSI-RS-based RLM</w:t>
            </w:r>
          </w:p>
        </w:tc>
        <w:tc>
          <w:tcPr>
            <w:tcW w:w="2087" w:type="dxa"/>
            <w:tcBorders>
              <w:top w:val="single" w:sz="4" w:space="0" w:color="auto"/>
              <w:left w:val="single" w:sz="4" w:space="0" w:color="auto"/>
              <w:bottom w:val="single" w:sz="4" w:space="0" w:color="auto"/>
              <w:right w:val="single" w:sz="4" w:space="0" w:color="auto"/>
            </w:tcBorders>
          </w:tcPr>
          <w:p w14:paraId="52B95BA9" w14:textId="77777777" w:rsidR="00406579" w:rsidRPr="00CF3C6A" w:rsidRDefault="00406579" w:rsidP="00C03310">
            <w:pPr>
              <w:pStyle w:val="TAL"/>
            </w:pPr>
            <w:r w:rsidRPr="00CF3C6A">
              <w:rPr>
                <w:lang w:eastAsia="zh-CN"/>
              </w:rPr>
              <w:t>Test execution not necessary if test 4.5.1.5 has been executed.</w:t>
            </w:r>
          </w:p>
        </w:tc>
        <w:tc>
          <w:tcPr>
            <w:tcW w:w="1440" w:type="dxa"/>
            <w:tcBorders>
              <w:top w:val="single" w:sz="4" w:space="0" w:color="auto"/>
              <w:left w:val="single" w:sz="4" w:space="0" w:color="auto"/>
              <w:bottom w:val="single" w:sz="4" w:space="0" w:color="auto"/>
              <w:right w:val="single" w:sz="4" w:space="0" w:color="auto"/>
            </w:tcBorders>
            <w:hideMark/>
          </w:tcPr>
          <w:p w14:paraId="2BFE374A" w14:textId="77777777" w:rsidR="00406579" w:rsidRPr="00CF3C6A" w:rsidRDefault="00406579" w:rsidP="00C03310">
            <w:pPr>
              <w:pStyle w:val="TAL"/>
            </w:pPr>
            <w:r w:rsidRPr="00CF3C6A">
              <w:rPr>
                <w:lang w:eastAsia="zh-CN"/>
              </w:rPr>
              <w:t>2Rx</w:t>
            </w:r>
          </w:p>
          <w:p w14:paraId="529BE401" w14:textId="77777777" w:rsidR="00406579" w:rsidRPr="00CF3C6A" w:rsidRDefault="00406579" w:rsidP="00C03310">
            <w:pPr>
              <w:pStyle w:val="TAL"/>
            </w:pPr>
            <w:r w:rsidRPr="00CF3C6A">
              <w:rPr>
                <w:lang w:eastAsia="zh-CN"/>
              </w:rPr>
              <w:t>4Rx</w:t>
            </w:r>
          </w:p>
          <w:p w14:paraId="4186D733"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CFA9B63" w14:textId="77777777" w:rsidR="00406579" w:rsidRPr="00CF3C6A" w:rsidRDefault="00406579" w:rsidP="00C03310">
            <w:pPr>
              <w:pStyle w:val="TAL"/>
            </w:pPr>
          </w:p>
        </w:tc>
      </w:tr>
      <w:tr w:rsidR="00406579" w:rsidRPr="00CF3C6A" w14:paraId="67115C7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4E6088CD" w14:textId="77777777" w:rsidR="00406579" w:rsidRPr="00CF3C6A" w:rsidRDefault="00406579" w:rsidP="00C03310">
            <w:pPr>
              <w:pStyle w:val="TAL"/>
            </w:pPr>
            <w:r w:rsidRPr="00CF3C6A">
              <w:rPr>
                <w:lang w:eastAsia="zh-CN"/>
              </w:rPr>
              <w:t>6.5.1.6</w:t>
            </w:r>
          </w:p>
        </w:tc>
        <w:tc>
          <w:tcPr>
            <w:tcW w:w="4540" w:type="dxa"/>
            <w:tcBorders>
              <w:top w:val="single" w:sz="4" w:space="0" w:color="auto"/>
              <w:left w:val="single" w:sz="4" w:space="0" w:color="auto"/>
              <w:bottom w:val="single" w:sz="4" w:space="0" w:color="auto"/>
              <w:right w:val="single" w:sz="4" w:space="0" w:color="auto"/>
            </w:tcBorders>
            <w:hideMark/>
          </w:tcPr>
          <w:p w14:paraId="686CFFC8" w14:textId="77777777" w:rsidR="00406579" w:rsidRPr="00CF3C6A" w:rsidRDefault="00406579" w:rsidP="00C03310">
            <w:pPr>
              <w:pStyle w:val="TAL"/>
            </w:pPr>
            <w:r w:rsidRPr="00CF3C6A">
              <w:rPr>
                <w:lang w:eastAsia="zh-CN"/>
              </w:rPr>
              <w:t xml:space="preserve">NR SA FR1 radio link monitoring in-sync test for </w:t>
            </w:r>
            <w:proofErr w:type="spellStart"/>
            <w:r w:rsidRPr="00CF3C6A">
              <w:rPr>
                <w:lang w:eastAsia="zh-CN"/>
              </w:rPr>
              <w:t>PCell</w:t>
            </w:r>
            <w:proofErr w:type="spellEnd"/>
            <w:r w:rsidRPr="00CF3C6A">
              <w:rPr>
                <w:lang w:eastAsia="zh-CN"/>
              </w:rPr>
              <w:t xml:space="preserve">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389D774B"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BF657B5" w14:textId="77777777" w:rsidR="00406579" w:rsidRPr="00CF3C6A" w:rsidRDefault="00406579" w:rsidP="00C03310">
            <w:pPr>
              <w:pStyle w:val="TAL"/>
            </w:pPr>
            <w:r w:rsidRPr="00CF3C6A">
              <w:rPr>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048F7DF8" w14:textId="77777777" w:rsidR="00406579" w:rsidRPr="00CF3C6A" w:rsidRDefault="00406579" w:rsidP="00C03310">
            <w:pPr>
              <w:pStyle w:val="TAL"/>
            </w:pPr>
            <w:r w:rsidRPr="00CF3C6A">
              <w:rPr>
                <w:lang w:eastAsia="zh-CN"/>
              </w:rPr>
              <w:t xml:space="preserve">UEs supporting 5GS NR SA FR1 and </w:t>
            </w:r>
            <w:r w:rsidRPr="00CF3C6A">
              <w:t>CSI-RS-based RLM</w:t>
            </w:r>
          </w:p>
        </w:tc>
        <w:tc>
          <w:tcPr>
            <w:tcW w:w="2087" w:type="dxa"/>
            <w:tcBorders>
              <w:top w:val="single" w:sz="4" w:space="0" w:color="auto"/>
              <w:left w:val="single" w:sz="4" w:space="0" w:color="auto"/>
              <w:bottom w:val="single" w:sz="4" w:space="0" w:color="auto"/>
              <w:right w:val="single" w:sz="4" w:space="0" w:color="auto"/>
            </w:tcBorders>
          </w:tcPr>
          <w:p w14:paraId="0FE043F3" w14:textId="77777777" w:rsidR="00406579" w:rsidRPr="00CF3C6A" w:rsidRDefault="00406579" w:rsidP="00C03310">
            <w:pPr>
              <w:pStyle w:val="TAL"/>
            </w:pPr>
            <w:r w:rsidRPr="00CF3C6A">
              <w:rPr>
                <w:lang w:eastAsia="zh-CN"/>
              </w:rPr>
              <w:t>Test execution not necessary if test 4.5.1.6 has been executed.</w:t>
            </w:r>
          </w:p>
        </w:tc>
        <w:tc>
          <w:tcPr>
            <w:tcW w:w="1440" w:type="dxa"/>
            <w:tcBorders>
              <w:top w:val="single" w:sz="4" w:space="0" w:color="auto"/>
              <w:left w:val="single" w:sz="4" w:space="0" w:color="auto"/>
              <w:bottom w:val="single" w:sz="4" w:space="0" w:color="auto"/>
              <w:right w:val="single" w:sz="4" w:space="0" w:color="auto"/>
            </w:tcBorders>
            <w:hideMark/>
          </w:tcPr>
          <w:p w14:paraId="299B853D" w14:textId="77777777" w:rsidR="00406579" w:rsidRPr="00CF3C6A" w:rsidRDefault="00406579" w:rsidP="00C03310">
            <w:pPr>
              <w:pStyle w:val="TAL"/>
            </w:pPr>
            <w:r w:rsidRPr="00CF3C6A">
              <w:rPr>
                <w:lang w:eastAsia="zh-CN"/>
              </w:rPr>
              <w:t>2Rx</w:t>
            </w:r>
          </w:p>
          <w:p w14:paraId="4E534555" w14:textId="77777777" w:rsidR="00406579" w:rsidRPr="00CF3C6A" w:rsidRDefault="00406579" w:rsidP="00C03310">
            <w:pPr>
              <w:pStyle w:val="TAL"/>
            </w:pPr>
            <w:r w:rsidRPr="00CF3C6A">
              <w:rPr>
                <w:lang w:eastAsia="zh-CN"/>
              </w:rPr>
              <w:t>4Rx</w:t>
            </w:r>
          </w:p>
          <w:p w14:paraId="6B97B55A"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61537FB" w14:textId="77777777" w:rsidR="00406579" w:rsidRPr="00CF3C6A" w:rsidRDefault="00406579" w:rsidP="00C03310">
            <w:pPr>
              <w:pStyle w:val="TAL"/>
            </w:pPr>
          </w:p>
        </w:tc>
      </w:tr>
      <w:tr w:rsidR="00406579" w:rsidRPr="00CF3C6A" w14:paraId="4C44A49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2014471A" w14:textId="77777777" w:rsidR="00406579" w:rsidRPr="00CF3C6A" w:rsidRDefault="00406579" w:rsidP="00C03310">
            <w:pPr>
              <w:pStyle w:val="TAL"/>
            </w:pPr>
            <w:r w:rsidRPr="00CF3C6A">
              <w:rPr>
                <w:lang w:eastAsia="zh-CN"/>
              </w:rPr>
              <w:t>6.5.1.7</w:t>
            </w:r>
          </w:p>
        </w:tc>
        <w:tc>
          <w:tcPr>
            <w:tcW w:w="4540" w:type="dxa"/>
            <w:tcBorders>
              <w:top w:val="single" w:sz="4" w:space="0" w:color="auto"/>
              <w:left w:val="single" w:sz="4" w:space="0" w:color="auto"/>
              <w:bottom w:val="single" w:sz="4" w:space="0" w:color="auto"/>
              <w:right w:val="single" w:sz="4" w:space="0" w:color="auto"/>
            </w:tcBorders>
            <w:hideMark/>
          </w:tcPr>
          <w:p w14:paraId="44F86113" w14:textId="77777777" w:rsidR="00406579" w:rsidRPr="00CF3C6A" w:rsidRDefault="00406579" w:rsidP="00C03310">
            <w:pPr>
              <w:pStyle w:val="TAL"/>
            </w:pPr>
            <w:r w:rsidRPr="00CF3C6A">
              <w:rPr>
                <w:lang w:eastAsia="zh-CN"/>
              </w:rPr>
              <w:t xml:space="preserve">NR SA FR1 radio link monitoring out-of-sync test for </w:t>
            </w:r>
            <w:proofErr w:type="spellStart"/>
            <w:r w:rsidRPr="00CF3C6A">
              <w:rPr>
                <w:lang w:eastAsia="zh-CN"/>
              </w:rPr>
              <w:t>PCell</w:t>
            </w:r>
            <w:proofErr w:type="spellEnd"/>
            <w:r w:rsidRPr="00CF3C6A">
              <w:rPr>
                <w:lang w:eastAsia="zh-CN"/>
              </w:rPr>
              <w:t xml:space="preserve">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07B0EB53"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9408554" w14:textId="77777777" w:rsidR="00406579" w:rsidRPr="00CF3C6A" w:rsidRDefault="00406579" w:rsidP="00C03310">
            <w:pPr>
              <w:pStyle w:val="TAL"/>
            </w:pPr>
            <w:r w:rsidRPr="00CF3C6A">
              <w:rPr>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2B47A782" w14:textId="77777777" w:rsidR="00406579" w:rsidRPr="00CF3C6A" w:rsidRDefault="00406579" w:rsidP="00C03310">
            <w:pPr>
              <w:pStyle w:val="TAL"/>
            </w:pPr>
            <w:r w:rsidRPr="00CF3C6A">
              <w:rPr>
                <w:lang w:eastAsia="zh-CN"/>
              </w:rPr>
              <w:t xml:space="preserve">UEs supporting 5GS NR SA FR1, </w:t>
            </w:r>
            <w:r w:rsidRPr="00CF3C6A">
              <w:t xml:space="preserve">CSI-RS-based RLM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76F1DE58" w14:textId="77777777" w:rsidR="00406579" w:rsidRPr="00CF3C6A" w:rsidRDefault="00406579" w:rsidP="00C03310">
            <w:pPr>
              <w:pStyle w:val="TAL"/>
            </w:pPr>
            <w:r w:rsidRPr="00CF3C6A">
              <w:rPr>
                <w:lang w:eastAsia="zh-CN"/>
              </w:rPr>
              <w:t>Test execution not necessary if test 4.5.1.7 has been executed.</w:t>
            </w:r>
          </w:p>
        </w:tc>
        <w:tc>
          <w:tcPr>
            <w:tcW w:w="1440" w:type="dxa"/>
            <w:tcBorders>
              <w:top w:val="single" w:sz="4" w:space="0" w:color="auto"/>
              <w:left w:val="single" w:sz="4" w:space="0" w:color="auto"/>
              <w:bottom w:val="single" w:sz="4" w:space="0" w:color="auto"/>
              <w:right w:val="single" w:sz="4" w:space="0" w:color="auto"/>
            </w:tcBorders>
            <w:hideMark/>
          </w:tcPr>
          <w:p w14:paraId="37EBD80C" w14:textId="77777777" w:rsidR="00406579" w:rsidRPr="00CF3C6A" w:rsidRDefault="00406579" w:rsidP="00C03310">
            <w:pPr>
              <w:pStyle w:val="TAL"/>
            </w:pPr>
            <w:r w:rsidRPr="00CF3C6A">
              <w:rPr>
                <w:lang w:eastAsia="zh-CN"/>
              </w:rPr>
              <w:t>2Rx</w:t>
            </w:r>
          </w:p>
          <w:p w14:paraId="6DCC046C" w14:textId="77777777" w:rsidR="00406579" w:rsidRPr="00CF3C6A" w:rsidRDefault="00406579" w:rsidP="00C03310">
            <w:pPr>
              <w:pStyle w:val="TAL"/>
            </w:pPr>
            <w:r w:rsidRPr="00CF3C6A">
              <w:rPr>
                <w:lang w:eastAsia="zh-CN"/>
              </w:rPr>
              <w:t>4Rx</w:t>
            </w:r>
          </w:p>
          <w:p w14:paraId="46D288B0"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5D29FAE" w14:textId="77777777" w:rsidR="00406579" w:rsidRPr="00CF3C6A" w:rsidRDefault="00406579" w:rsidP="00C03310">
            <w:pPr>
              <w:pStyle w:val="TAL"/>
            </w:pPr>
          </w:p>
        </w:tc>
      </w:tr>
      <w:tr w:rsidR="00406579" w:rsidRPr="00CF3C6A" w14:paraId="6E72624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006AE830" w14:textId="77777777" w:rsidR="00406579" w:rsidRPr="00CF3C6A" w:rsidRDefault="00406579" w:rsidP="00C03310">
            <w:pPr>
              <w:pStyle w:val="TAL"/>
            </w:pPr>
            <w:r w:rsidRPr="00CF3C6A">
              <w:rPr>
                <w:lang w:eastAsia="zh-CN"/>
              </w:rPr>
              <w:t>6.5.1.8</w:t>
            </w:r>
          </w:p>
        </w:tc>
        <w:tc>
          <w:tcPr>
            <w:tcW w:w="4540" w:type="dxa"/>
            <w:tcBorders>
              <w:top w:val="single" w:sz="4" w:space="0" w:color="auto"/>
              <w:left w:val="single" w:sz="4" w:space="0" w:color="auto"/>
              <w:bottom w:val="single" w:sz="4" w:space="0" w:color="auto"/>
              <w:right w:val="single" w:sz="4" w:space="0" w:color="auto"/>
            </w:tcBorders>
            <w:hideMark/>
          </w:tcPr>
          <w:p w14:paraId="205A16D0" w14:textId="77777777" w:rsidR="00406579" w:rsidRPr="00CF3C6A" w:rsidRDefault="00406579" w:rsidP="00C03310">
            <w:pPr>
              <w:pStyle w:val="TAL"/>
            </w:pPr>
            <w:r w:rsidRPr="00CF3C6A">
              <w:rPr>
                <w:lang w:eastAsia="zh-CN"/>
              </w:rPr>
              <w:t xml:space="preserve">NR SA FR1 radio link monitoring in-sync test for </w:t>
            </w:r>
            <w:proofErr w:type="spellStart"/>
            <w:r w:rsidRPr="00CF3C6A">
              <w:rPr>
                <w:lang w:eastAsia="zh-CN"/>
              </w:rPr>
              <w:t>PCell</w:t>
            </w:r>
            <w:proofErr w:type="spellEnd"/>
            <w:r w:rsidRPr="00CF3C6A">
              <w:rPr>
                <w:lang w:eastAsia="zh-CN"/>
              </w:rPr>
              <w:t xml:space="preserve">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3B29E4D5"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13C985B" w14:textId="77777777" w:rsidR="00406579" w:rsidRPr="00CF3C6A" w:rsidRDefault="00406579" w:rsidP="00C03310">
            <w:pPr>
              <w:pStyle w:val="TAL"/>
            </w:pPr>
            <w:r w:rsidRPr="00CF3C6A">
              <w:rPr>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1CADBC78" w14:textId="77777777" w:rsidR="00406579" w:rsidRPr="00CF3C6A" w:rsidRDefault="00406579" w:rsidP="00C03310">
            <w:pPr>
              <w:pStyle w:val="TAL"/>
            </w:pPr>
            <w:r w:rsidRPr="00CF3C6A">
              <w:rPr>
                <w:lang w:eastAsia="zh-CN"/>
              </w:rPr>
              <w:t xml:space="preserve">UEs supporting 5GS NR SA FR1, </w:t>
            </w:r>
            <w:r w:rsidRPr="00CF3C6A">
              <w:t xml:space="preserve">CSI-RS-based RLM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5024002A" w14:textId="77777777" w:rsidR="00406579" w:rsidRPr="00CF3C6A" w:rsidRDefault="00406579" w:rsidP="00C03310">
            <w:pPr>
              <w:pStyle w:val="TAL"/>
            </w:pPr>
            <w:r w:rsidRPr="00CF3C6A">
              <w:rPr>
                <w:lang w:eastAsia="zh-CN"/>
              </w:rPr>
              <w:t>Test execution not necessary if test 4.5.1.8 has been executed.</w:t>
            </w:r>
          </w:p>
        </w:tc>
        <w:tc>
          <w:tcPr>
            <w:tcW w:w="1440" w:type="dxa"/>
            <w:tcBorders>
              <w:top w:val="single" w:sz="4" w:space="0" w:color="auto"/>
              <w:left w:val="single" w:sz="4" w:space="0" w:color="auto"/>
              <w:bottom w:val="single" w:sz="4" w:space="0" w:color="auto"/>
              <w:right w:val="single" w:sz="4" w:space="0" w:color="auto"/>
            </w:tcBorders>
            <w:hideMark/>
          </w:tcPr>
          <w:p w14:paraId="10272A6C" w14:textId="77777777" w:rsidR="00406579" w:rsidRPr="00CF3C6A" w:rsidRDefault="00406579" w:rsidP="00C03310">
            <w:pPr>
              <w:pStyle w:val="TAL"/>
            </w:pPr>
            <w:r w:rsidRPr="00CF3C6A">
              <w:rPr>
                <w:lang w:eastAsia="zh-CN"/>
              </w:rPr>
              <w:t>2Rx</w:t>
            </w:r>
          </w:p>
          <w:p w14:paraId="49931892" w14:textId="77777777" w:rsidR="00406579" w:rsidRPr="00CF3C6A" w:rsidRDefault="00406579" w:rsidP="00C03310">
            <w:pPr>
              <w:pStyle w:val="TAL"/>
            </w:pPr>
            <w:r w:rsidRPr="00CF3C6A">
              <w:rPr>
                <w:lang w:eastAsia="zh-CN"/>
              </w:rPr>
              <w:t>4Rx</w:t>
            </w:r>
          </w:p>
          <w:p w14:paraId="2B2280BE"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5B1BB7C" w14:textId="77777777" w:rsidR="00406579" w:rsidRPr="00CF3C6A" w:rsidRDefault="00406579" w:rsidP="00C03310">
            <w:pPr>
              <w:pStyle w:val="TAL"/>
            </w:pPr>
          </w:p>
        </w:tc>
      </w:tr>
      <w:tr w:rsidR="00406579" w:rsidRPr="00CF3C6A" w14:paraId="11DE585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35323782" w14:textId="77777777" w:rsidR="00406579" w:rsidRPr="00CF3C6A" w:rsidRDefault="00406579" w:rsidP="00C03310">
            <w:pPr>
              <w:pStyle w:val="TAL"/>
            </w:pPr>
            <w:r w:rsidRPr="00CF3C6A">
              <w:rPr>
                <w:lang w:eastAsia="zh-CN"/>
              </w:rPr>
              <w:t>6.5.1.9</w:t>
            </w:r>
          </w:p>
        </w:tc>
        <w:tc>
          <w:tcPr>
            <w:tcW w:w="4540" w:type="dxa"/>
            <w:tcBorders>
              <w:top w:val="single" w:sz="4" w:space="0" w:color="auto"/>
              <w:left w:val="single" w:sz="4" w:space="0" w:color="auto"/>
              <w:bottom w:val="single" w:sz="4" w:space="0" w:color="auto"/>
              <w:right w:val="single" w:sz="4" w:space="0" w:color="auto"/>
            </w:tcBorders>
          </w:tcPr>
          <w:p w14:paraId="628842BA" w14:textId="77777777" w:rsidR="00406579" w:rsidRPr="00CF3C6A" w:rsidRDefault="00406579" w:rsidP="00C03310">
            <w:pPr>
              <w:pStyle w:val="TAL"/>
            </w:pPr>
            <w:r w:rsidRPr="00CF3C6A">
              <w:t xml:space="preserve">SA FR1 radio link monitoring out-of-sync Test for </w:t>
            </w:r>
            <w:proofErr w:type="spellStart"/>
            <w:r w:rsidRPr="00CF3C6A">
              <w:t>PCell</w:t>
            </w:r>
            <w:proofErr w:type="spellEnd"/>
            <w:r w:rsidRPr="00CF3C6A">
              <w:t xml:space="preserve"> configured with CSI-RS-based RLM for UE fulfilling relaxed measurement criterion</w:t>
            </w:r>
          </w:p>
        </w:tc>
        <w:tc>
          <w:tcPr>
            <w:tcW w:w="831" w:type="dxa"/>
            <w:tcBorders>
              <w:top w:val="single" w:sz="4" w:space="0" w:color="auto"/>
              <w:left w:val="single" w:sz="4" w:space="0" w:color="auto"/>
              <w:bottom w:val="single" w:sz="4" w:space="0" w:color="auto"/>
              <w:right w:val="single" w:sz="4" w:space="0" w:color="auto"/>
            </w:tcBorders>
          </w:tcPr>
          <w:p w14:paraId="2074C4DF" w14:textId="77777777" w:rsidR="00406579" w:rsidRPr="00CF3C6A" w:rsidRDefault="00406579" w:rsidP="00C03310">
            <w:pPr>
              <w:pStyle w:val="TAC"/>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3AB156AF" w14:textId="77777777" w:rsidR="00406579" w:rsidRPr="00CF3C6A" w:rsidRDefault="00406579" w:rsidP="00C03310">
            <w:pPr>
              <w:pStyle w:val="TAL"/>
            </w:pPr>
            <w:r w:rsidRPr="00CF3C6A">
              <w:rPr>
                <w:lang w:eastAsia="zh-CN"/>
              </w:rPr>
              <w:t>C037b</w:t>
            </w:r>
          </w:p>
        </w:tc>
        <w:tc>
          <w:tcPr>
            <w:tcW w:w="3211" w:type="dxa"/>
            <w:tcBorders>
              <w:top w:val="single" w:sz="4" w:space="0" w:color="auto"/>
              <w:left w:val="single" w:sz="4" w:space="0" w:color="auto"/>
              <w:bottom w:val="single" w:sz="4" w:space="0" w:color="auto"/>
              <w:right w:val="single" w:sz="4" w:space="0" w:color="auto"/>
            </w:tcBorders>
          </w:tcPr>
          <w:p w14:paraId="40574FD7" w14:textId="77777777" w:rsidR="00406579" w:rsidRPr="00CF3C6A" w:rsidRDefault="00406579" w:rsidP="00C03310">
            <w:pPr>
              <w:pStyle w:val="TAL"/>
            </w:pPr>
            <w:r w:rsidRPr="00CF3C6A">
              <w:t>UEs supporting 5GS NR SA FR1</w:t>
            </w:r>
            <w:r w:rsidRPr="00CF3C6A">
              <w:rPr>
                <w:lang w:eastAsia="zh-CN"/>
              </w:rPr>
              <w:t xml:space="preserve"> and long DRX cycle</w:t>
            </w:r>
            <w:r w:rsidRPr="00CF3C6A">
              <w:t xml:space="preserve"> and CSI-RS-based RLM and </w:t>
            </w:r>
            <w:r w:rsidRPr="00CF3C6A">
              <w:rPr>
                <w:bCs/>
                <w:iCs/>
              </w:rPr>
              <w:t>RLM relaxation criteria</w:t>
            </w:r>
            <w:r w:rsidRPr="00CF3C6A">
              <w:t xml:space="preserve"> </w:t>
            </w:r>
            <w:r w:rsidRPr="00CF3C6A">
              <w:rPr>
                <w:rFonts w:eastAsia="等线"/>
                <w:i/>
                <w:lang w:eastAsia="zh-CN"/>
              </w:rPr>
              <w:t>rlm-Relaxation-r17</w:t>
            </w:r>
          </w:p>
        </w:tc>
        <w:tc>
          <w:tcPr>
            <w:tcW w:w="2087" w:type="dxa"/>
            <w:tcBorders>
              <w:top w:val="single" w:sz="4" w:space="0" w:color="auto"/>
              <w:left w:val="single" w:sz="4" w:space="0" w:color="auto"/>
              <w:bottom w:val="single" w:sz="4" w:space="0" w:color="auto"/>
              <w:right w:val="single" w:sz="4" w:space="0" w:color="auto"/>
            </w:tcBorders>
          </w:tcPr>
          <w:p w14:paraId="709EC3E5"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15CE0B66" w14:textId="77777777" w:rsidR="00406579" w:rsidRPr="00CF3C6A" w:rsidRDefault="00406579" w:rsidP="00C03310">
            <w:pPr>
              <w:pStyle w:val="TAL"/>
            </w:pPr>
            <w:r w:rsidRPr="00CF3C6A">
              <w:rPr>
                <w:lang w:eastAsia="zh-CN"/>
              </w:rPr>
              <w:t>2Rx</w:t>
            </w:r>
          </w:p>
          <w:p w14:paraId="1C980E6A" w14:textId="77777777" w:rsidR="00406579" w:rsidRPr="00CF3C6A" w:rsidRDefault="00406579" w:rsidP="00C03310">
            <w:pPr>
              <w:pStyle w:val="TAL"/>
            </w:pPr>
            <w:r w:rsidRPr="00CF3C6A">
              <w:rPr>
                <w:lang w:eastAsia="zh-CN"/>
              </w:rPr>
              <w:t>4Rx</w:t>
            </w:r>
          </w:p>
          <w:p w14:paraId="106DC17E"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DA4AF1A" w14:textId="77777777" w:rsidR="00406579" w:rsidRPr="00CF3C6A" w:rsidRDefault="00406579" w:rsidP="00C03310">
            <w:pPr>
              <w:pStyle w:val="TAL"/>
            </w:pPr>
          </w:p>
        </w:tc>
      </w:tr>
      <w:tr w:rsidR="00406579" w:rsidRPr="00CF3C6A" w14:paraId="652F5619"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19F061B8" w14:textId="77777777" w:rsidR="00406579" w:rsidRPr="00CF3C6A" w:rsidRDefault="00406579" w:rsidP="00C03310">
            <w:pPr>
              <w:pStyle w:val="TAL"/>
            </w:pPr>
            <w:r w:rsidRPr="00CF3C6A">
              <w:rPr>
                <w:bCs/>
                <w:lang w:eastAsia="zh-CN"/>
              </w:rPr>
              <w:t>6.5.1.13</w:t>
            </w:r>
          </w:p>
        </w:tc>
        <w:tc>
          <w:tcPr>
            <w:tcW w:w="4540" w:type="dxa"/>
            <w:tcBorders>
              <w:top w:val="single" w:sz="4" w:space="0" w:color="auto"/>
              <w:left w:val="single" w:sz="4" w:space="0" w:color="auto"/>
              <w:bottom w:val="single" w:sz="4" w:space="0" w:color="auto"/>
              <w:right w:val="single" w:sz="4" w:space="0" w:color="auto"/>
            </w:tcBorders>
            <w:vAlign w:val="center"/>
          </w:tcPr>
          <w:p w14:paraId="35E18E56" w14:textId="77777777" w:rsidR="00406579" w:rsidRPr="00CF3C6A" w:rsidRDefault="00406579" w:rsidP="00C03310">
            <w:pPr>
              <w:pStyle w:val="TAL"/>
            </w:pPr>
            <w:r w:rsidRPr="00CF3C6A">
              <w:rPr>
                <w:rFonts w:eastAsia="MS Mincho" w:cs="Arial"/>
                <w:szCs w:val="18"/>
              </w:rPr>
              <w:t xml:space="preserve">NR SA FR1 radio Link Monitoring out-of-sync Test for </w:t>
            </w:r>
            <w:proofErr w:type="spellStart"/>
            <w:r w:rsidRPr="00CF3C6A">
              <w:rPr>
                <w:rFonts w:eastAsia="MS Mincho" w:cs="Arial"/>
                <w:szCs w:val="18"/>
              </w:rPr>
              <w:t>PCell</w:t>
            </w:r>
            <w:proofErr w:type="spellEnd"/>
            <w:r w:rsidRPr="00CF3C6A">
              <w:rPr>
                <w:rFonts w:eastAsia="MS Mincho" w:cs="Arial"/>
                <w:szCs w:val="18"/>
              </w:rPr>
              <w:t xml:space="preserve"> configured with SSB-based RLM RS in 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291E3F74" w14:textId="77777777" w:rsidR="00406579" w:rsidRPr="00CF3C6A" w:rsidRDefault="00406579" w:rsidP="00C03310">
            <w:pPr>
              <w:pStyle w:val="TAC"/>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8750030" w14:textId="77777777" w:rsidR="00406579" w:rsidRPr="00CF3C6A" w:rsidRDefault="00406579" w:rsidP="00C03310">
            <w:pPr>
              <w:pStyle w:val="TAL"/>
            </w:pPr>
            <w:r w:rsidRPr="00CF3C6A">
              <w:rPr>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0B94EA03" w14:textId="77777777" w:rsidR="00406579" w:rsidRPr="00CF3C6A" w:rsidRDefault="00406579" w:rsidP="00C03310">
            <w:pPr>
              <w:pStyle w:val="TAL"/>
            </w:pPr>
            <w:r w:rsidRPr="00CF3C6A">
              <w:rPr>
                <w:lang w:eastAsia="zh-CN"/>
              </w:rPr>
              <w:t xml:space="preserve">UEs supporting 5GS </w:t>
            </w:r>
            <w:r w:rsidRPr="00CF3C6A">
              <w:rPr>
                <w:rFonts w:eastAsia="宋体"/>
                <w:lang w:eastAsia="zh-CN"/>
              </w:rPr>
              <w:t>NR</w:t>
            </w:r>
            <w:r w:rsidRPr="00CF3C6A">
              <w:rPr>
                <w:lang w:eastAsia="zh-CN"/>
              </w:rPr>
              <w:t xml:space="preserve"> </w:t>
            </w:r>
            <w:r w:rsidRPr="00CF3C6A">
              <w:rPr>
                <w:rFonts w:eastAsia="宋体"/>
                <w:lang w:eastAsia="zh-CN"/>
              </w:rPr>
              <w:t xml:space="preserve">SA </w:t>
            </w:r>
            <w:r w:rsidRPr="00CF3C6A">
              <w:rPr>
                <w:lang w:eastAsia="zh-CN"/>
              </w:rPr>
              <w:t>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6AE22DE2"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02072B2B" w14:textId="77777777" w:rsidR="00406579" w:rsidRPr="00CF3C6A" w:rsidRDefault="00406579" w:rsidP="00C03310">
            <w:pPr>
              <w:pStyle w:val="TAL"/>
            </w:pPr>
            <w:r w:rsidRPr="00CF3C6A">
              <w:rPr>
                <w:lang w:eastAsia="zh-CN"/>
              </w:rPr>
              <w:t>2Rx</w:t>
            </w:r>
          </w:p>
          <w:p w14:paraId="680FD208" w14:textId="77777777" w:rsidR="00406579" w:rsidRPr="00CF3C6A" w:rsidRDefault="00406579" w:rsidP="00C03310">
            <w:pPr>
              <w:pStyle w:val="TAL"/>
            </w:pPr>
            <w:r w:rsidRPr="00CF3C6A">
              <w:rPr>
                <w:lang w:eastAsia="zh-CN"/>
              </w:rPr>
              <w:t>4Rx</w:t>
            </w:r>
          </w:p>
          <w:p w14:paraId="41F96CB4"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8CC002C" w14:textId="77777777" w:rsidR="00406579" w:rsidRPr="00CF3C6A" w:rsidRDefault="00406579" w:rsidP="00C03310">
            <w:pPr>
              <w:pStyle w:val="TAL"/>
            </w:pPr>
          </w:p>
        </w:tc>
      </w:tr>
      <w:tr w:rsidR="00406579" w:rsidRPr="00CF3C6A" w14:paraId="4245124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6406ED2C" w14:textId="77777777" w:rsidR="00406579" w:rsidRPr="00CF3C6A" w:rsidRDefault="00406579" w:rsidP="00C03310">
            <w:pPr>
              <w:pStyle w:val="TAL"/>
            </w:pPr>
            <w:r w:rsidRPr="00CF3C6A">
              <w:rPr>
                <w:bCs/>
                <w:lang w:eastAsia="zh-CN"/>
              </w:rPr>
              <w:t>6.5.1.14</w:t>
            </w:r>
          </w:p>
        </w:tc>
        <w:tc>
          <w:tcPr>
            <w:tcW w:w="4540" w:type="dxa"/>
            <w:tcBorders>
              <w:top w:val="single" w:sz="4" w:space="0" w:color="auto"/>
              <w:left w:val="single" w:sz="4" w:space="0" w:color="auto"/>
              <w:bottom w:val="single" w:sz="4" w:space="0" w:color="auto"/>
              <w:right w:val="single" w:sz="4" w:space="0" w:color="auto"/>
            </w:tcBorders>
            <w:vAlign w:val="center"/>
          </w:tcPr>
          <w:p w14:paraId="78C5A6FE" w14:textId="77777777" w:rsidR="00406579" w:rsidRPr="00CF3C6A" w:rsidRDefault="00406579" w:rsidP="00C03310">
            <w:pPr>
              <w:pStyle w:val="TAL"/>
            </w:pPr>
            <w:r w:rsidRPr="00CF3C6A">
              <w:rPr>
                <w:rFonts w:eastAsia="MS Mincho" w:cs="Arial"/>
                <w:szCs w:val="18"/>
              </w:rPr>
              <w:t xml:space="preserve">NR SA FR1 radio Link Monitoring out-of-sync Test for </w:t>
            </w:r>
            <w:proofErr w:type="spellStart"/>
            <w:r w:rsidRPr="00CF3C6A">
              <w:rPr>
                <w:rFonts w:eastAsia="MS Mincho" w:cs="Arial"/>
                <w:szCs w:val="18"/>
              </w:rPr>
              <w:t>PCell</w:t>
            </w:r>
            <w:proofErr w:type="spellEnd"/>
            <w:r w:rsidRPr="00CF3C6A">
              <w:rPr>
                <w:rFonts w:eastAsia="MS Mincho" w:cs="Arial"/>
                <w:szCs w:val="18"/>
              </w:rPr>
              <w:t xml:space="preserve"> configured with SSB-based RLM RS in non-DRX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51A461B2" w14:textId="77777777" w:rsidR="00406579" w:rsidRPr="00CF3C6A" w:rsidRDefault="00406579" w:rsidP="00C03310">
            <w:pPr>
              <w:pStyle w:val="TAC"/>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A44DA95" w14:textId="77777777" w:rsidR="00406579" w:rsidRPr="00CF3C6A" w:rsidRDefault="00406579" w:rsidP="00C03310">
            <w:pPr>
              <w:pStyle w:val="TAL"/>
            </w:pPr>
            <w:r w:rsidRPr="00CF3C6A">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2E8255B4" w14:textId="77777777" w:rsidR="00406579" w:rsidRPr="00CF3C6A" w:rsidRDefault="00406579" w:rsidP="00C03310">
            <w:pPr>
              <w:pStyle w:val="TAL"/>
            </w:pPr>
            <w:r w:rsidRPr="00CF3C6A">
              <w:rPr>
                <w:lang w:eastAsia="zh-CN"/>
              </w:rPr>
              <w:t xml:space="preserve">UEs supporting 5GS </w:t>
            </w:r>
            <w:r w:rsidRPr="00CF3C6A">
              <w:rPr>
                <w:rFonts w:eastAsia="宋体"/>
                <w:lang w:eastAsia="zh-CN"/>
              </w:rPr>
              <w:t>NR</w:t>
            </w:r>
            <w:r w:rsidRPr="00CF3C6A">
              <w:rPr>
                <w:lang w:eastAsia="zh-CN"/>
              </w:rPr>
              <w:t xml:space="preserve"> </w:t>
            </w:r>
            <w:r w:rsidRPr="00CF3C6A">
              <w:rPr>
                <w:rFonts w:eastAsia="宋体"/>
                <w:lang w:eastAsia="zh-CN"/>
              </w:rPr>
              <w:t xml:space="preserve">SA </w:t>
            </w:r>
            <w:r w:rsidRPr="00CF3C6A">
              <w:rPr>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591EB07B"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09655393" w14:textId="77777777" w:rsidR="00406579" w:rsidRPr="00CF3C6A" w:rsidRDefault="00406579" w:rsidP="00C03310">
            <w:pPr>
              <w:pStyle w:val="TAL"/>
            </w:pPr>
            <w:r w:rsidRPr="00CF3C6A">
              <w:rPr>
                <w:lang w:eastAsia="zh-CN"/>
              </w:rPr>
              <w:t>2Rx</w:t>
            </w:r>
          </w:p>
          <w:p w14:paraId="0F43EFAB" w14:textId="77777777" w:rsidR="00406579" w:rsidRPr="00CF3C6A" w:rsidRDefault="00406579" w:rsidP="00C03310">
            <w:pPr>
              <w:pStyle w:val="TAL"/>
            </w:pPr>
            <w:r w:rsidRPr="00CF3C6A">
              <w:rPr>
                <w:lang w:eastAsia="zh-CN"/>
              </w:rPr>
              <w:t>4Rx</w:t>
            </w:r>
          </w:p>
          <w:p w14:paraId="3C4E2E9D"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E5F1F6B" w14:textId="77777777" w:rsidR="00406579" w:rsidRPr="00CF3C6A" w:rsidRDefault="00406579" w:rsidP="00C03310">
            <w:pPr>
              <w:pStyle w:val="TAL"/>
            </w:pPr>
          </w:p>
        </w:tc>
      </w:tr>
      <w:tr w:rsidR="00406579" w:rsidRPr="00CF3C6A" w14:paraId="2488D99C"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6EDC0A48" w14:textId="77777777" w:rsidR="00406579" w:rsidRPr="00CF3C6A" w:rsidRDefault="00406579" w:rsidP="00C03310">
            <w:pPr>
              <w:pStyle w:val="TAL"/>
              <w:rPr>
                <w:bCs/>
              </w:rPr>
            </w:pPr>
            <w:r>
              <w:rPr>
                <w:bCs/>
                <w:lang w:val="fr-FR" w:eastAsia="zh-CN"/>
              </w:rPr>
              <w:t>6.5.1.1</w:t>
            </w:r>
            <w:r w:rsidRPr="0087082D">
              <w:rPr>
                <w:bCs/>
                <w:lang w:val="fr-FR" w:eastAsia="zh-CN"/>
              </w:rPr>
              <w:t>5</w:t>
            </w:r>
          </w:p>
        </w:tc>
        <w:tc>
          <w:tcPr>
            <w:tcW w:w="4540" w:type="dxa"/>
            <w:tcBorders>
              <w:top w:val="single" w:sz="4" w:space="0" w:color="auto"/>
              <w:left w:val="single" w:sz="4" w:space="0" w:color="auto"/>
              <w:bottom w:val="single" w:sz="4" w:space="0" w:color="auto"/>
              <w:right w:val="single" w:sz="4" w:space="0" w:color="auto"/>
            </w:tcBorders>
            <w:vAlign w:val="center"/>
          </w:tcPr>
          <w:p w14:paraId="0A836518" w14:textId="77777777" w:rsidR="00406579" w:rsidRPr="00CF3C6A" w:rsidRDefault="00406579" w:rsidP="00C03310">
            <w:pPr>
              <w:pStyle w:val="TAL"/>
              <w:rPr>
                <w:rFonts w:eastAsia="MS Mincho" w:cs="Arial"/>
                <w:szCs w:val="18"/>
              </w:rPr>
            </w:pPr>
            <w:r w:rsidRPr="00080603">
              <w:rPr>
                <w:rFonts w:cs="Arial"/>
                <w:szCs w:val="18"/>
              </w:rPr>
              <w:t xml:space="preserve">NR SA FR1 </w:t>
            </w:r>
            <w:r w:rsidRPr="0087082D">
              <w:rPr>
                <w:rFonts w:cs="Arial"/>
                <w:szCs w:val="18"/>
              </w:rPr>
              <w:t>r</w:t>
            </w:r>
            <w:r w:rsidRPr="00080603">
              <w:rPr>
                <w:szCs w:val="18"/>
              </w:rPr>
              <w:t xml:space="preserve">adio </w:t>
            </w:r>
            <w:r w:rsidRPr="0087082D">
              <w:rPr>
                <w:szCs w:val="18"/>
              </w:rPr>
              <w:t>l</w:t>
            </w:r>
            <w:r w:rsidRPr="00080603">
              <w:rPr>
                <w:szCs w:val="18"/>
              </w:rPr>
              <w:t xml:space="preserve">ink </w:t>
            </w:r>
            <w:r w:rsidRPr="0087082D">
              <w:rPr>
                <w:szCs w:val="18"/>
              </w:rPr>
              <w:t>m</w:t>
            </w:r>
            <w:r w:rsidRPr="00080603">
              <w:rPr>
                <w:szCs w:val="18"/>
              </w:rPr>
              <w:t xml:space="preserve">onitoring In-sync Test for </w:t>
            </w:r>
            <w:proofErr w:type="spellStart"/>
            <w:r w:rsidRPr="00080603">
              <w:rPr>
                <w:szCs w:val="18"/>
              </w:rPr>
              <w:t>PCell</w:t>
            </w:r>
            <w:proofErr w:type="spellEnd"/>
            <w:r w:rsidRPr="00080603">
              <w:rPr>
                <w:szCs w:val="18"/>
              </w:rPr>
              <w:t xml:space="preserve"> with 3MHz Channel Bandwidth configured with SSB-based RLM RS in </w:t>
            </w:r>
            <w:r w:rsidRPr="0087082D">
              <w:rPr>
                <w:szCs w:val="18"/>
              </w:rPr>
              <w:t>non-</w:t>
            </w:r>
            <w:r w:rsidRPr="00080603">
              <w:rPr>
                <w:szCs w:val="18"/>
              </w:rPr>
              <w:t>DRX mode</w:t>
            </w:r>
          </w:p>
        </w:tc>
        <w:tc>
          <w:tcPr>
            <w:tcW w:w="831" w:type="dxa"/>
            <w:tcBorders>
              <w:top w:val="single" w:sz="4" w:space="0" w:color="auto"/>
              <w:left w:val="single" w:sz="4" w:space="0" w:color="auto"/>
              <w:bottom w:val="single" w:sz="4" w:space="0" w:color="auto"/>
              <w:right w:val="single" w:sz="4" w:space="0" w:color="auto"/>
            </w:tcBorders>
          </w:tcPr>
          <w:p w14:paraId="6DCA03C9" w14:textId="77777777" w:rsidR="00406579" w:rsidRPr="00CF3C6A" w:rsidRDefault="00406579" w:rsidP="00C03310">
            <w:pPr>
              <w:pStyle w:val="TAC"/>
            </w:pPr>
            <w:r>
              <w:rPr>
                <w:lang w:val="fr-FR" w:eastAsia="zh-CN"/>
              </w:rPr>
              <w:t>Rel-18</w:t>
            </w:r>
          </w:p>
        </w:tc>
        <w:tc>
          <w:tcPr>
            <w:tcW w:w="1162" w:type="dxa"/>
            <w:tcBorders>
              <w:top w:val="single" w:sz="4" w:space="0" w:color="auto"/>
              <w:left w:val="single" w:sz="4" w:space="0" w:color="auto"/>
              <w:bottom w:val="single" w:sz="4" w:space="0" w:color="auto"/>
              <w:right w:val="single" w:sz="4" w:space="0" w:color="auto"/>
            </w:tcBorders>
          </w:tcPr>
          <w:p w14:paraId="7A002D74" w14:textId="77777777" w:rsidR="00406579" w:rsidRPr="00CF3C6A" w:rsidRDefault="00406579" w:rsidP="00C03310">
            <w:pPr>
              <w:pStyle w:val="TAL"/>
            </w:pPr>
            <w:r>
              <w:rPr>
                <w:lang w:val="fr-FR" w:eastAsia="zh-CN"/>
              </w:rPr>
              <w:t>C344</w:t>
            </w:r>
          </w:p>
        </w:tc>
        <w:tc>
          <w:tcPr>
            <w:tcW w:w="3211" w:type="dxa"/>
            <w:tcBorders>
              <w:top w:val="single" w:sz="4" w:space="0" w:color="auto"/>
              <w:left w:val="single" w:sz="4" w:space="0" w:color="auto"/>
              <w:bottom w:val="single" w:sz="4" w:space="0" w:color="auto"/>
              <w:right w:val="single" w:sz="4" w:space="0" w:color="auto"/>
            </w:tcBorders>
          </w:tcPr>
          <w:p w14:paraId="73DCA9A8" w14:textId="77777777" w:rsidR="00406579" w:rsidRPr="00CF3C6A" w:rsidRDefault="00406579" w:rsidP="00C03310">
            <w:pPr>
              <w:pStyle w:val="TAL"/>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宋体"/>
                <w:lang w:val="fr-FR" w:eastAsia="zh-CN"/>
              </w:rPr>
              <w:t>NR</w:t>
            </w:r>
            <w:r>
              <w:rPr>
                <w:lang w:val="fr-FR" w:eastAsia="zh-CN"/>
              </w:rPr>
              <w:t xml:space="preserve"> </w:t>
            </w:r>
            <w:r>
              <w:rPr>
                <w:rFonts w:eastAsia="宋体"/>
                <w:lang w:val="fr-FR" w:eastAsia="zh-CN"/>
              </w:rPr>
              <w:t xml:space="preserve">SA </w:t>
            </w:r>
            <w:r>
              <w:rPr>
                <w:lang w:val="fr-FR" w:eastAsia="zh-CN"/>
              </w:rPr>
              <w:t xml:space="preserve">FR1 and </w:t>
            </w:r>
            <w:proofErr w:type="spellStart"/>
            <w:r>
              <w:rPr>
                <w:lang w:val="fr-FR" w:eastAsia="zh-CN"/>
              </w:rPr>
              <w:t>bandwidth</w:t>
            </w:r>
            <w:proofErr w:type="spellEnd"/>
            <w:r>
              <w:rPr>
                <w:lang w:val="fr-FR" w:eastAsia="zh-CN"/>
              </w:rPr>
              <w:t xml:space="preserve"> of </w:t>
            </w:r>
            <w:proofErr w:type="spellStart"/>
            <w:r>
              <w:rPr>
                <w:lang w:val="fr-FR" w:eastAsia="zh-CN"/>
              </w:rPr>
              <w:t>less</w:t>
            </w:r>
            <w:proofErr w:type="spellEnd"/>
            <w:r>
              <w:rPr>
                <w:lang w:val="fr-FR" w:eastAsia="zh-CN"/>
              </w:rPr>
              <w:t xml:space="preserve"> </w:t>
            </w:r>
            <w:proofErr w:type="spellStart"/>
            <w:r>
              <w:rPr>
                <w:lang w:val="fr-FR" w:eastAsia="zh-CN"/>
              </w:rPr>
              <w:t>than</w:t>
            </w:r>
            <w:proofErr w:type="spellEnd"/>
            <w:r>
              <w:rPr>
                <w:lang w:val="fr-FR" w:eastAsia="zh-CN"/>
              </w:rPr>
              <w:t xml:space="preserve"> 5 MHz and long DRX cycle</w:t>
            </w:r>
          </w:p>
        </w:tc>
        <w:tc>
          <w:tcPr>
            <w:tcW w:w="2087" w:type="dxa"/>
            <w:tcBorders>
              <w:top w:val="single" w:sz="4" w:space="0" w:color="auto"/>
              <w:left w:val="single" w:sz="4" w:space="0" w:color="auto"/>
              <w:bottom w:val="single" w:sz="4" w:space="0" w:color="auto"/>
              <w:right w:val="single" w:sz="4" w:space="0" w:color="auto"/>
            </w:tcBorders>
          </w:tcPr>
          <w:p w14:paraId="73658F3C" w14:textId="77777777" w:rsidR="00406579" w:rsidRPr="00CF3C6A" w:rsidRDefault="00406579" w:rsidP="00C03310">
            <w:pPr>
              <w:pStyle w:val="TAL"/>
            </w:pPr>
            <w:r>
              <w:rPr>
                <w:lang w:val="fr-FR" w:eastAsia="zh-CN"/>
              </w:rPr>
              <w:t>NOTE 1</w:t>
            </w:r>
          </w:p>
        </w:tc>
        <w:tc>
          <w:tcPr>
            <w:tcW w:w="1440" w:type="dxa"/>
            <w:tcBorders>
              <w:top w:val="single" w:sz="4" w:space="0" w:color="auto"/>
              <w:left w:val="single" w:sz="4" w:space="0" w:color="auto"/>
              <w:bottom w:val="single" w:sz="4" w:space="0" w:color="auto"/>
              <w:right w:val="single" w:sz="4" w:space="0" w:color="auto"/>
            </w:tcBorders>
          </w:tcPr>
          <w:p w14:paraId="1A34DEB8" w14:textId="77777777" w:rsidR="00406579" w:rsidRDefault="00406579" w:rsidP="00C03310">
            <w:pPr>
              <w:pStyle w:val="TAL"/>
              <w:rPr>
                <w:lang w:val="fr-FR"/>
              </w:rPr>
            </w:pPr>
            <w:r>
              <w:rPr>
                <w:lang w:val="fr-FR" w:eastAsia="zh-CN"/>
              </w:rPr>
              <w:t>2Rx</w:t>
            </w:r>
          </w:p>
          <w:p w14:paraId="7950FE4D" w14:textId="77777777" w:rsidR="00406579" w:rsidRDefault="00406579" w:rsidP="00C03310">
            <w:pPr>
              <w:pStyle w:val="TAL"/>
              <w:rPr>
                <w:lang w:val="fr-FR"/>
              </w:rPr>
            </w:pPr>
            <w:r>
              <w:rPr>
                <w:lang w:val="fr-FR" w:eastAsia="zh-CN"/>
              </w:rPr>
              <w:t>4Rx</w:t>
            </w:r>
          </w:p>
          <w:p w14:paraId="3338B86C" w14:textId="77777777" w:rsidR="00406579" w:rsidRPr="00CF3C6A" w:rsidRDefault="00406579" w:rsidP="00C03310">
            <w:pPr>
              <w:pStyle w:val="TAL"/>
            </w:pPr>
            <w:r>
              <w:rPr>
                <w:lang w:val="fr-FR" w:eastAsia="zh-CN"/>
              </w:rPr>
              <w:t>8Rx</w:t>
            </w:r>
          </w:p>
        </w:tc>
        <w:tc>
          <w:tcPr>
            <w:tcW w:w="1446" w:type="dxa"/>
            <w:tcBorders>
              <w:top w:val="single" w:sz="4" w:space="0" w:color="auto"/>
              <w:left w:val="single" w:sz="4" w:space="0" w:color="auto"/>
              <w:bottom w:val="single" w:sz="4" w:space="0" w:color="auto"/>
              <w:right w:val="single" w:sz="4" w:space="0" w:color="auto"/>
            </w:tcBorders>
          </w:tcPr>
          <w:p w14:paraId="2207E92B" w14:textId="77777777" w:rsidR="00406579" w:rsidRPr="00CF3C6A" w:rsidRDefault="00406579" w:rsidP="00C03310">
            <w:pPr>
              <w:pStyle w:val="TAL"/>
            </w:pPr>
          </w:p>
        </w:tc>
      </w:tr>
      <w:tr w:rsidR="00406579" w:rsidRPr="00CF3C6A" w14:paraId="3559390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3110F7FC" w14:textId="77777777" w:rsidR="00406579" w:rsidRPr="00CF3C6A" w:rsidRDefault="00406579" w:rsidP="00C03310">
            <w:pPr>
              <w:pStyle w:val="TAL"/>
              <w:rPr>
                <w:bCs/>
              </w:rPr>
            </w:pPr>
            <w:r w:rsidRPr="00CF3C6A">
              <w:rPr>
                <w:bCs/>
                <w:lang w:eastAsia="zh-CN"/>
              </w:rPr>
              <w:t>6.5.1.16</w:t>
            </w:r>
          </w:p>
        </w:tc>
        <w:tc>
          <w:tcPr>
            <w:tcW w:w="4540" w:type="dxa"/>
            <w:tcBorders>
              <w:top w:val="single" w:sz="4" w:space="0" w:color="auto"/>
              <w:left w:val="single" w:sz="4" w:space="0" w:color="auto"/>
              <w:bottom w:val="single" w:sz="4" w:space="0" w:color="auto"/>
              <w:right w:val="single" w:sz="4" w:space="0" w:color="auto"/>
            </w:tcBorders>
            <w:vAlign w:val="center"/>
          </w:tcPr>
          <w:p w14:paraId="73064EDE" w14:textId="77777777" w:rsidR="00406579" w:rsidRPr="00CF3C6A" w:rsidRDefault="00406579" w:rsidP="00C03310">
            <w:pPr>
              <w:pStyle w:val="TAL"/>
              <w:rPr>
                <w:rFonts w:eastAsia="MS Mincho" w:cs="Arial"/>
                <w:szCs w:val="18"/>
              </w:rPr>
            </w:pPr>
            <w:r w:rsidRPr="00CF3C6A">
              <w:rPr>
                <w:rFonts w:cs="Arial"/>
                <w:szCs w:val="18"/>
              </w:rPr>
              <w:t xml:space="preserve">NR SA FR1 </w:t>
            </w:r>
            <w:r w:rsidRPr="0087082D">
              <w:rPr>
                <w:rFonts w:cs="Arial"/>
                <w:szCs w:val="18"/>
              </w:rPr>
              <w:t>r</w:t>
            </w:r>
            <w:r w:rsidRPr="00CF3C6A">
              <w:rPr>
                <w:szCs w:val="18"/>
              </w:rPr>
              <w:t xml:space="preserve">adio </w:t>
            </w:r>
            <w:r w:rsidRPr="0087082D">
              <w:rPr>
                <w:szCs w:val="18"/>
              </w:rPr>
              <w:t>l</w:t>
            </w:r>
            <w:r w:rsidRPr="00CF3C6A">
              <w:rPr>
                <w:szCs w:val="18"/>
              </w:rPr>
              <w:t xml:space="preserve">ink </w:t>
            </w:r>
            <w:r w:rsidRPr="0087082D">
              <w:rPr>
                <w:szCs w:val="18"/>
              </w:rPr>
              <w:t>m</w:t>
            </w:r>
            <w:r w:rsidRPr="00CF3C6A">
              <w:rPr>
                <w:szCs w:val="18"/>
              </w:rPr>
              <w:t xml:space="preserve">onitoring In-sync Test for </w:t>
            </w:r>
            <w:proofErr w:type="spellStart"/>
            <w:r w:rsidRPr="00CF3C6A">
              <w:rPr>
                <w:szCs w:val="18"/>
              </w:rPr>
              <w:t>PCell</w:t>
            </w:r>
            <w:proofErr w:type="spellEnd"/>
            <w:r w:rsidRPr="00CF3C6A">
              <w:rPr>
                <w:szCs w:val="18"/>
              </w:rPr>
              <w:t xml:space="preserve"> with 3MHz Channel Bandwidth configured with SSB-based RLM RS in DRX mode</w:t>
            </w:r>
          </w:p>
        </w:tc>
        <w:tc>
          <w:tcPr>
            <w:tcW w:w="831" w:type="dxa"/>
            <w:tcBorders>
              <w:top w:val="single" w:sz="4" w:space="0" w:color="auto"/>
              <w:left w:val="single" w:sz="4" w:space="0" w:color="auto"/>
              <w:bottom w:val="single" w:sz="4" w:space="0" w:color="auto"/>
              <w:right w:val="single" w:sz="4" w:space="0" w:color="auto"/>
            </w:tcBorders>
          </w:tcPr>
          <w:p w14:paraId="540C900F" w14:textId="77777777" w:rsidR="00406579" w:rsidRPr="00CF3C6A" w:rsidRDefault="00406579" w:rsidP="00C03310">
            <w:pPr>
              <w:pStyle w:val="TAC"/>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0FF8192" w14:textId="77777777" w:rsidR="00406579" w:rsidRPr="00CF3C6A" w:rsidRDefault="00406579" w:rsidP="00C03310">
            <w:pPr>
              <w:pStyle w:val="TAL"/>
            </w:pPr>
            <w:r w:rsidRPr="00CF3C6A">
              <w:rPr>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651A63A7" w14:textId="77777777" w:rsidR="00406579" w:rsidRPr="00CF3C6A" w:rsidRDefault="00406579" w:rsidP="00C03310">
            <w:pPr>
              <w:pStyle w:val="TAL"/>
            </w:pPr>
            <w:r w:rsidRPr="00CF3C6A">
              <w:rPr>
                <w:lang w:eastAsia="zh-CN"/>
              </w:rPr>
              <w:t xml:space="preserve">UEs supporting 5GS </w:t>
            </w:r>
            <w:r w:rsidRPr="00CF3C6A">
              <w:rPr>
                <w:rFonts w:eastAsia="宋体"/>
                <w:lang w:eastAsia="zh-CN"/>
              </w:rPr>
              <w:t>NR</w:t>
            </w:r>
            <w:r w:rsidRPr="00CF3C6A">
              <w:rPr>
                <w:lang w:eastAsia="zh-CN"/>
              </w:rPr>
              <w:t xml:space="preserve"> </w:t>
            </w:r>
            <w:r w:rsidRPr="00CF3C6A">
              <w:rPr>
                <w:rFonts w:eastAsia="宋体"/>
                <w:lang w:eastAsia="zh-CN"/>
              </w:rPr>
              <w:t xml:space="preserve">SA </w:t>
            </w:r>
            <w:r w:rsidRPr="00CF3C6A">
              <w:rPr>
                <w:lang w:eastAsia="zh-CN"/>
              </w:rPr>
              <w:t>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406DDE8D"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51FFA734" w14:textId="77777777" w:rsidR="00406579" w:rsidRPr="00CF3C6A" w:rsidRDefault="00406579" w:rsidP="00C03310">
            <w:pPr>
              <w:pStyle w:val="TAL"/>
            </w:pPr>
            <w:r w:rsidRPr="00CF3C6A">
              <w:rPr>
                <w:lang w:eastAsia="zh-CN"/>
              </w:rPr>
              <w:t>2Rx</w:t>
            </w:r>
          </w:p>
          <w:p w14:paraId="57BE69E1" w14:textId="77777777" w:rsidR="00406579" w:rsidRPr="00CF3C6A" w:rsidRDefault="00406579" w:rsidP="00C03310">
            <w:pPr>
              <w:pStyle w:val="TAL"/>
            </w:pPr>
            <w:r w:rsidRPr="00CF3C6A">
              <w:rPr>
                <w:lang w:eastAsia="zh-CN"/>
              </w:rPr>
              <w:t>4Rx</w:t>
            </w:r>
          </w:p>
          <w:p w14:paraId="3EF0BD79"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4A1918A" w14:textId="77777777" w:rsidR="00406579" w:rsidRPr="00CF3C6A" w:rsidRDefault="00406579" w:rsidP="00C03310">
            <w:pPr>
              <w:pStyle w:val="TAL"/>
            </w:pPr>
          </w:p>
        </w:tc>
      </w:tr>
      <w:tr w:rsidR="00406579" w:rsidRPr="00CF3C6A" w14:paraId="34F12C02"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ED3F25" w14:textId="77777777" w:rsidR="00406579" w:rsidRPr="00CF3C6A" w:rsidRDefault="00406579" w:rsidP="00C03310">
            <w:pPr>
              <w:pStyle w:val="TAL"/>
              <w:rPr>
                <w:b/>
                <w:lang w:eastAsia="zh-TW"/>
              </w:rPr>
            </w:pPr>
            <w:r w:rsidRPr="00CF3C6A">
              <w:rPr>
                <w:b/>
                <w:lang w:eastAsia="zh-TW"/>
              </w:rPr>
              <w:t>6.5.2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9C4F79" w14:textId="77777777" w:rsidR="00406579" w:rsidRPr="00CF3C6A" w:rsidRDefault="00406579" w:rsidP="00C03310">
            <w:pPr>
              <w:pStyle w:val="TAL"/>
              <w:rPr>
                <w:b/>
              </w:rPr>
            </w:pPr>
            <w:r w:rsidRPr="00CF3C6A">
              <w:rPr>
                <w:b/>
                <w:lang w:eastAsia="zh-CN"/>
              </w:rPr>
              <w:t>Interruption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A1B76A"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62AE8"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8F879"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510CE7"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68D6AD"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0A61A" w14:textId="77777777" w:rsidR="00406579" w:rsidRPr="00CF3C6A" w:rsidRDefault="00406579" w:rsidP="00C03310">
            <w:pPr>
              <w:pStyle w:val="TAL"/>
              <w:rPr>
                <w:b/>
              </w:rPr>
            </w:pPr>
          </w:p>
        </w:tc>
      </w:tr>
      <w:tr w:rsidR="00406579" w:rsidRPr="00CF3C6A" w14:paraId="2E49AEFD"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2332063F" w14:textId="77777777" w:rsidR="00406579" w:rsidRPr="00CF3C6A" w:rsidRDefault="00406579" w:rsidP="00C03310">
            <w:pPr>
              <w:pStyle w:val="TAL"/>
              <w:rPr>
                <w:lang w:eastAsia="zh-TW"/>
              </w:rPr>
            </w:pPr>
            <w:r w:rsidRPr="00CF3C6A">
              <w:t>6.5.2.1</w:t>
            </w:r>
          </w:p>
        </w:tc>
        <w:tc>
          <w:tcPr>
            <w:tcW w:w="4540" w:type="dxa"/>
            <w:tcBorders>
              <w:top w:val="single" w:sz="4" w:space="0" w:color="auto"/>
              <w:left w:val="single" w:sz="4" w:space="0" w:color="auto"/>
              <w:bottom w:val="single" w:sz="4" w:space="0" w:color="auto"/>
              <w:right w:val="single" w:sz="4" w:space="0" w:color="auto"/>
            </w:tcBorders>
            <w:hideMark/>
          </w:tcPr>
          <w:p w14:paraId="5126573B" w14:textId="77777777" w:rsidR="00406579" w:rsidRPr="00CF3C6A" w:rsidRDefault="00406579" w:rsidP="00C03310">
            <w:pPr>
              <w:pStyle w:val="TAL"/>
            </w:pPr>
            <w:r w:rsidRPr="00CF3C6A">
              <w:t>NR SA FR1 interruptions during measurements on deactivated NR SCC</w:t>
            </w:r>
          </w:p>
        </w:tc>
        <w:tc>
          <w:tcPr>
            <w:tcW w:w="831" w:type="dxa"/>
            <w:tcBorders>
              <w:top w:val="single" w:sz="4" w:space="0" w:color="auto"/>
              <w:left w:val="single" w:sz="4" w:space="0" w:color="auto"/>
              <w:bottom w:val="single" w:sz="4" w:space="0" w:color="auto"/>
              <w:right w:val="single" w:sz="4" w:space="0" w:color="auto"/>
            </w:tcBorders>
            <w:hideMark/>
          </w:tcPr>
          <w:p w14:paraId="46ED630D"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BFDC3CA" w14:textId="77777777" w:rsidR="00406579" w:rsidRPr="00CF3C6A" w:rsidRDefault="00406579" w:rsidP="00C03310">
            <w:pPr>
              <w:pStyle w:val="TAL"/>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714CDC98" w14:textId="77777777" w:rsidR="00406579" w:rsidRPr="00CF3C6A" w:rsidRDefault="00406579" w:rsidP="00C03310">
            <w:pPr>
              <w:pStyle w:val="TAL"/>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2CB7A69C"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C7F7E06" w14:textId="77777777" w:rsidR="00406579" w:rsidRPr="00CF3C6A" w:rsidRDefault="00406579" w:rsidP="00C03310">
            <w:pPr>
              <w:pStyle w:val="TAL"/>
            </w:pPr>
            <w:r w:rsidRPr="00CF3C6A">
              <w:rPr>
                <w:lang w:eastAsia="zh-CN"/>
              </w:rPr>
              <w:t>2Rx</w:t>
            </w:r>
          </w:p>
          <w:p w14:paraId="62126D5E" w14:textId="77777777" w:rsidR="00406579" w:rsidRPr="00CF3C6A" w:rsidRDefault="00406579" w:rsidP="00C03310">
            <w:pPr>
              <w:pStyle w:val="TAL"/>
            </w:pPr>
            <w:r w:rsidRPr="00CF3C6A">
              <w:rPr>
                <w:lang w:eastAsia="zh-CN"/>
              </w:rPr>
              <w:t>4Rx</w:t>
            </w:r>
          </w:p>
          <w:p w14:paraId="77FA8A09"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18E61C5" w14:textId="77777777" w:rsidR="00406579" w:rsidRPr="00CF3C6A" w:rsidRDefault="00406579" w:rsidP="00C03310">
            <w:pPr>
              <w:pStyle w:val="TAL"/>
            </w:pPr>
          </w:p>
        </w:tc>
      </w:tr>
      <w:tr w:rsidR="00406579" w:rsidRPr="00CF3C6A" w14:paraId="32FB5CC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5BCAF361" w14:textId="77777777" w:rsidR="00406579" w:rsidRPr="00CF3C6A" w:rsidRDefault="00406579" w:rsidP="00C03310">
            <w:pPr>
              <w:pStyle w:val="TAL"/>
            </w:pPr>
            <w:r w:rsidRPr="00CF3C6A">
              <w:t>6.5.2.2</w:t>
            </w:r>
          </w:p>
        </w:tc>
        <w:tc>
          <w:tcPr>
            <w:tcW w:w="4540" w:type="dxa"/>
            <w:tcBorders>
              <w:top w:val="single" w:sz="4" w:space="0" w:color="auto"/>
              <w:left w:val="single" w:sz="4" w:space="0" w:color="auto"/>
              <w:bottom w:val="single" w:sz="4" w:space="0" w:color="auto"/>
              <w:right w:val="single" w:sz="4" w:space="0" w:color="auto"/>
            </w:tcBorders>
          </w:tcPr>
          <w:p w14:paraId="13E7B76B" w14:textId="77777777" w:rsidR="00406579" w:rsidRPr="00CF3C6A" w:rsidRDefault="00406579" w:rsidP="00C03310">
            <w:pPr>
              <w:pStyle w:val="TAL"/>
            </w:pPr>
            <w:r w:rsidRPr="00CF3C6A">
              <w:t>SA FR1 interruptions at NR SRS carrier based switching</w:t>
            </w:r>
          </w:p>
        </w:tc>
        <w:tc>
          <w:tcPr>
            <w:tcW w:w="831" w:type="dxa"/>
            <w:tcBorders>
              <w:top w:val="single" w:sz="4" w:space="0" w:color="auto"/>
              <w:left w:val="single" w:sz="4" w:space="0" w:color="auto"/>
              <w:bottom w:val="single" w:sz="4" w:space="0" w:color="auto"/>
              <w:right w:val="single" w:sz="4" w:space="0" w:color="auto"/>
            </w:tcBorders>
          </w:tcPr>
          <w:p w14:paraId="3B743BEB"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52B7B1D" w14:textId="77777777" w:rsidR="00406579" w:rsidRPr="00CF3C6A" w:rsidRDefault="00406579" w:rsidP="00C03310">
            <w:pPr>
              <w:pStyle w:val="TAL"/>
            </w:pPr>
            <w:r w:rsidRPr="00CF3C6A">
              <w:rPr>
                <w:lang w:eastAsia="zh-CN"/>
              </w:rPr>
              <w:t>C031d</w:t>
            </w:r>
          </w:p>
        </w:tc>
        <w:tc>
          <w:tcPr>
            <w:tcW w:w="3211" w:type="dxa"/>
            <w:tcBorders>
              <w:top w:val="single" w:sz="4" w:space="0" w:color="auto"/>
              <w:left w:val="single" w:sz="4" w:space="0" w:color="auto"/>
              <w:bottom w:val="single" w:sz="4" w:space="0" w:color="auto"/>
              <w:right w:val="single" w:sz="4" w:space="0" w:color="auto"/>
            </w:tcBorders>
          </w:tcPr>
          <w:p w14:paraId="201EF216" w14:textId="77777777" w:rsidR="00406579" w:rsidRPr="00CF3C6A" w:rsidRDefault="00406579" w:rsidP="00C03310">
            <w:pPr>
              <w:pStyle w:val="TAL"/>
            </w:pPr>
            <w:r w:rsidRPr="00CF3C6A">
              <w:rPr>
                <w:lang w:eastAsia="zh-CN"/>
              </w:rPr>
              <w:t>UEs supporting 5GS NR SA FR1</w:t>
            </w:r>
            <w:r w:rsidRPr="00CF3C6A">
              <w:t xml:space="preserve"> and CA (2DL CA) </w:t>
            </w:r>
            <w:r w:rsidRPr="00CF3C6A">
              <w:rPr>
                <w:lang w:eastAsia="zh-CN"/>
              </w:rPr>
              <w:t>and NR SRS carrier based switching</w:t>
            </w:r>
          </w:p>
        </w:tc>
        <w:tc>
          <w:tcPr>
            <w:tcW w:w="2087" w:type="dxa"/>
            <w:tcBorders>
              <w:top w:val="single" w:sz="4" w:space="0" w:color="auto"/>
              <w:left w:val="single" w:sz="4" w:space="0" w:color="auto"/>
              <w:bottom w:val="single" w:sz="4" w:space="0" w:color="auto"/>
              <w:right w:val="single" w:sz="4" w:space="0" w:color="auto"/>
            </w:tcBorders>
          </w:tcPr>
          <w:p w14:paraId="5E39F4DB" w14:textId="77777777" w:rsidR="00406579" w:rsidRPr="00CF3C6A" w:rsidRDefault="00406579" w:rsidP="00C03310">
            <w:pPr>
              <w:pStyle w:val="TAL"/>
            </w:pPr>
            <w:r w:rsidRPr="00CF3C6A">
              <w:rPr>
                <w:rFonts w:eastAsiaTheme="minorHAnsi"/>
              </w:rPr>
              <w:t>Note 1</w:t>
            </w:r>
          </w:p>
        </w:tc>
        <w:tc>
          <w:tcPr>
            <w:tcW w:w="1440" w:type="dxa"/>
            <w:tcBorders>
              <w:top w:val="single" w:sz="4" w:space="0" w:color="auto"/>
              <w:left w:val="single" w:sz="4" w:space="0" w:color="auto"/>
              <w:bottom w:val="single" w:sz="4" w:space="0" w:color="auto"/>
              <w:right w:val="single" w:sz="4" w:space="0" w:color="auto"/>
            </w:tcBorders>
          </w:tcPr>
          <w:p w14:paraId="70735E9B" w14:textId="77777777" w:rsidR="00406579" w:rsidRPr="00CF3C6A" w:rsidRDefault="00406579" w:rsidP="00C03310">
            <w:pPr>
              <w:pStyle w:val="TAL"/>
            </w:pPr>
            <w:r w:rsidRPr="00CF3C6A">
              <w:rPr>
                <w:lang w:eastAsia="zh-CN"/>
              </w:rPr>
              <w:t>2Rx</w:t>
            </w:r>
          </w:p>
          <w:p w14:paraId="1501537A" w14:textId="77777777" w:rsidR="00406579" w:rsidRPr="00CF3C6A" w:rsidRDefault="00406579" w:rsidP="00C03310">
            <w:pPr>
              <w:pStyle w:val="TAL"/>
            </w:pPr>
            <w:r w:rsidRPr="00CF3C6A">
              <w:rPr>
                <w:lang w:eastAsia="zh-CN"/>
              </w:rPr>
              <w:t>4Rx</w:t>
            </w:r>
          </w:p>
          <w:p w14:paraId="6EEC29D6"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50DF19F" w14:textId="77777777" w:rsidR="00406579" w:rsidRPr="00CF3C6A" w:rsidRDefault="00406579" w:rsidP="00C03310">
            <w:pPr>
              <w:pStyle w:val="TAL"/>
            </w:pPr>
          </w:p>
        </w:tc>
      </w:tr>
      <w:tr w:rsidR="00406579" w:rsidRPr="00CF3C6A" w14:paraId="3CC51B0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22BCB8" w14:textId="77777777" w:rsidR="00406579" w:rsidRPr="00CF3C6A" w:rsidRDefault="00406579" w:rsidP="00C03310">
            <w:pPr>
              <w:pStyle w:val="TAL"/>
              <w:rPr>
                <w:b/>
                <w:lang w:eastAsia="zh-TW"/>
              </w:rPr>
            </w:pPr>
            <w:r w:rsidRPr="00CF3C6A">
              <w:rPr>
                <w:b/>
                <w:lang w:eastAsia="zh-TW"/>
              </w:rPr>
              <w:t>6.5.3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AEBFCC" w14:textId="77777777" w:rsidR="00406579" w:rsidRPr="00CF3C6A" w:rsidRDefault="00406579" w:rsidP="00C03310">
            <w:pPr>
              <w:pStyle w:val="TAL"/>
              <w:rPr>
                <w:b/>
              </w:rPr>
            </w:pPr>
            <w:proofErr w:type="spellStart"/>
            <w:r w:rsidRPr="00CF3C6A">
              <w:rPr>
                <w:b/>
                <w:lang w:eastAsia="zh-CN"/>
              </w:rPr>
              <w:t>Scell</w:t>
            </w:r>
            <w:proofErr w:type="spellEnd"/>
            <w:r w:rsidRPr="00CF3C6A">
              <w:rPr>
                <w:b/>
                <w:lang w:eastAsia="zh-CN"/>
              </w:rPr>
              <w:t xml:space="preserve"> activation and deactivation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00F71C"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14CCB5"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FE0602"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3954CA"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6AFF6"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93D65" w14:textId="77777777" w:rsidR="00406579" w:rsidRPr="00CF3C6A" w:rsidRDefault="00406579" w:rsidP="00C03310">
            <w:pPr>
              <w:pStyle w:val="TAL"/>
              <w:rPr>
                <w:b/>
              </w:rPr>
            </w:pPr>
          </w:p>
        </w:tc>
      </w:tr>
      <w:tr w:rsidR="00406579" w:rsidRPr="00CF3C6A" w14:paraId="7A3AF24F"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70AB362E" w14:textId="77777777" w:rsidR="00406579" w:rsidRPr="00CF3C6A" w:rsidRDefault="00406579" w:rsidP="00C03310">
            <w:pPr>
              <w:pStyle w:val="TAL"/>
              <w:rPr>
                <w:lang w:eastAsia="zh-TW"/>
              </w:rPr>
            </w:pPr>
            <w:r w:rsidRPr="00CF3C6A">
              <w:lastRenderedPageBreak/>
              <w:t>6.5.3.1</w:t>
            </w:r>
          </w:p>
        </w:tc>
        <w:tc>
          <w:tcPr>
            <w:tcW w:w="4540" w:type="dxa"/>
            <w:tcBorders>
              <w:top w:val="single" w:sz="4" w:space="0" w:color="auto"/>
              <w:left w:val="single" w:sz="4" w:space="0" w:color="auto"/>
              <w:bottom w:val="single" w:sz="4" w:space="0" w:color="auto"/>
              <w:right w:val="single" w:sz="4" w:space="0" w:color="auto"/>
            </w:tcBorders>
            <w:hideMark/>
          </w:tcPr>
          <w:p w14:paraId="734A83F6" w14:textId="77777777" w:rsidR="00406579" w:rsidRPr="00CF3C6A" w:rsidRDefault="00406579" w:rsidP="00C03310">
            <w:pPr>
              <w:pStyle w:val="TAL"/>
            </w:pPr>
            <w:r w:rsidRPr="00CF3C6A">
              <w:t xml:space="preserve">NR SA FR1 </w:t>
            </w:r>
            <w:proofErr w:type="spellStart"/>
            <w:r w:rsidRPr="00CF3C6A">
              <w:t>SCell</w:t>
            </w:r>
            <w:proofErr w:type="spellEnd"/>
            <w:r w:rsidRPr="00CF3C6A">
              <w:t xml:space="preserve"> activation and deactivation of known </w:t>
            </w:r>
            <w:proofErr w:type="spellStart"/>
            <w:r w:rsidRPr="00CF3C6A">
              <w:t>SCell</w:t>
            </w:r>
            <w:proofErr w:type="spellEnd"/>
            <w:r w:rsidRPr="00CF3C6A">
              <w:t xml:space="preserve"> in non-DRX for 160ms </w:t>
            </w:r>
            <w:proofErr w:type="spellStart"/>
            <w:r w:rsidRPr="00CF3C6A">
              <w:t>SCell</w:t>
            </w:r>
            <w:proofErr w:type="spellEnd"/>
            <w:r w:rsidRPr="00CF3C6A">
              <w:t xml:space="preserve"> measurement cycle</w:t>
            </w:r>
          </w:p>
        </w:tc>
        <w:tc>
          <w:tcPr>
            <w:tcW w:w="831" w:type="dxa"/>
            <w:tcBorders>
              <w:top w:val="single" w:sz="4" w:space="0" w:color="auto"/>
              <w:left w:val="single" w:sz="4" w:space="0" w:color="auto"/>
              <w:bottom w:val="single" w:sz="4" w:space="0" w:color="auto"/>
              <w:right w:val="single" w:sz="4" w:space="0" w:color="auto"/>
            </w:tcBorders>
            <w:hideMark/>
          </w:tcPr>
          <w:p w14:paraId="0CB55AF3"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46EC304" w14:textId="77777777" w:rsidR="00406579" w:rsidRPr="00CF3C6A" w:rsidRDefault="00406579" w:rsidP="00C03310">
            <w:pPr>
              <w:pStyle w:val="TAL"/>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483C46C5" w14:textId="77777777" w:rsidR="00406579" w:rsidRPr="00CF3C6A" w:rsidRDefault="00406579" w:rsidP="00C03310">
            <w:pPr>
              <w:pStyle w:val="TAL"/>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4B73D6FF"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60BCFE6" w14:textId="77777777" w:rsidR="00406579" w:rsidRPr="00CF3C6A" w:rsidRDefault="00406579" w:rsidP="00C03310">
            <w:pPr>
              <w:pStyle w:val="TAL"/>
            </w:pPr>
            <w:r w:rsidRPr="00CF3C6A">
              <w:rPr>
                <w:lang w:eastAsia="zh-CN"/>
              </w:rPr>
              <w:t>2Rx</w:t>
            </w:r>
          </w:p>
          <w:p w14:paraId="7E338D88" w14:textId="77777777" w:rsidR="00406579" w:rsidRPr="00CF3C6A" w:rsidRDefault="00406579" w:rsidP="00C03310">
            <w:pPr>
              <w:pStyle w:val="TAL"/>
            </w:pPr>
            <w:r w:rsidRPr="00CF3C6A">
              <w:rPr>
                <w:lang w:eastAsia="zh-CN"/>
              </w:rPr>
              <w:t>4Rx</w:t>
            </w:r>
          </w:p>
          <w:p w14:paraId="1AC99897"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2EF87D6" w14:textId="77777777" w:rsidR="00406579" w:rsidRPr="00CF3C6A" w:rsidRDefault="00406579" w:rsidP="00C03310">
            <w:pPr>
              <w:pStyle w:val="TAL"/>
            </w:pPr>
          </w:p>
        </w:tc>
      </w:tr>
      <w:tr w:rsidR="00406579" w:rsidRPr="00CF3C6A" w14:paraId="2304A747"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426EAB2C" w14:textId="77777777" w:rsidR="00406579" w:rsidRPr="00CF3C6A" w:rsidRDefault="00406579" w:rsidP="00C03310">
            <w:pPr>
              <w:pStyle w:val="TAL"/>
              <w:rPr>
                <w:lang w:eastAsia="zh-TW"/>
              </w:rPr>
            </w:pPr>
            <w:r w:rsidRPr="00CF3C6A">
              <w:t>6.5.3.2</w:t>
            </w:r>
          </w:p>
        </w:tc>
        <w:tc>
          <w:tcPr>
            <w:tcW w:w="4540" w:type="dxa"/>
            <w:tcBorders>
              <w:top w:val="single" w:sz="4" w:space="0" w:color="auto"/>
              <w:left w:val="single" w:sz="4" w:space="0" w:color="auto"/>
              <w:bottom w:val="single" w:sz="4" w:space="0" w:color="auto"/>
              <w:right w:val="single" w:sz="4" w:space="0" w:color="auto"/>
            </w:tcBorders>
            <w:hideMark/>
          </w:tcPr>
          <w:p w14:paraId="2AA9952C" w14:textId="77777777" w:rsidR="00406579" w:rsidRPr="00CF3C6A" w:rsidRDefault="00406579" w:rsidP="00C03310">
            <w:pPr>
              <w:pStyle w:val="TAL"/>
            </w:pPr>
            <w:r w:rsidRPr="00CF3C6A">
              <w:t xml:space="preserve">NR SA FR1 </w:t>
            </w:r>
            <w:proofErr w:type="spellStart"/>
            <w:r w:rsidRPr="00CF3C6A">
              <w:t>SCell</w:t>
            </w:r>
            <w:proofErr w:type="spellEnd"/>
            <w:r w:rsidRPr="00CF3C6A">
              <w:t xml:space="preserve"> activation and deactivation of known </w:t>
            </w:r>
            <w:proofErr w:type="spellStart"/>
            <w:r w:rsidRPr="00CF3C6A">
              <w:t>SCell</w:t>
            </w:r>
            <w:proofErr w:type="spellEnd"/>
            <w:r w:rsidRPr="00CF3C6A">
              <w:t xml:space="preserve"> in non-DRX for 640ms </w:t>
            </w:r>
            <w:proofErr w:type="spellStart"/>
            <w:r w:rsidRPr="00CF3C6A">
              <w:t>SCell</w:t>
            </w:r>
            <w:proofErr w:type="spellEnd"/>
            <w:r w:rsidRPr="00CF3C6A">
              <w:t xml:space="preserve"> measurement cycle</w:t>
            </w:r>
          </w:p>
        </w:tc>
        <w:tc>
          <w:tcPr>
            <w:tcW w:w="831" w:type="dxa"/>
            <w:tcBorders>
              <w:top w:val="single" w:sz="4" w:space="0" w:color="auto"/>
              <w:left w:val="single" w:sz="4" w:space="0" w:color="auto"/>
              <w:bottom w:val="single" w:sz="4" w:space="0" w:color="auto"/>
              <w:right w:val="single" w:sz="4" w:space="0" w:color="auto"/>
            </w:tcBorders>
            <w:hideMark/>
          </w:tcPr>
          <w:p w14:paraId="46CC78D3"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D440734" w14:textId="77777777" w:rsidR="00406579" w:rsidRPr="00CF3C6A" w:rsidRDefault="00406579" w:rsidP="00C03310">
            <w:pPr>
              <w:pStyle w:val="TAL"/>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25D5137C" w14:textId="77777777" w:rsidR="00406579" w:rsidRPr="00CF3C6A" w:rsidRDefault="00406579" w:rsidP="00C03310">
            <w:pPr>
              <w:pStyle w:val="TAL"/>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7A593B5C"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C4724EB" w14:textId="77777777" w:rsidR="00406579" w:rsidRPr="00CF3C6A" w:rsidRDefault="00406579" w:rsidP="00C03310">
            <w:pPr>
              <w:pStyle w:val="TAL"/>
            </w:pPr>
            <w:r w:rsidRPr="00CF3C6A">
              <w:rPr>
                <w:lang w:eastAsia="zh-CN"/>
              </w:rPr>
              <w:t>2Rx</w:t>
            </w:r>
          </w:p>
          <w:p w14:paraId="606025CF" w14:textId="77777777" w:rsidR="00406579" w:rsidRPr="00CF3C6A" w:rsidRDefault="00406579" w:rsidP="00C03310">
            <w:pPr>
              <w:pStyle w:val="TAL"/>
            </w:pPr>
            <w:r w:rsidRPr="00CF3C6A">
              <w:rPr>
                <w:lang w:eastAsia="zh-CN"/>
              </w:rPr>
              <w:t>4Rx</w:t>
            </w:r>
          </w:p>
          <w:p w14:paraId="63975941"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047F166" w14:textId="77777777" w:rsidR="00406579" w:rsidRPr="00CF3C6A" w:rsidRDefault="00406579" w:rsidP="00C03310">
            <w:pPr>
              <w:pStyle w:val="TAL"/>
            </w:pPr>
          </w:p>
        </w:tc>
      </w:tr>
      <w:tr w:rsidR="00406579" w:rsidRPr="00CF3C6A" w14:paraId="3BF953E3"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049224BD" w14:textId="77777777" w:rsidR="00406579" w:rsidRPr="00CF3C6A" w:rsidRDefault="00406579" w:rsidP="00C03310">
            <w:pPr>
              <w:pStyle w:val="TAL"/>
              <w:rPr>
                <w:lang w:eastAsia="zh-TW"/>
              </w:rPr>
            </w:pPr>
            <w:r w:rsidRPr="00CF3C6A">
              <w:t>6.5.3.3</w:t>
            </w:r>
          </w:p>
        </w:tc>
        <w:tc>
          <w:tcPr>
            <w:tcW w:w="4540" w:type="dxa"/>
            <w:tcBorders>
              <w:top w:val="single" w:sz="4" w:space="0" w:color="auto"/>
              <w:left w:val="single" w:sz="4" w:space="0" w:color="auto"/>
              <w:bottom w:val="single" w:sz="4" w:space="0" w:color="auto"/>
              <w:right w:val="single" w:sz="4" w:space="0" w:color="auto"/>
            </w:tcBorders>
            <w:hideMark/>
          </w:tcPr>
          <w:p w14:paraId="7598273F" w14:textId="77777777" w:rsidR="00406579" w:rsidRPr="00CF3C6A" w:rsidRDefault="00406579" w:rsidP="00C03310">
            <w:pPr>
              <w:pStyle w:val="TAL"/>
            </w:pPr>
            <w:r w:rsidRPr="00CF3C6A">
              <w:t xml:space="preserve">NR SA FR1 </w:t>
            </w:r>
            <w:proofErr w:type="spellStart"/>
            <w:r w:rsidRPr="00CF3C6A">
              <w:t>SCell</w:t>
            </w:r>
            <w:proofErr w:type="spellEnd"/>
            <w:r w:rsidRPr="00CF3C6A">
              <w:t xml:space="preserve"> activation and deactivation of unknown </w:t>
            </w:r>
            <w:proofErr w:type="spellStart"/>
            <w:r w:rsidRPr="00CF3C6A">
              <w:t>SCell</w:t>
            </w:r>
            <w:proofErr w:type="spellEnd"/>
            <w:r w:rsidRPr="00CF3C6A">
              <w:t xml:space="preserve"> in non-DRX</w:t>
            </w:r>
          </w:p>
        </w:tc>
        <w:tc>
          <w:tcPr>
            <w:tcW w:w="831" w:type="dxa"/>
            <w:tcBorders>
              <w:top w:val="single" w:sz="4" w:space="0" w:color="auto"/>
              <w:left w:val="single" w:sz="4" w:space="0" w:color="auto"/>
              <w:bottom w:val="single" w:sz="4" w:space="0" w:color="auto"/>
              <w:right w:val="single" w:sz="4" w:space="0" w:color="auto"/>
            </w:tcBorders>
            <w:hideMark/>
          </w:tcPr>
          <w:p w14:paraId="69268BC1"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6CC4C4D" w14:textId="77777777" w:rsidR="00406579" w:rsidRPr="00CF3C6A" w:rsidRDefault="00406579" w:rsidP="00C03310">
            <w:pPr>
              <w:pStyle w:val="TAL"/>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6697C9A3" w14:textId="77777777" w:rsidR="00406579" w:rsidRPr="00CF3C6A" w:rsidRDefault="00406579" w:rsidP="00C03310">
            <w:pPr>
              <w:pStyle w:val="TAL"/>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681F5DBC"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65BE83D" w14:textId="77777777" w:rsidR="00406579" w:rsidRPr="00CF3C6A" w:rsidRDefault="00406579" w:rsidP="00C03310">
            <w:pPr>
              <w:pStyle w:val="TAL"/>
            </w:pPr>
            <w:r w:rsidRPr="00CF3C6A">
              <w:rPr>
                <w:lang w:eastAsia="zh-CN"/>
              </w:rPr>
              <w:t>2Rx</w:t>
            </w:r>
          </w:p>
          <w:p w14:paraId="5EE93810" w14:textId="77777777" w:rsidR="00406579" w:rsidRPr="00CF3C6A" w:rsidRDefault="00406579" w:rsidP="00C03310">
            <w:pPr>
              <w:pStyle w:val="TAL"/>
            </w:pPr>
            <w:r w:rsidRPr="00CF3C6A">
              <w:rPr>
                <w:lang w:eastAsia="zh-CN"/>
              </w:rPr>
              <w:t>4Rx</w:t>
            </w:r>
          </w:p>
          <w:p w14:paraId="341897BA"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819336" w14:textId="77777777" w:rsidR="00406579" w:rsidRPr="00CF3C6A" w:rsidRDefault="00406579" w:rsidP="00C03310">
            <w:pPr>
              <w:pStyle w:val="TAL"/>
            </w:pPr>
          </w:p>
        </w:tc>
      </w:tr>
      <w:tr w:rsidR="00406579" w:rsidRPr="00CF3C6A" w14:paraId="1868AB1D"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6713FA10" w14:textId="77777777" w:rsidR="00406579" w:rsidRPr="00CF3C6A" w:rsidRDefault="00406579" w:rsidP="00C03310">
            <w:pPr>
              <w:pStyle w:val="TAL"/>
            </w:pPr>
            <w:r w:rsidRPr="00CF3C6A">
              <w:rPr>
                <w:lang w:eastAsia="fr-FR"/>
              </w:rPr>
              <w:t>6.5.3.4</w:t>
            </w:r>
          </w:p>
        </w:tc>
        <w:tc>
          <w:tcPr>
            <w:tcW w:w="4540" w:type="dxa"/>
            <w:tcBorders>
              <w:top w:val="single" w:sz="4" w:space="0" w:color="auto"/>
              <w:left w:val="single" w:sz="4" w:space="0" w:color="auto"/>
              <w:bottom w:val="single" w:sz="4" w:space="0" w:color="auto"/>
              <w:right w:val="single" w:sz="4" w:space="0" w:color="auto"/>
            </w:tcBorders>
          </w:tcPr>
          <w:p w14:paraId="046D2669" w14:textId="77777777" w:rsidR="00406579" w:rsidRPr="00CF3C6A" w:rsidRDefault="00406579" w:rsidP="00C03310">
            <w:pPr>
              <w:pStyle w:val="TAL"/>
            </w:pPr>
            <w:r w:rsidRPr="00CF3C6A">
              <w:rPr>
                <w:lang w:eastAsia="fr-FR"/>
              </w:rPr>
              <w:t xml:space="preserve">NR SA FR1 direct </w:t>
            </w:r>
            <w:proofErr w:type="spellStart"/>
            <w:r w:rsidRPr="00CF3C6A">
              <w:rPr>
                <w:lang w:eastAsia="fr-FR"/>
              </w:rPr>
              <w:t>SCell</w:t>
            </w:r>
            <w:proofErr w:type="spellEnd"/>
            <w:r w:rsidRPr="00CF3C6A">
              <w:rPr>
                <w:lang w:eastAsia="fr-FR"/>
              </w:rPr>
              <w:t xml:space="preserve"> activation at </w:t>
            </w:r>
            <w:proofErr w:type="spellStart"/>
            <w:r w:rsidRPr="00CF3C6A">
              <w:rPr>
                <w:lang w:eastAsia="fr-FR"/>
              </w:rPr>
              <w:t>SCell</w:t>
            </w:r>
            <w:proofErr w:type="spellEnd"/>
            <w:r w:rsidRPr="00CF3C6A">
              <w:rPr>
                <w:lang w:eastAsia="fr-FR"/>
              </w:rPr>
              <w:t xml:space="preserve"> addition of known </w:t>
            </w:r>
            <w:proofErr w:type="spellStart"/>
            <w:r w:rsidRPr="00CF3C6A">
              <w:rPr>
                <w:lang w:eastAsia="fr-FR"/>
              </w:rPr>
              <w:t>SCell</w:t>
            </w:r>
            <w:proofErr w:type="spellEnd"/>
          </w:p>
        </w:tc>
        <w:tc>
          <w:tcPr>
            <w:tcW w:w="831" w:type="dxa"/>
            <w:tcBorders>
              <w:top w:val="single" w:sz="4" w:space="0" w:color="auto"/>
              <w:left w:val="single" w:sz="4" w:space="0" w:color="auto"/>
              <w:bottom w:val="single" w:sz="4" w:space="0" w:color="auto"/>
              <w:right w:val="single" w:sz="4" w:space="0" w:color="auto"/>
            </w:tcBorders>
          </w:tcPr>
          <w:p w14:paraId="6A674184"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64947B6" w14:textId="77777777" w:rsidR="00406579" w:rsidRPr="00CF3C6A" w:rsidRDefault="00406579" w:rsidP="00C03310">
            <w:pPr>
              <w:pStyle w:val="TAL"/>
            </w:pPr>
            <w:r w:rsidRPr="00CF3C6A">
              <w:rPr>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1450D408" w14:textId="77777777" w:rsidR="00406579" w:rsidRPr="00CF3C6A" w:rsidRDefault="00406579" w:rsidP="00C03310">
            <w:pPr>
              <w:pStyle w:val="TAL"/>
            </w:pPr>
            <w:r w:rsidRPr="00CF3C6A">
              <w:rPr>
                <w:lang w:eastAsia="zh-CN"/>
              </w:rPr>
              <w:t>UEs supporting 5GS NR SA FR1</w:t>
            </w:r>
            <w:r w:rsidRPr="00CF3C6A">
              <w:rPr>
                <w:lang w:eastAsia="fr-FR"/>
              </w:rPr>
              <w:t xml:space="preserve"> and CA (2DL CA) and direct </w:t>
            </w:r>
            <w:proofErr w:type="spellStart"/>
            <w:r w:rsidRPr="00CF3C6A">
              <w:rPr>
                <w:lang w:eastAsia="fr-FR"/>
              </w:rPr>
              <w:t>SCell</w:t>
            </w:r>
            <w:proofErr w:type="spellEnd"/>
            <w:r w:rsidRPr="00CF3C6A">
              <w:rPr>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7BE2F23F"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4C7455B2" w14:textId="77777777" w:rsidR="00406579" w:rsidRPr="00CF3C6A" w:rsidRDefault="00406579" w:rsidP="00C03310">
            <w:pPr>
              <w:pStyle w:val="TAL"/>
            </w:pPr>
            <w:r w:rsidRPr="00CF3C6A">
              <w:rPr>
                <w:lang w:eastAsia="zh-CN"/>
              </w:rPr>
              <w:t>2Rx</w:t>
            </w:r>
          </w:p>
          <w:p w14:paraId="26085C6A" w14:textId="77777777" w:rsidR="00406579" w:rsidRPr="00CF3C6A" w:rsidRDefault="00406579" w:rsidP="00C03310">
            <w:pPr>
              <w:pStyle w:val="TAL"/>
            </w:pPr>
            <w:r w:rsidRPr="00CF3C6A">
              <w:rPr>
                <w:lang w:eastAsia="zh-CN"/>
              </w:rPr>
              <w:t>4Rx</w:t>
            </w:r>
          </w:p>
          <w:p w14:paraId="29CE24AD"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461D657" w14:textId="77777777" w:rsidR="00406579" w:rsidRPr="00CF3C6A" w:rsidRDefault="00406579" w:rsidP="00C03310">
            <w:pPr>
              <w:pStyle w:val="TAL"/>
            </w:pPr>
          </w:p>
        </w:tc>
      </w:tr>
      <w:tr w:rsidR="00406579" w:rsidRPr="00CF3C6A" w14:paraId="43D5EFA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02793368" w14:textId="77777777" w:rsidR="00406579" w:rsidRPr="00CF3C6A" w:rsidRDefault="00406579" w:rsidP="00C03310">
            <w:pPr>
              <w:pStyle w:val="TAL"/>
            </w:pPr>
            <w:r w:rsidRPr="00CF3C6A">
              <w:rPr>
                <w:lang w:eastAsia="fr-FR"/>
              </w:rPr>
              <w:t>6.5.3.5</w:t>
            </w:r>
          </w:p>
        </w:tc>
        <w:tc>
          <w:tcPr>
            <w:tcW w:w="4540" w:type="dxa"/>
            <w:tcBorders>
              <w:top w:val="single" w:sz="4" w:space="0" w:color="auto"/>
              <w:left w:val="single" w:sz="4" w:space="0" w:color="auto"/>
              <w:bottom w:val="single" w:sz="4" w:space="0" w:color="auto"/>
              <w:right w:val="single" w:sz="4" w:space="0" w:color="auto"/>
            </w:tcBorders>
          </w:tcPr>
          <w:p w14:paraId="7EB5D546" w14:textId="77777777" w:rsidR="00406579" w:rsidRPr="00CF3C6A" w:rsidRDefault="00406579" w:rsidP="00C03310">
            <w:pPr>
              <w:pStyle w:val="TAL"/>
            </w:pPr>
            <w:r w:rsidRPr="00CF3C6A">
              <w:rPr>
                <w:lang w:eastAsia="fr-FR"/>
              </w:rPr>
              <w:t xml:space="preserve">NR SA FR1 direct </w:t>
            </w:r>
            <w:proofErr w:type="spellStart"/>
            <w:r w:rsidRPr="00CF3C6A">
              <w:rPr>
                <w:lang w:eastAsia="fr-FR"/>
              </w:rPr>
              <w:t>SCell</w:t>
            </w:r>
            <w:proofErr w:type="spellEnd"/>
            <w:r w:rsidRPr="00CF3C6A">
              <w:rPr>
                <w:lang w:eastAsia="fr-FR"/>
              </w:rPr>
              <w:t xml:space="preserve"> activation at handover with known </w:t>
            </w:r>
            <w:proofErr w:type="spellStart"/>
            <w:r w:rsidRPr="00CF3C6A">
              <w:rPr>
                <w:lang w:eastAsia="fr-FR"/>
              </w:rPr>
              <w:t>SCell</w:t>
            </w:r>
            <w:proofErr w:type="spellEnd"/>
          </w:p>
        </w:tc>
        <w:tc>
          <w:tcPr>
            <w:tcW w:w="831" w:type="dxa"/>
            <w:tcBorders>
              <w:top w:val="single" w:sz="4" w:space="0" w:color="auto"/>
              <w:left w:val="single" w:sz="4" w:space="0" w:color="auto"/>
              <w:bottom w:val="single" w:sz="4" w:space="0" w:color="auto"/>
              <w:right w:val="single" w:sz="4" w:space="0" w:color="auto"/>
            </w:tcBorders>
          </w:tcPr>
          <w:p w14:paraId="20C3DCFD"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5019860" w14:textId="77777777" w:rsidR="00406579" w:rsidRPr="00CF3C6A" w:rsidRDefault="00406579" w:rsidP="00C03310">
            <w:pPr>
              <w:pStyle w:val="TAL"/>
            </w:pPr>
            <w:r w:rsidRPr="00CF3C6A">
              <w:rPr>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793F52C5" w14:textId="77777777" w:rsidR="00406579" w:rsidRPr="00CF3C6A" w:rsidRDefault="00406579" w:rsidP="00C03310">
            <w:pPr>
              <w:pStyle w:val="TAL"/>
            </w:pPr>
            <w:r w:rsidRPr="00CF3C6A">
              <w:rPr>
                <w:lang w:eastAsia="zh-CN"/>
              </w:rPr>
              <w:t>UEs supporting 5GS NR SA FR1</w:t>
            </w:r>
            <w:r w:rsidRPr="00CF3C6A">
              <w:rPr>
                <w:lang w:eastAsia="fr-FR"/>
              </w:rPr>
              <w:t xml:space="preserve"> and CA (2DL CA) and direct </w:t>
            </w:r>
            <w:proofErr w:type="spellStart"/>
            <w:r w:rsidRPr="00CF3C6A">
              <w:rPr>
                <w:lang w:eastAsia="fr-FR"/>
              </w:rPr>
              <w:t>SCell</w:t>
            </w:r>
            <w:proofErr w:type="spellEnd"/>
            <w:r w:rsidRPr="00CF3C6A">
              <w:rPr>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0D573CBE"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66C1EB29" w14:textId="77777777" w:rsidR="00406579" w:rsidRPr="00CF3C6A" w:rsidRDefault="00406579" w:rsidP="00C03310">
            <w:pPr>
              <w:pStyle w:val="TAL"/>
            </w:pPr>
            <w:r w:rsidRPr="00CF3C6A">
              <w:rPr>
                <w:lang w:eastAsia="zh-CN"/>
              </w:rPr>
              <w:t>2Rx</w:t>
            </w:r>
          </w:p>
          <w:p w14:paraId="38676F31" w14:textId="77777777" w:rsidR="00406579" w:rsidRPr="00CF3C6A" w:rsidRDefault="00406579" w:rsidP="00C03310">
            <w:pPr>
              <w:pStyle w:val="TAL"/>
            </w:pPr>
            <w:r w:rsidRPr="00CF3C6A">
              <w:rPr>
                <w:lang w:eastAsia="zh-CN"/>
              </w:rPr>
              <w:t>4Rx</w:t>
            </w:r>
          </w:p>
          <w:p w14:paraId="732188D5"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8B5201" w14:textId="77777777" w:rsidR="00406579" w:rsidRPr="00CF3C6A" w:rsidRDefault="00406579" w:rsidP="00C03310">
            <w:pPr>
              <w:pStyle w:val="TAL"/>
            </w:pPr>
          </w:p>
        </w:tc>
      </w:tr>
      <w:tr w:rsidR="00406579" w:rsidRPr="00CF3C6A" w14:paraId="672D548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01583DE7" w14:textId="77777777" w:rsidR="00406579" w:rsidRPr="00CF3C6A" w:rsidRDefault="00406579" w:rsidP="00C03310">
            <w:pPr>
              <w:pStyle w:val="TAL"/>
              <w:rPr>
                <w:lang w:eastAsia="fr-FR"/>
              </w:rPr>
            </w:pPr>
            <w:r w:rsidRPr="00CF3C6A">
              <w:rPr>
                <w:lang w:eastAsia="fr-FR"/>
              </w:rPr>
              <w:t>6.5.3.10</w:t>
            </w:r>
          </w:p>
        </w:tc>
        <w:tc>
          <w:tcPr>
            <w:tcW w:w="4540" w:type="dxa"/>
            <w:tcBorders>
              <w:top w:val="single" w:sz="4" w:space="0" w:color="auto"/>
              <w:left w:val="single" w:sz="4" w:space="0" w:color="auto"/>
              <w:bottom w:val="single" w:sz="4" w:space="0" w:color="auto"/>
              <w:right w:val="single" w:sz="4" w:space="0" w:color="auto"/>
            </w:tcBorders>
          </w:tcPr>
          <w:p w14:paraId="314B8509" w14:textId="77777777" w:rsidR="00406579" w:rsidRPr="00CF3C6A" w:rsidRDefault="00406579" w:rsidP="00C03310">
            <w:pPr>
              <w:pStyle w:val="TAL"/>
              <w:rPr>
                <w:lang w:eastAsia="fr-FR"/>
              </w:rPr>
            </w:pPr>
            <w:r w:rsidRPr="00CF3C6A">
              <w:rPr>
                <w:lang w:eastAsia="fr-FR"/>
              </w:rPr>
              <w:t xml:space="preserve">NR SA FR1 </w:t>
            </w:r>
            <w:r w:rsidRPr="00CF3C6A">
              <w:rPr>
                <w:lang w:eastAsia="zh-CN"/>
              </w:rPr>
              <w:t xml:space="preserve">fast </w:t>
            </w:r>
            <w:proofErr w:type="spellStart"/>
            <w:r w:rsidRPr="00CF3C6A">
              <w:rPr>
                <w:lang w:eastAsia="zh-CN"/>
              </w:rPr>
              <w:t>SCell</w:t>
            </w:r>
            <w:proofErr w:type="spellEnd"/>
            <w:r w:rsidRPr="00CF3C6A">
              <w:rPr>
                <w:lang w:eastAsia="zh-CN"/>
              </w:rPr>
              <w:t xml:space="preserve"> Activation of known </w:t>
            </w:r>
            <w:proofErr w:type="spellStart"/>
            <w:r w:rsidRPr="00CF3C6A">
              <w:rPr>
                <w:lang w:eastAsia="zh-CN"/>
              </w:rPr>
              <w:t>SCell</w:t>
            </w:r>
            <w:proofErr w:type="spellEnd"/>
            <w:r w:rsidRPr="00CF3C6A">
              <w:rPr>
                <w:lang w:eastAsia="zh-CN"/>
              </w:rPr>
              <w:t xml:space="preserve"> in non-DRX for 160ms </w:t>
            </w:r>
            <w:proofErr w:type="spellStart"/>
            <w:r w:rsidRPr="00CF3C6A">
              <w:rPr>
                <w:lang w:eastAsia="zh-CN"/>
              </w:rPr>
              <w:t>SCell</w:t>
            </w:r>
            <w:proofErr w:type="spellEnd"/>
            <w:r w:rsidRPr="00CF3C6A">
              <w:rPr>
                <w:lang w:eastAsia="zh-CN"/>
              </w:rPr>
              <w:t xml:space="preserve"> measurement cycle</w:t>
            </w:r>
          </w:p>
        </w:tc>
        <w:tc>
          <w:tcPr>
            <w:tcW w:w="831" w:type="dxa"/>
            <w:tcBorders>
              <w:top w:val="single" w:sz="4" w:space="0" w:color="auto"/>
              <w:left w:val="single" w:sz="4" w:space="0" w:color="auto"/>
              <w:bottom w:val="single" w:sz="4" w:space="0" w:color="auto"/>
              <w:right w:val="single" w:sz="4" w:space="0" w:color="auto"/>
            </w:tcBorders>
          </w:tcPr>
          <w:p w14:paraId="393B7400" w14:textId="77777777" w:rsidR="00406579" w:rsidRPr="00CF3C6A" w:rsidRDefault="00406579" w:rsidP="00C03310">
            <w:pPr>
              <w:pStyle w:val="TAC"/>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8DDFF27" w14:textId="77777777" w:rsidR="00406579" w:rsidRPr="00CF3C6A" w:rsidRDefault="00406579" w:rsidP="00C03310">
            <w:pPr>
              <w:pStyle w:val="TAL"/>
            </w:pPr>
            <w:r w:rsidRPr="00CF3C6A">
              <w:rPr>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3792408D" w14:textId="77777777" w:rsidR="00406579" w:rsidRPr="00CF3C6A" w:rsidRDefault="00406579" w:rsidP="00C03310">
            <w:pPr>
              <w:pStyle w:val="TAL"/>
            </w:pPr>
            <w:r w:rsidRPr="00CF3C6A">
              <w:rPr>
                <w:lang w:eastAsia="zh-CN"/>
              </w:rPr>
              <w:t>UEs supporting 5GS NR SA FR1</w:t>
            </w:r>
            <w:r w:rsidRPr="00CF3C6A">
              <w:rPr>
                <w:lang w:eastAsia="fr-FR"/>
              </w:rPr>
              <w:t xml:space="preserve"> and CA (2DL CA) and fast </w:t>
            </w:r>
            <w:proofErr w:type="spellStart"/>
            <w:r w:rsidRPr="00CF3C6A">
              <w:rPr>
                <w:lang w:eastAsia="fr-FR"/>
              </w:rPr>
              <w:t>SCell</w:t>
            </w:r>
            <w:proofErr w:type="spellEnd"/>
            <w:r w:rsidRPr="00CF3C6A">
              <w:rPr>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00C342B5" w14:textId="77777777" w:rsidR="00406579" w:rsidRPr="00CF3C6A" w:rsidRDefault="00406579" w:rsidP="00C03310">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5DE2D94B" w14:textId="77777777" w:rsidR="00406579" w:rsidRPr="00CF3C6A" w:rsidRDefault="00406579" w:rsidP="00C03310">
            <w:pPr>
              <w:pStyle w:val="TAL"/>
            </w:pPr>
            <w:r w:rsidRPr="00CF3C6A">
              <w:rPr>
                <w:lang w:eastAsia="zh-CN"/>
              </w:rPr>
              <w:t>2Rx</w:t>
            </w:r>
          </w:p>
          <w:p w14:paraId="62B6ED49" w14:textId="77777777" w:rsidR="00406579" w:rsidRPr="00CF3C6A" w:rsidRDefault="00406579" w:rsidP="00C03310">
            <w:pPr>
              <w:pStyle w:val="TAL"/>
            </w:pPr>
            <w:r w:rsidRPr="00CF3C6A">
              <w:rPr>
                <w:lang w:eastAsia="zh-CN"/>
              </w:rPr>
              <w:t>4Rx</w:t>
            </w:r>
          </w:p>
          <w:p w14:paraId="1EB9E310"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C48929C" w14:textId="77777777" w:rsidR="00406579" w:rsidRPr="00CF3C6A" w:rsidRDefault="00406579" w:rsidP="00C03310">
            <w:pPr>
              <w:pStyle w:val="TAL"/>
            </w:pPr>
          </w:p>
        </w:tc>
      </w:tr>
      <w:tr w:rsidR="00406579" w:rsidRPr="00CF3C6A" w14:paraId="6DC1948C"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51114B96" w14:textId="77777777" w:rsidR="00406579" w:rsidRPr="00CF3C6A" w:rsidRDefault="00406579" w:rsidP="00C03310">
            <w:pPr>
              <w:pStyle w:val="TAL"/>
              <w:rPr>
                <w:lang w:eastAsia="fr-FR"/>
              </w:rPr>
            </w:pPr>
            <w:r w:rsidRPr="00CF3C6A">
              <w:rPr>
                <w:lang w:eastAsia="fr-FR"/>
              </w:rPr>
              <w:t>6.5.3.11</w:t>
            </w:r>
          </w:p>
        </w:tc>
        <w:tc>
          <w:tcPr>
            <w:tcW w:w="4540" w:type="dxa"/>
            <w:tcBorders>
              <w:top w:val="single" w:sz="4" w:space="0" w:color="auto"/>
              <w:left w:val="single" w:sz="4" w:space="0" w:color="auto"/>
              <w:bottom w:val="single" w:sz="4" w:space="0" w:color="auto"/>
              <w:right w:val="single" w:sz="4" w:space="0" w:color="auto"/>
            </w:tcBorders>
          </w:tcPr>
          <w:p w14:paraId="1F8D9355" w14:textId="77777777" w:rsidR="00406579" w:rsidRPr="00CF3C6A" w:rsidRDefault="00406579" w:rsidP="00C03310">
            <w:pPr>
              <w:pStyle w:val="TAL"/>
              <w:rPr>
                <w:lang w:eastAsia="fr-FR"/>
              </w:rPr>
            </w:pPr>
            <w:r w:rsidRPr="00CF3C6A">
              <w:rPr>
                <w:lang w:eastAsia="fr-FR"/>
              </w:rPr>
              <w:t xml:space="preserve">NR SA FR1 </w:t>
            </w:r>
            <w:r w:rsidRPr="00CF3C6A">
              <w:rPr>
                <w:lang w:eastAsia="zh-CN"/>
              </w:rPr>
              <w:t xml:space="preserve">fast </w:t>
            </w:r>
            <w:proofErr w:type="spellStart"/>
            <w:r w:rsidRPr="00CF3C6A">
              <w:rPr>
                <w:lang w:eastAsia="zh-CN"/>
              </w:rPr>
              <w:t>SCell</w:t>
            </w:r>
            <w:proofErr w:type="spellEnd"/>
            <w:r w:rsidRPr="00CF3C6A">
              <w:rPr>
                <w:lang w:eastAsia="zh-CN"/>
              </w:rPr>
              <w:t xml:space="preserve"> Activation of known </w:t>
            </w:r>
            <w:proofErr w:type="spellStart"/>
            <w:r w:rsidRPr="00CF3C6A">
              <w:rPr>
                <w:lang w:eastAsia="zh-CN"/>
              </w:rPr>
              <w:t>SCell</w:t>
            </w:r>
            <w:proofErr w:type="spellEnd"/>
            <w:r w:rsidRPr="00CF3C6A">
              <w:rPr>
                <w:lang w:eastAsia="zh-CN"/>
              </w:rPr>
              <w:t xml:space="preserve"> in non-DRX for 640ms </w:t>
            </w:r>
            <w:proofErr w:type="spellStart"/>
            <w:r w:rsidRPr="00CF3C6A">
              <w:rPr>
                <w:lang w:eastAsia="zh-CN"/>
              </w:rPr>
              <w:t>SCell</w:t>
            </w:r>
            <w:proofErr w:type="spellEnd"/>
            <w:r w:rsidRPr="00CF3C6A">
              <w:rPr>
                <w:lang w:eastAsia="zh-CN"/>
              </w:rPr>
              <w:t xml:space="preserve"> measurement cycle</w:t>
            </w:r>
          </w:p>
        </w:tc>
        <w:tc>
          <w:tcPr>
            <w:tcW w:w="831" w:type="dxa"/>
            <w:tcBorders>
              <w:top w:val="single" w:sz="4" w:space="0" w:color="auto"/>
              <w:left w:val="single" w:sz="4" w:space="0" w:color="auto"/>
              <w:bottom w:val="single" w:sz="4" w:space="0" w:color="auto"/>
              <w:right w:val="single" w:sz="4" w:space="0" w:color="auto"/>
            </w:tcBorders>
          </w:tcPr>
          <w:p w14:paraId="1559F58E" w14:textId="77777777" w:rsidR="00406579" w:rsidRPr="00CF3C6A" w:rsidRDefault="00406579" w:rsidP="00C03310">
            <w:pPr>
              <w:pStyle w:val="TAC"/>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72DFB9D" w14:textId="77777777" w:rsidR="00406579" w:rsidRPr="00CF3C6A" w:rsidRDefault="00406579" w:rsidP="00C03310">
            <w:pPr>
              <w:pStyle w:val="TAL"/>
            </w:pPr>
            <w:r w:rsidRPr="00CF3C6A">
              <w:rPr>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7A1A8442" w14:textId="77777777" w:rsidR="00406579" w:rsidRPr="00CF3C6A" w:rsidRDefault="00406579" w:rsidP="00C03310">
            <w:pPr>
              <w:pStyle w:val="TAL"/>
            </w:pPr>
            <w:r w:rsidRPr="00CF3C6A">
              <w:rPr>
                <w:lang w:eastAsia="zh-CN"/>
              </w:rPr>
              <w:t>UEs supporting 5GS NR SA FR1</w:t>
            </w:r>
            <w:r w:rsidRPr="00CF3C6A">
              <w:rPr>
                <w:lang w:eastAsia="fr-FR"/>
              </w:rPr>
              <w:t xml:space="preserve"> and CA (2DL CA) and fast </w:t>
            </w:r>
            <w:proofErr w:type="spellStart"/>
            <w:r w:rsidRPr="00CF3C6A">
              <w:rPr>
                <w:lang w:eastAsia="fr-FR"/>
              </w:rPr>
              <w:t>SCell</w:t>
            </w:r>
            <w:proofErr w:type="spellEnd"/>
            <w:r w:rsidRPr="00CF3C6A">
              <w:rPr>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6650CA17" w14:textId="77777777" w:rsidR="00406579" w:rsidRPr="00CF3C6A" w:rsidRDefault="00406579" w:rsidP="00C03310">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4465C6C5" w14:textId="77777777" w:rsidR="00406579" w:rsidRPr="00CF3C6A" w:rsidRDefault="00406579" w:rsidP="00C03310">
            <w:pPr>
              <w:pStyle w:val="TAL"/>
            </w:pPr>
            <w:r w:rsidRPr="00CF3C6A">
              <w:rPr>
                <w:lang w:eastAsia="zh-CN"/>
              </w:rPr>
              <w:t>2Rx</w:t>
            </w:r>
          </w:p>
          <w:p w14:paraId="0F875B6C" w14:textId="77777777" w:rsidR="00406579" w:rsidRPr="00CF3C6A" w:rsidRDefault="00406579" w:rsidP="00C03310">
            <w:pPr>
              <w:pStyle w:val="TAL"/>
            </w:pPr>
            <w:r w:rsidRPr="00CF3C6A">
              <w:rPr>
                <w:lang w:eastAsia="zh-CN"/>
              </w:rPr>
              <w:t>4Rx</w:t>
            </w:r>
          </w:p>
          <w:p w14:paraId="56CAE845"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13D7516" w14:textId="77777777" w:rsidR="00406579" w:rsidRPr="00CF3C6A" w:rsidRDefault="00406579" w:rsidP="00C03310">
            <w:pPr>
              <w:pStyle w:val="TAL"/>
            </w:pPr>
          </w:p>
        </w:tc>
      </w:tr>
      <w:tr w:rsidR="00406579" w:rsidRPr="00CF3C6A" w14:paraId="2658390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366CAA9B" w14:textId="77777777" w:rsidR="00406579" w:rsidRPr="00CF3C6A" w:rsidRDefault="00406579" w:rsidP="00C03310">
            <w:pPr>
              <w:pStyle w:val="TAL"/>
              <w:rPr>
                <w:lang w:eastAsia="fr-FR"/>
              </w:rPr>
            </w:pPr>
            <w:r>
              <w:rPr>
                <w:lang w:eastAsia="fr-FR"/>
              </w:rPr>
              <w:t>6.5.3.15</w:t>
            </w:r>
          </w:p>
        </w:tc>
        <w:tc>
          <w:tcPr>
            <w:tcW w:w="4540" w:type="dxa"/>
            <w:tcBorders>
              <w:top w:val="single" w:sz="4" w:space="0" w:color="auto"/>
              <w:left w:val="single" w:sz="4" w:space="0" w:color="auto"/>
              <w:bottom w:val="single" w:sz="4" w:space="0" w:color="auto"/>
              <w:right w:val="single" w:sz="4" w:space="0" w:color="auto"/>
            </w:tcBorders>
          </w:tcPr>
          <w:p w14:paraId="01D9DDF2" w14:textId="77777777" w:rsidR="00406579" w:rsidRPr="00CF3C6A" w:rsidRDefault="00406579" w:rsidP="00C03310">
            <w:pPr>
              <w:pStyle w:val="TAL"/>
              <w:rPr>
                <w:lang w:eastAsia="fr-FR"/>
              </w:rPr>
            </w:pPr>
            <w:r w:rsidRPr="008051F2">
              <w:rPr>
                <w:lang w:eastAsia="fr-FR"/>
              </w:rPr>
              <w:t xml:space="preserve">NR SA FR1 </w:t>
            </w:r>
            <w:r w:rsidRPr="006468A3">
              <w:rPr>
                <w:rFonts w:hint="eastAsia"/>
                <w:lang w:val="en-US" w:eastAsia="fr-FR"/>
              </w:rPr>
              <w:t xml:space="preserve">TRS based </w:t>
            </w:r>
            <w:proofErr w:type="spellStart"/>
            <w:r w:rsidRPr="006468A3">
              <w:rPr>
                <w:lang w:eastAsia="fr-FR"/>
              </w:rPr>
              <w:t>SCell</w:t>
            </w:r>
            <w:proofErr w:type="spellEnd"/>
            <w:r w:rsidRPr="006468A3">
              <w:rPr>
                <w:lang w:eastAsia="fr-FR"/>
              </w:rPr>
              <w:t xml:space="preserve"> Activation of </w:t>
            </w:r>
            <w:r w:rsidRPr="006468A3">
              <w:rPr>
                <w:rFonts w:hint="eastAsia"/>
                <w:lang w:val="en-US" w:eastAsia="fr-FR"/>
              </w:rPr>
              <w:t>SSB-less</w:t>
            </w:r>
            <w:r w:rsidRPr="006468A3">
              <w:rPr>
                <w:lang w:eastAsia="fr-FR"/>
              </w:rPr>
              <w:t xml:space="preserve"> </w:t>
            </w:r>
            <w:proofErr w:type="spellStart"/>
            <w:r w:rsidRPr="006468A3">
              <w:rPr>
                <w:lang w:eastAsia="fr-FR"/>
              </w:rPr>
              <w:t>SCell</w:t>
            </w:r>
            <w:proofErr w:type="spellEnd"/>
            <w:r w:rsidRPr="006468A3">
              <w:rPr>
                <w:lang w:eastAsia="fr-FR"/>
              </w:rPr>
              <w:t xml:space="preserve"> in FR1 </w:t>
            </w:r>
            <w:r w:rsidRPr="006468A3">
              <w:rPr>
                <w:rFonts w:hint="eastAsia"/>
                <w:lang w:val="en-US" w:eastAsia="fr-FR"/>
              </w:rPr>
              <w:t xml:space="preserve">inter-band CA </w:t>
            </w:r>
            <w:r w:rsidRPr="006468A3">
              <w:rPr>
                <w:lang w:eastAsia="fr-FR"/>
              </w:rPr>
              <w:t>in non-DRX</w:t>
            </w:r>
          </w:p>
        </w:tc>
        <w:tc>
          <w:tcPr>
            <w:tcW w:w="831" w:type="dxa"/>
            <w:tcBorders>
              <w:top w:val="single" w:sz="4" w:space="0" w:color="auto"/>
              <w:left w:val="single" w:sz="4" w:space="0" w:color="auto"/>
              <w:bottom w:val="single" w:sz="4" w:space="0" w:color="auto"/>
              <w:right w:val="single" w:sz="4" w:space="0" w:color="auto"/>
            </w:tcBorders>
          </w:tcPr>
          <w:p w14:paraId="1E243407" w14:textId="77777777" w:rsidR="00406579" w:rsidRPr="00CF3C6A" w:rsidRDefault="00406579" w:rsidP="00C03310">
            <w:pPr>
              <w:pStyle w:val="TAC"/>
            </w:pPr>
            <w:r w:rsidRPr="006468A3">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DECC357" w14:textId="77777777" w:rsidR="00406579" w:rsidRPr="00CF3C6A" w:rsidRDefault="00406579" w:rsidP="00C03310">
            <w:pPr>
              <w:pStyle w:val="TAL"/>
              <w:rPr>
                <w:lang w:eastAsia="fr-FR"/>
              </w:rPr>
            </w:pPr>
            <w:r w:rsidRPr="00096F56">
              <w:rPr>
                <w:lang w:eastAsia="fr-FR"/>
              </w:rPr>
              <w:t>C</w:t>
            </w:r>
            <w:r>
              <w:rPr>
                <w:lang w:eastAsia="fr-FR"/>
              </w:rPr>
              <w:t>244a</w:t>
            </w:r>
          </w:p>
        </w:tc>
        <w:tc>
          <w:tcPr>
            <w:tcW w:w="3211" w:type="dxa"/>
            <w:tcBorders>
              <w:top w:val="single" w:sz="4" w:space="0" w:color="auto"/>
              <w:left w:val="single" w:sz="4" w:space="0" w:color="auto"/>
              <w:bottom w:val="single" w:sz="4" w:space="0" w:color="auto"/>
              <w:right w:val="single" w:sz="4" w:space="0" w:color="auto"/>
            </w:tcBorders>
          </w:tcPr>
          <w:p w14:paraId="2F0EC66F" w14:textId="77777777" w:rsidR="00406579" w:rsidRPr="00CF3C6A" w:rsidRDefault="00406579" w:rsidP="00C03310">
            <w:pPr>
              <w:pStyle w:val="TAL"/>
            </w:pPr>
            <w:r w:rsidRPr="006468A3">
              <w:rPr>
                <w:lang w:eastAsia="zh-CN"/>
              </w:rPr>
              <w:t xml:space="preserve">UEs supporting 5GS NR SA FR1 and CA (2DL CA) and direct </w:t>
            </w:r>
            <w:proofErr w:type="spellStart"/>
            <w:r w:rsidRPr="006468A3">
              <w:rPr>
                <w:lang w:eastAsia="zh-CN"/>
              </w:rPr>
              <w:t>SCell</w:t>
            </w:r>
            <w:proofErr w:type="spellEnd"/>
            <w:r w:rsidRPr="006468A3">
              <w:rPr>
                <w:lang w:eastAsia="zh-CN"/>
              </w:rPr>
              <w:t xml:space="preserve"> activation</w:t>
            </w:r>
            <w:r>
              <w:rPr>
                <w:lang w:eastAsia="zh-CN"/>
              </w:rPr>
              <w:t xml:space="preserve"> based on TRS</w:t>
            </w:r>
          </w:p>
        </w:tc>
        <w:tc>
          <w:tcPr>
            <w:tcW w:w="2087" w:type="dxa"/>
            <w:tcBorders>
              <w:top w:val="single" w:sz="4" w:space="0" w:color="auto"/>
              <w:left w:val="single" w:sz="4" w:space="0" w:color="auto"/>
              <w:bottom w:val="single" w:sz="4" w:space="0" w:color="auto"/>
              <w:right w:val="single" w:sz="4" w:space="0" w:color="auto"/>
            </w:tcBorders>
          </w:tcPr>
          <w:p w14:paraId="64DF6477" w14:textId="77777777" w:rsidR="00406579" w:rsidRPr="00CF3C6A" w:rsidRDefault="00406579" w:rsidP="00C03310">
            <w:pPr>
              <w:pStyle w:val="TAL"/>
              <w:rPr>
                <w:lang w:eastAsia="fr-FR"/>
              </w:rPr>
            </w:pPr>
            <w:r>
              <w:rPr>
                <w:lang w:eastAsia="fr-FR"/>
              </w:rPr>
              <w:t>NOTE 1</w:t>
            </w:r>
          </w:p>
        </w:tc>
        <w:tc>
          <w:tcPr>
            <w:tcW w:w="1440" w:type="dxa"/>
            <w:tcBorders>
              <w:top w:val="single" w:sz="4" w:space="0" w:color="auto"/>
              <w:left w:val="single" w:sz="4" w:space="0" w:color="auto"/>
              <w:bottom w:val="single" w:sz="4" w:space="0" w:color="auto"/>
              <w:right w:val="single" w:sz="4" w:space="0" w:color="auto"/>
            </w:tcBorders>
          </w:tcPr>
          <w:p w14:paraId="691E28C2" w14:textId="77777777" w:rsidR="00406579" w:rsidRPr="006468A3" w:rsidRDefault="00406579" w:rsidP="00C03310">
            <w:pPr>
              <w:keepNext/>
              <w:keepLines/>
              <w:spacing w:after="0"/>
              <w:rPr>
                <w:rFonts w:ascii="Arial" w:hAnsi="Arial"/>
                <w:sz w:val="18"/>
              </w:rPr>
            </w:pPr>
            <w:r w:rsidRPr="006468A3">
              <w:rPr>
                <w:rFonts w:ascii="Arial" w:hAnsi="Arial"/>
                <w:sz w:val="18"/>
                <w:lang w:eastAsia="zh-CN"/>
              </w:rPr>
              <w:t>2Rx</w:t>
            </w:r>
          </w:p>
          <w:p w14:paraId="450E7A29" w14:textId="77777777" w:rsidR="00406579" w:rsidRPr="006468A3" w:rsidRDefault="00406579" w:rsidP="00C03310">
            <w:pPr>
              <w:keepNext/>
              <w:keepLines/>
              <w:spacing w:after="0"/>
              <w:rPr>
                <w:rFonts w:ascii="Arial" w:hAnsi="Arial"/>
                <w:sz w:val="18"/>
              </w:rPr>
            </w:pPr>
            <w:r w:rsidRPr="006468A3">
              <w:rPr>
                <w:rFonts w:ascii="Arial" w:hAnsi="Arial"/>
                <w:sz w:val="18"/>
                <w:lang w:eastAsia="zh-CN"/>
              </w:rPr>
              <w:t>4Rx</w:t>
            </w:r>
          </w:p>
          <w:p w14:paraId="57714F02" w14:textId="77777777" w:rsidR="00406579" w:rsidRPr="00CF3C6A" w:rsidRDefault="00406579" w:rsidP="00C03310">
            <w:pPr>
              <w:pStyle w:val="TAL"/>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0F0F0F2" w14:textId="77777777" w:rsidR="00406579" w:rsidRPr="00CF3C6A" w:rsidRDefault="00406579" w:rsidP="00C03310">
            <w:pPr>
              <w:pStyle w:val="TAL"/>
            </w:pPr>
          </w:p>
        </w:tc>
      </w:tr>
      <w:tr w:rsidR="00406579" w:rsidRPr="00CF3C6A" w14:paraId="56015944"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218F7A9C" w14:textId="77777777" w:rsidR="00406579" w:rsidRPr="00CF3C6A" w:rsidRDefault="00406579" w:rsidP="00C03310">
            <w:pPr>
              <w:pStyle w:val="TAL"/>
              <w:rPr>
                <w:lang w:eastAsia="fr-FR"/>
              </w:rPr>
            </w:pPr>
            <w:r>
              <w:rPr>
                <w:lang w:eastAsia="fr-FR"/>
              </w:rPr>
              <w:t>6.5.3.16</w:t>
            </w:r>
          </w:p>
        </w:tc>
        <w:tc>
          <w:tcPr>
            <w:tcW w:w="4540" w:type="dxa"/>
            <w:tcBorders>
              <w:top w:val="single" w:sz="4" w:space="0" w:color="auto"/>
              <w:left w:val="single" w:sz="4" w:space="0" w:color="auto"/>
              <w:bottom w:val="single" w:sz="4" w:space="0" w:color="auto"/>
              <w:right w:val="single" w:sz="4" w:space="0" w:color="auto"/>
            </w:tcBorders>
          </w:tcPr>
          <w:p w14:paraId="185F82B3" w14:textId="77777777" w:rsidR="00406579" w:rsidRPr="00CF3C6A" w:rsidRDefault="00406579" w:rsidP="00C03310">
            <w:pPr>
              <w:pStyle w:val="TAL"/>
              <w:rPr>
                <w:lang w:eastAsia="fr-FR"/>
              </w:rPr>
            </w:pPr>
            <w:r w:rsidRPr="008051F2">
              <w:rPr>
                <w:lang w:eastAsia="fr-FR"/>
              </w:rPr>
              <w:t xml:space="preserve">NR SA FR1 </w:t>
            </w:r>
            <w:r w:rsidRPr="006468A3">
              <w:rPr>
                <w:lang w:eastAsia="fr-FR"/>
              </w:rPr>
              <w:t xml:space="preserve">Inter-band SSB-less </w:t>
            </w:r>
            <w:proofErr w:type="spellStart"/>
            <w:r w:rsidRPr="006468A3">
              <w:rPr>
                <w:lang w:eastAsia="fr-FR"/>
              </w:rPr>
              <w:t>SCell</w:t>
            </w:r>
            <w:proofErr w:type="spellEnd"/>
            <w:r w:rsidRPr="006468A3">
              <w:rPr>
                <w:lang w:eastAsia="fr-FR"/>
              </w:rPr>
              <w:t xml:space="preserve"> Activation based on A-TRS</w:t>
            </w:r>
          </w:p>
        </w:tc>
        <w:tc>
          <w:tcPr>
            <w:tcW w:w="831" w:type="dxa"/>
            <w:tcBorders>
              <w:top w:val="single" w:sz="4" w:space="0" w:color="auto"/>
              <w:left w:val="single" w:sz="4" w:space="0" w:color="auto"/>
              <w:bottom w:val="single" w:sz="4" w:space="0" w:color="auto"/>
              <w:right w:val="single" w:sz="4" w:space="0" w:color="auto"/>
            </w:tcBorders>
          </w:tcPr>
          <w:p w14:paraId="2325C035" w14:textId="77777777" w:rsidR="00406579" w:rsidRPr="00CF3C6A" w:rsidRDefault="00406579" w:rsidP="00C03310">
            <w:pPr>
              <w:pStyle w:val="TAC"/>
            </w:pPr>
            <w:r w:rsidRPr="006468A3">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A4B670D" w14:textId="77777777" w:rsidR="00406579" w:rsidRPr="00CF3C6A" w:rsidRDefault="00406579" w:rsidP="00C03310">
            <w:pPr>
              <w:pStyle w:val="TAL"/>
              <w:rPr>
                <w:lang w:eastAsia="fr-FR"/>
              </w:rPr>
            </w:pPr>
            <w:r w:rsidRPr="00DE0B22">
              <w:rPr>
                <w:lang w:eastAsia="fr-FR"/>
              </w:rPr>
              <w:t>C</w:t>
            </w:r>
            <w:r>
              <w:rPr>
                <w:lang w:eastAsia="fr-FR"/>
              </w:rPr>
              <w:t>270a</w:t>
            </w:r>
          </w:p>
        </w:tc>
        <w:tc>
          <w:tcPr>
            <w:tcW w:w="3211" w:type="dxa"/>
            <w:tcBorders>
              <w:top w:val="single" w:sz="4" w:space="0" w:color="auto"/>
              <w:left w:val="single" w:sz="4" w:space="0" w:color="auto"/>
              <w:bottom w:val="single" w:sz="4" w:space="0" w:color="auto"/>
              <w:right w:val="single" w:sz="4" w:space="0" w:color="auto"/>
            </w:tcBorders>
          </w:tcPr>
          <w:p w14:paraId="39BD4799" w14:textId="77777777" w:rsidR="00406579" w:rsidRPr="00CF3C6A" w:rsidRDefault="00406579" w:rsidP="00C03310">
            <w:pPr>
              <w:pStyle w:val="TAL"/>
            </w:pPr>
            <w:r w:rsidRPr="006468A3">
              <w:rPr>
                <w:lang w:eastAsia="zh-CN"/>
              </w:rPr>
              <w:t xml:space="preserve">UEs supporting 5GS NR SA FR1 and CA (2DL CA) and fast </w:t>
            </w:r>
            <w:proofErr w:type="spellStart"/>
            <w:r w:rsidRPr="006468A3">
              <w:rPr>
                <w:lang w:eastAsia="zh-CN"/>
              </w:rPr>
              <w:t>SCell</w:t>
            </w:r>
            <w:proofErr w:type="spellEnd"/>
            <w:r w:rsidRPr="006468A3">
              <w:rPr>
                <w:lang w:eastAsia="zh-CN"/>
              </w:rPr>
              <w:t xml:space="preserve"> activation</w:t>
            </w:r>
            <w:r>
              <w:rPr>
                <w:lang w:eastAsia="zh-CN"/>
              </w:rPr>
              <w:t xml:space="preserve"> based on A-TRS</w:t>
            </w:r>
          </w:p>
        </w:tc>
        <w:tc>
          <w:tcPr>
            <w:tcW w:w="2087" w:type="dxa"/>
            <w:tcBorders>
              <w:top w:val="single" w:sz="4" w:space="0" w:color="auto"/>
              <w:left w:val="single" w:sz="4" w:space="0" w:color="auto"/>
              <w:bottom w:val="single" w:sz="4" w:space="0" w:color="auto"/>
              <w:right w:val="single" w:sz="4" w:space="0" w:color="auto"/>
            </w:tcBorders>
          </w:tcPr>
          <w:p w14:paraId="2D708563" w14:textId="77777777" w:rsidR="00406579" w:rsidRPr="00CF3C6A" w:rsidRDefault="00406579" w:rsidP="00C03310">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50B9E169" w14:textId="77777777" w:rsidR="00406579" w:rsidRPr="006468A3" w:rsidRDefault="00406579" w:rsidP="00C03310">
            <w:pPr>
              <w:keepNext/>
              <w:keepLines/>
              <w:spacing w:after="0"/>
              <w:rPr>
                <w:rFonts w:ascii="Arial" w:hAnsi="Arial"/>
                <w:sz w:val="18"/>
              </w:rPr>
            </w:pPr>
            <w:r w:rsidRPr="006468A3">
              <w:rPr>
                <w:rFonts w:ascii="Arial" w:hAnsi="Arial"/>
                <w:sz w:val="18"/>
                <w:lang w:eastAsia="zh-CN"/>
              </w:rPr>
              <w:t>2Rx</w:t>
            </w:r>
          </w:p>
          <w:p w14:paraId="060946B3" w14:textId="77777777" w:rsidR="00406579" w:rsidRPr="006468A3" w:rsidRDefault="00406579" w:rsidP="00C03310">
            <w:pPr>
              <w:keepNext/>
              <w:keepLines/>
              <w:spacing w:after="0"/>
              <w:rPr>
                <w:rFonts w:ascii="Arial" w:hAnsi="Arial"/>
                <w:sz w:val="18"/>
              </w:rPr>
            </w:pPr>
            <w:r w:rsidRPr="006468A3">
              <w:rPr>
                <w:rFonts w:ascii="Arial" w:hAnsi="Arial"/>
                <w:sz w:val="18"/>
                <w:lang w:eastAsia="zh-CN"/>
              </w:rPr>
              <w:t>4Rx</w:t>
            </w:r>
          </w:p>
          <w:p w14:paraId="2CE9F46E" w14:textId="77777777" w:rsidR="00406579" w:rsidRPr="00CF3C6A" w:rsidRDefault="00406579" w:rsidP="00C03310">
            <w:pPr>
              <w:pStyle w:val="TAL"/>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652EAAB" w14:textId="77777777" w:rsidR="00406579" w:rsidRPr="00CF3C6A" w:rsidRDefault="00406579" w:rsidP="00C03310">
            <w:pPr>
              <w:pStyle w:val="TAL"/>
            </w:pPr>
          </w:p>
        </w:tc>
      </w:tr>
      <w:tr w:rsidR="00406579" w:rsidRPr="00CF3C6A" w14:paraId="49496BF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CA79EC" w14:textId="77777777" w:rsidR="00406579" w:rsidRPr="00CF3C6A" w:rsidRDefault="00406579" w:rsidP="00C03310">
            <w:pPr>
              <w:pStyle w:val="TAL"/>
              <w:rPr>
                <w:b/>
                <w:lang w:eastAsia="zh-TW"/>
              </w:rPr>
            </w:pPr>
            <w:r w:rsidRPr="00CF3C6A">
              <w:rPr>
                <w:b/>
                <w:lang w:eastAsia="zh-TW"/>
              </w:rPr>
              <w:t>6.5.4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B3FBA5" w14:textId="77777777" w:rsidR="00406579" w:rsidRPr="00CF3C6A" w:rsidRDefault="00406579" w:rsidP="00C03310">
            <w:pPr>
              <w:pStyle w:val="TAL"/>
              <w:rPr>
                <w:b/>
              </w:rPr>
            </w:pPr>
            <w:r w:rsidRPr="00CF3C6A">
              <w:rPr>
                <w:b/>
                <w:lang w:eastAsia="zh-CN"/>
              </w:rPr>
              <w:t>UE UL carrier RRC reconfiguration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C9C986"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44F8AF"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055E10"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67BD5"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F9630E"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5A17A3" w14:textId="77777777" w:rsidR="00406579" w:rsidRPr="00CF3C6A" w:rsidRDefault="00406579" w:rsidP="00C03310">
            <w:pPr>
              <w:pStyle w:val="TAL"/>
              <w:rPr>
                <w:b/>
              </w:rPr>
            </w:pPr>
          </w:p>
        </w:tc>
      </w:tr>
      <w:tr w:rsidR="00406579" w:rsidRPr="00CF3C6A" w14:paraId="4CDD924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20BF6222" w14:textId="77777777" w:rsidR="00406579" w:rsidRPr="00CF3C6A" w:rsidRDefault="00406579" w:rsidP="00C03310">
            <w:pPr>
              <w:pStyle w:val="TAL"/>
            </w:pPr>
            <w:r w:rsidRPr="00CF3C6A">
              <w:rPr>
                <w:lang w:eastAsia="zh-CN"/>
              </w:rPr>
              <w:t>6.5.4.1</w:t>
            </w:r>
          </w:p>
        </w:tc>
        <w:tc>
          <w:tcPr>
            <w:tcW w:w="4540" w:type="dxa"/>
            <w:tcBorders>
              <w:top w:val="single" w:sz="4" w:space="0" w:color="auto"/>
              <w:left w:val="single" w:sz="4" w:space="0" w:color="auto"/>
              <w:bottom w:val="single" w:sz="4" w:space="0" w:color="auto"/>
              <w:right w:val="single" w:sz="4" w:space="0" w:color="auto"/>
            </w:tcBorders>
            <w:hideMark/>
          </w:tcPr>
          <w:p w14:paraId="69247ACE" w14:textId="77777777" w:rsidR="00406579" w:rsidRPr="00CF3C6A" w:rsidRDefault="00406579" w:rsidP="00C03310">
            <w:pPr>
              <w:pStyle w:val="TAL"/>
            </w:pPr>
            <w:r w:rsidRPr="00CF3C6A">
              <w:rPr>
                <w:lang w:eastAsia="zh-CN"/>
              </w:rPr>
              <w:t>NR SA FR1 UE UL carrier RRC reconfiguration delay</w:t>
            </w:r>
          </w:p>
        </w:tc>
        <w:tc>
          <w:tcPr>
            <w:tcW w:w="831" w:type="dxa"/>
            <w:tcBorders>
              <w:top w:val="single" w:sz="4" w:space="0" w:color="auto"/>
              <w:left w:val="single" w:sz="4" w:space="0" w:color="auto"/>
              <w:bottom w:val="single" w:sz="4" w:space="0" w:color="auto"/>
              <w:right w:val="single" w:sz="4" w:space="0" w:color="auto"/>
            </w:tcBorders>
            <w:hideMark/>
          </w:tcPr>
          <w:p w14:paraId="3788237A"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CC5D5B6" w14:textId="77777777" w:rsidR="00406579" w:rsidRPr="00CF3C6A" w:rsidRDefault="00406579" w:rsidP="00C03310">
            <w:pPr>
              <w:pStyle w:val="TAL"/>
            </w:pPr>
            <w:r w:rsidRPr="00CF3C6A">
              <w:rPr>
                <w:lang w:eastAsia="zh-CN"/>
              </w:rPr>
              <w:t>C002</w:t>
            </w:r>
          </w:p>
        </w:tc>
        <w:tc>
          <w:tcPr>
            <w:tcW w:w="3211" w:type="dxa"/>
            <w:tcBorders>
              <w:top w:val="single" w:sz="4" w:space="0" w:color="auto"/>
              <w:left w:val="single" w:sz="4" w:space="0" w:color="auto"/>
              <w:bottom w:val="single" w:sz="4" w:space="0" w:color="auto"/>
              <w:right w:val="single" w:sz="4" w:space="0" w:color="auto"/>
            </w:tcBorders>
            <w:hideMark/>
          </w:tcPr>
          <w:p w14:paraId="4CA49184" w14:textId="77777777" w:rsidR="00406579" w:rsidRPr="00CF3C6A" w:rsidRDefault="00406579" w:rsidP="00C03310">
            <w:pPr>
              <w:pStyle w:val="TAL"/>
            </w:pPr>
            <w:r w:rsidRPr="00CF3C6A">
              <w:rPr>
                <w:lang w:eastAsia="zh-CN"/>
              </w:rPr>
              <w:t>UEs supporting 5GS NR SA FR1 and SUL</w:t>
            </w:r>
          </w:p>
        </w:tc>
        <w:tc>
          <w:tcPr>
            <w:tcW w:w="2087" w:type="dxa"/>
            <w:tcBorders>
              <w:top w:val="single" w:sz="4" w:space="0" w:color="auto"/>
              <w:left w:val="single" w:sz="4" w:space="0" w:color="auto"/>
              <w:bottom w:val="single" w:sz="4" w:space="0" w:color="auto"/>
              <w:right w:val="single" w:sz="4" w:space="0" w:color="auto"/>
            </w:tcBorders>
          </w:tcPr>
          <w:p w14:paraId="606F4C18" w14:textId="77777777" w:rsidR="00406579" w:rsidRPr="00CF3C6A" w:rsidRDefault="00406579" w:rsidP="00C03310">
            <w:pPr>
              <w:pStyle w:val="TAL"/>
            </w:pPr>
            <w:r w:rsidRPr="00CF3C6A">
              <w:rPr>
                <w:lang w:eastAsia="zh-CN"/>
              </w:rPr>
              <w:t>Test execution not necessary if test 4.5.4.1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8C71813" w14:textId="77777777" w:rsidR="00406579" w:rsidRPr="00CF3C6A" w:rsidRDefault="00406579" w:rsidP="00C03310">
            <w:pPr>
              <w:pStyle w:val="TAL"/>
            </w:pPr>
            <w:r w:rsidRPr="00CF3C6A">
              <w:rPr>
                <w:lang w:eastAsia="zh-CN"/>
              </w:rPr>
              <w:t>2Rx</w:t>
            </w:r>
          </w:p>
          <w:p w14:paraId="78F36532" w14:textId="77777777" w:rsidR="00406579" w:rsidRPr="00CF3C6A" w:rsidRDefault="00406579" w:rsidP="00C03310">
            <w:pPr>
              <w:pStyle w:val="TAL"/>
            </w:pPr>
            <w:r w:rsidRPr="00CF3C6A">
              <w:rPr>
                <w:lang w:eastAsia="zh-CN"/>
              </w:rPr>
              <w:t>4Rx</w:t>
            </w:r>
          </w:p>
          <w:p w14:paraId="2C7E1644"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C290624" w14:textId="77777777" w:rsidR="00406579" w:rsidRPr="00CF3C6A" w:rsidRDefault="00406579" w:rsidP="00C03310">
            <w:pPr>
              <w:pStyle w:val="TAL"/>
            </w:pPr>
          </w:p>
        </w:tc>
      </w:tr>
      <w:tr w:rsidR="00406579" w:rsidRPr="00CF3C6A" w14:paraId="34FA2B8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42A4A8" w14:textId="77777777" w:rsidR="00406579" w:rsidRPr="00CF3C6A" w:rsidRDefault="00406579" w:rsidP="00C03310">
            <w:pPr>
              <w:pStyle w:val="TAL"/>
              <w:rPr>
                <w:b/>
              </w:rPr>
            </w:pPr>
            <w:r w:rsidRPr="00CF3C6A">
              <w:rPr>
                <w:b/>
              </w:rPr>
              <w:t>6.5.5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B3B791" w14:textId="77777777" w:rsidR="00406579" w:rsidRPr="00CF3C6A" w:rsidRDefault="00406579" w:rsidP="00C03310">
            <w:pPr>
              <w:pStyle w:val="TAL"/>
              <w:rPr>
                <w:b/>
              </w:rPr>
            </w:pPr>
            <w:r w:rsidRPr="00CF3C6A">
              <w:rPr>
                <w:b/>
                <w:szCs w:val="18"/>
              </w:rPr>
              <w:t>Link recovery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961D4D"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EEF4E8"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62B44"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26B860"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7C318F"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86305D" w14:textId="77777777" w:rsidR="00406579" w:rsidRPr="00CF3C6A" w:rsidRDefault="00406579" w:rsidP="00C03310">
            <w:pPr>
              <w:pStyle w:val="TAL"/>
              <w:rPr>
                <w:b/>
              </w:rPr>
            </w:pPr>
          </w:p>
        </w:tc>
      </w:tr>
      <w:tr w:rsidR="00406579" w:rsidRPr="00CF3C6A" w14:paraId="4D3835A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7C65191B" w14:textId="77777777" w:rsidR="00406579" w:rsidRPr="00CF3C6A" w:rsidRDefault="00406579" w:rsidP="00C03310">
            <w:pPr>
              <w:pStyle w:val="TAL"/>
            </w:pPr>
            <w:r w:rsidRPr="00CF3C6A">
              <w:rPr>
                <w:lang w:eastAsia="zh-CN"/>
              </w:rPr>
              <w:t>6.5.5.1</w:t>
            </w:r>
          </w:p>
        </w:tc>
        <w:tc>
          <w:tcPr>
            <w:tcW w:w="4540" w:type="dxa"/>
            <w:tcBorders>
              <w:top w:val="single" w:sz="4" w:space="0" w:color="auto"/>
              <w:left w:val="single" w:sz="4" w:space="0" w:color="auto"/>
              <w:bottom w:val="single" w:sz="4" w:space="0" w:color="auto"/>
              <w:right w:val="single" w:sz="4" w:space="0" w:color="auto"/>
            </w:tcBorders>
            <w:hideMark/>
          </w:tcPr>
          <w:p w14:paraId="4D81280E" w14:textId="77777777" w:rsidR="00406579" w:rsidRPr="00CF3C6A" w:rsidRDefault="00406579" w:rsidP="00C03310">
            <w:pPr>
              <w:pStyle w:val="TAL"/>
            </w:pPr>
            <w:r w:rsidRPr="00CF3C6A">
              <w:rPr>
                <w:szCs w:val="18"/>
              </w:rPr>
              <w:t>NR SA FR1 SSB-based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6EEA75AD" w14:textId="77777777" w:rsidR="00406579" w:rsidRPr="00CF3C6A" w:rsidRDefault="00406579" w:rsidP="00C03310">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33B170D3" w14:textId="77777777" w:rsidR="00406579" w:rsidRPr="00CF3C6A" w:rsidRDefault="00406579" w:rsidP="00C03310">
            <w:pPr>
              <w:pStyle w:val="TAL"/>
            </w:pPr>
            <w:r w:rsidRPr="00CF3C6A">
              <w:rPr>
                <w:lang w:eastAsia="zh-CN"/>
              </w:rPr>
              <w:t>C084</w:t>
            </w:r>
          </w:p>
        </w:tc>
        <w:tc>
          <w:tcPr>
            <w:tcW w:w="3211" w:type="dxa"/>
            <w:tcBorders>
              <w:top w:val="single" w:sz="4" w:space="0" w:color="auto"/>
              <w:left w:val="single" w:sz="4" w:space="0" w:color="auto"/>
              <w:bottom w:val="single" w:sz="4" w:space="0" w:color="auto"/>
              <w:right w:val="single" w:sz="4" w:space="0" w:color="auto"/>
            </w:tcBorders>
            <w:hideMark/>
          </w:tcPr>
          <w:p w14:paraId="3942159C" w14:textId="77777777" w:rsidR="00406579" w:rsidRPr="00CF3C6A" w:rsidRDefault="00406579" w:rsidP="00C03310">
            <w:pPr>
              <w:pStyle w:val="TAL"/>
            </w:pPr>
            <w:r w:rsidRPr="00CF3C6A">
              <w:rPr>
                <w:lang w:eastAsia="zh-CN"/>
              </w:rPr>
              <w:t>UEs supporting 5GS NR SA FR1 and link recovery</w:t>
            </w:r>
          </w:p>
        </w:tc>
        <w:tc>
          <w:tcPr>
            <w:tcW w:w="2087" w:type="dxa"/>
            <w:tcBorders>
              <w:top w:val="single" w:sz="4" w:space="0" w:color="auto"/>
              <w:left w:val="single" w:sz="4" w:space="0" w:color="auto"/>
              <w:bottom w:val="single" w:sz="4" w:space="0" w:color="auto"/>
              <w:right w:val="single" w:sz="4" w:space="0" w:color="auto"/>
            </w:tcBorders>
          </w:tcPr>
          <w:p w14:paraId="3743DC09" w14:textId="77777777" w:rsidR="00406579" w:rsidRPr="00CF3C6A" w:rsidRDefault="00406579" w:rsidP="00C03310">
            <w:pPr>
              <w:pStyle w:val="TAL"/>
            </w:pPr>
            <w:r w:rsidRPr="00CF3C6A">
              <w:rPr>
                <w:lang w:eastAsia="zh-CN"/>
              </w:rPr>
              <w:t>Test execution not necessary if test 4.5.5.1 has been executed.</w:t>
            </w:r>
          </w:p>
        </w:tc>
        <w:tc>
          <w:tcPr>
            <w:tcW w:w="1440" w:type="dxa"/>
            <w:tcBorders>
              <w:top w:val="single" w:sz="4" w:space="0" w:color="auto"/>
              <w:left w:val="single" w:sz="4" w:space="0" w:color="auto"/>
              <w:bottom w:val="single" w:sz="4" w:space="0" w:color="auto"/>
              <w:right w:val="single" w:sz="4" w:space="0" w:color="auto"/>
            </w:tcBorders>
            <w:hideMark/>
          </w:tcPr>
          <w:p w14:paraId="415D215B" w14:textId="77777777" w:rsidR="00406579" w:rsidRPr="00CF3C6A" w:rsidRDefault="00406579" w:rsidP="00C03310">
            <w:pPr>
              <w:pStyle w:val="TAL"/>
            </w:pPr>
            <w:r w:rsidRPr="00CF3C6A">
              <w:rPr>
                <w:lang w:eastAsia="zh-CN"/>
              </w:rPr>
              <w:t>2Rx</w:t>
            </w:r>
          </w:p>
          <w:p w14:paraId="2CD582F7" w14:textId="77777777" w:rsidR="00406579" w:rsidRPr="00CF3C6A" w:rsidRDefault="00406579" w:rsidP="00C03310">
            <w:pPr>
              <w:pStyle w:val="TAL"/>
            </w:pPr>
            <w:r w:rsidRPr="00CF3C6A">
              <w:rPr>
                <w:lang w:eastAsia="zh-CN"/>
              </w:rPr>
              <w:t>4Rx</w:t>
            </w:r>
          </w:p>
          <w:p w14:paraId="160E0E95"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4521D3B" w14:textId="77777777" w:rsidR="00406579" w:rsidRPr="00CF3C6A" w:rsidRDefault="00406579" w:rsidP="00C03310">
            <w:pPr>
              <w:pStyle w:val="TAL"/>
            </w:pPr>
          </w:p>
        </w:tc>
      </w:tr>
      <w:tr w:rsidR="00406579" w:rsidRPr="00CF3C6A" w14:paraId="425E5267"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006E2920" w14:textId="77777777" w:rsidR="00406579" w:rsidRPr="00CF3C6A" w:rsidRDefault="00406579" w:rsidP="00C03310">
            <w:pPr>
              <w:pStyle w:val="TAL"/>
            </w:pPr>
            <w:r w:rsidRPr="00CF3C6A">
              <w:rPr>
                <w:lang w:eastAsia="zh-CN"/>
              </w:rPr>
              <w:t>6.5.5.2</w:t>
            </w:r>
          </w:p>
        </w:tc>
        <w:tc>
          <w:tcPr>
            <w:tcW w:w="4540" w:type="dxa"/>
            <w:tcBorders>
              <w:top w:val="single" w:sz="4" w:space="0" w:color="auto"/>
              <w:left w:val="single" w:sz="4" w:space="0" w:color="auto"/>
              <w:bottom w:val="single" w:sz="4" w:space="0" w:color="auto"/>
              <w:right w:val="single" w:sz="4" w:space="0" w:color="auto"/>
            </w:tcBorders>
            <w:hideMark/>
          </w:tcPr>
          <w:p w14:paraId="1D2C569E" w14:textId="77777777" w:rsidR="00406579" w:rsidRPr="00CF3C6A" w:rsidRDefault="00406579" w:rsidP="00C03310">
            <w:pPr>
              <w:pStyle w:val="TAL"/>
            </w:pPr>
            <w:r w:rsidRPr="00CF3C6A">
              <w:rPr>
                <w:szCs w:val="18"/>
              </w:rPr>
              <w:t>NR SA FR1 SSB-based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4903A266" w14:textId="77777777" w:rsidR="00406579" w:rsidRPr="00CF3C6A" w:rsidRDefault="00406579" w:rsidP="00C03310">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2B79EE79" w14:textId="77777777" w:rsidR="00406579" w:rsidRPr="00CF3C6A" w:rsidRDefault="00406579" w:rsidP="00C03310">
            <w:pPr>
              <w:pStyle w:val="TAL"/>
            </w:pPr>
            <w:r w:rsidRPr="00CF3C6A">
              <w:rPr>
                <w:lang w:eastAsia="zh-CN"/>
              </w:rPr>
              <w:t>C084a</w:t>
            </w:r>
          </w:p>
        </w:tc>
        <w:tc>
          <w:tcPr>
            <w:tcW w:w="3211" w:type="dxa"/>
            <w:tcBorders>
              <w:top w:val="single" w:sz="4" w:space="0" w:color="auto"/>
              <w:left w:val="single" w:sz="4" w:space="0" w:color="auto"/>
              <w:bottom w:val="single" w:sz="4" w:space="0" w:color="auto"/>
              <w:right w:val="single" w:sz="4" w:space="0" w:color="auto"/>
            </w:tcBorders>
            <w:hideMark/>
          </w:tcPr>
          <w:p w14:paraId="7FBE57CB" w14:textId="77777777" w:rsidR="00406579" w:rsidRPr="00CF3C6A" w:rsidRDefault="00406579" w:rsidP="00C03310">
            <w:pPr>
              <w:pStyle w:val="TAL"/>
            </w:pPr>
            <w:r w:rsidRPr="00CF3C6A">
              <w:rPr>
                <w:lang w:eastAsia="zh-CN"/>
              </w:rPr>
              <w:t>UEs supporting 5GS NR SA FR1 and long DRX cycle and link recovery</w:t>
            </w:r>
          </w:p>
        </w:tc>
        <w:tc>
          <w:tcPr>
            <w:tcW w:w="2087" w:type="dxa"/>
            <w:tcBorders>
              <w:top w:val="single" w:sz="4" w:space="0" w:color="auto"/>
              <w:left w:val="single" w:sz="4" w:space="0" w:color="auto"/>
              <w:bottom w:val="single" w:sz="4" w:space="0" w:color="auto"/>
              <w:right w:val="single" w:sz="4" w:space="0" w:color="auto"/>
            </w:tcBorders>
          </w:tcPr>
          <w:p w14:paraId="443AFDA8" w14:textId="77777777" w:rsidR="00406579" w:rsidRPr="00CF3C6A" w:rsidRDefault="00406579" w:rsidP="00C03310">
            <w:pPr>
              <w:pStyle w:val="TAL"/>
            </w:pPr>
            <w:r w:rsidRPr="00CF3C6A">
              <w:rPr>
                <w:lang w:eastAsia="zh-CN"/>
              </w:rPr>
              <w:t>Test execution not necessary if test 4.5.5.2 has been executed.</w:t>
            </w:r>
          </w:p>
        </w:tc>
        <w:tc>
          <w:tcPr>
            <w:tcW w:w="1440" w:type="dxa"/>
            <w:tcBorders>
              <w:top w:val="single" w:sz="4" w:space="0" w:color="auto"/>
              <w:left w:val="single" w:sz="4" w:space="0" w:color="auto"/>
              <w:bottom w:val="single" w:sz="4" w:space="0" w:color="auto"/>
              <w:right w:val="single" w:sz="4" w:space="0" w:color="auto"/>
            </w:tcBorders>
            <w:hideMark/>
          </w:tcPr>
          <w:p w14:paraId="2621FA10" w14:textId="77777777" w:rsidR="00406579" w:rsidRPr="00CF3C6A" w:rsidRDefault="00406579" w:rsidP="00C03310">
            <w:pPr>
              <w:pStyle w:val="TAL"/>
            </w:pPr>
            <w:r w:rsidRPr="00CF3C6A">
              <w:rPr>
                <w:lang w:eastAsia="zh-CN"/>
              </w:rPr>
              <w:t>2Rx</w:t>
            </w:r>
          </w:p>
          <w:p w14:paraId="0082FE19" w14:textId="77777777" w:rsidR="00406579" w:rsidRPr="00CF3C6A" w:rsidRDefault="00406579" w:rsidP="00C03310">
            <w:pPr>
              <w:pStyle w:val="TAL"/>
            </w:pPr>
            <w:r w:rsidRPr="00CF3C6A">
              <w:rPr>
                <w:lang w:eastAsia="zh-CN"/>
              </w:rPr>
              <w:t>4Rx</w:t>
            </w:r>
          </w:p>
          <w:p w14:paraId="3C5AC718"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194BE8A" w14:textId="77777777" w:rsidR="00406579" w:rsidRPr="00CF3C6A" w:rsidRDefault="00406579" w:rsidP="00C03310">
            <w:pPr>
              <w:pStyle w:val="TAL"/>
            </w:pPr>
          </w:p>
        </w:tc>
      </w:tr>
      <w:tr w:rsidR="00406579" w:rsidRPr="00CF3C6A" w14:paraId="01DDC4C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378C21F2" w14:textId="77777777" w:rsidR="00406579" w:rsidRPr="00CF3C6A" w:rsidRDefault="00406579" w:rsidP="00C03310">
            <w:pPr>
              <w:pStyle w:val="TAL"/>
            </w:pPr>
            <w:r w:rsidRPr="00CF3C6A">
              <w:rPr>
                <w:lang w:eastAsia="zh-CN"/>
              </w:rPr>
              <w:t>6.5.5.3</w:t>
            </w:r>
          </w:p>
        </w:tc>
        <w:tc>
          <w:tcPr>
            <w:tcW w:w="4540" w:type="dxa"/>
            <w:tcBorders>
              <w:top w:val="single" w:sz="4" w:space="0" w:color="auto"/>
              <w:left w:val="single" w:sz="4" w:space="0" w:color="auto"/>
              <w:bottom w:val="single" w:sz="4" w:space="0" w:color="auto"/>
              <w:right w:val="single" w:sz="4" w:space="0" w:color="auto"/>
            </w:tcBorders>
            <w:hideMark/>
          </w:tcPr>
          <w:p w14:paraId="15FF0EC4" w14:textId="77777777" w:rsidR="00406579" w:rsidRPr="00CF3C6A" w:rsidRDefault="00406579" w:rsidP="00C03310">
            <w:pPr>
              <w:pStyle w:val="TAL"/>
            </w:pPr>
            <w:r w:rsidRPr="00CF3C6A">
              <w:rPr>
                <w:lang w:eastAsia="zh-CN"/>
              </w:rPr>
              <w:t>NR SA FR1 CSI-RS-based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74E64479"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0DDDCE7" w14:textId="77777777" w:rsidR="00406579" w:rsidRPr="00CF3C6A" w:rsidRDefault="00406579" w:rsidP="00C03310">
            <w:pPr>
              <w:pStyle w:val="TAL"/>
            </w:pPr>
            <w:r w:rsidRPr="00CF3C6A">
              <w:rPr>
                <w:lang w:eastAsia="zh-CN"/>
              </w:rPr>
              <w:t>C085</w:t>
            </w:r>
          </w:p>
        </w:tc>
        <w:tc>
          <w:tcPr>
            <w:tcW w:w="3211" w:type="dxa"/>
            <w:tcBorders>
              <w:top w:val="single" w:sz="4" w:space="0" w:color="auto"/>
              <w:left w:val="single" w:sz="4" w:space="0" w:color="auto"/>
              <w:bottom w:val="single" w:sz="4" w:space="0" w:color="auto"/>
              <w:right w:val="single" w:sz="4" w:space="0" w:color="auto"/>
            </w:tcBorders>
            <w:hideMark/>
          </w:tcPr>
          <w:p w14:paraId="1A706901" w14:textId="77777777" w:rsidR="00406579" w:rsidRPr="00CF3C6A" w:rsidRDefault="00406579" w:rsidP="00C03310">
            <w:pPr>
              <w:pStyle w:val="TAL"/>
            </w:pPr>
            <w:r w:rsidRPr="00CF3C6A">
              <w:rPr>
                <w:lang w:eastAsia="zh-CN"/>
              </w:rPr>
              <w:t>UEs supporting 5GS NR SA FR1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65791218" w14:textId="77777777" w:rsidR="00406579" w:rsidRPr="00CF3C6A" w:rsidRDefault="00406579" w:rsidP="00C03310">
            <w:pPr>
              <w:pStyle w:val="TAL"/>
            </w:pPr>
            <w:r w:rsidRPr="00CF3C6A">
              <w:rPr>
                <w:lang w:eastAsia="zh-CN"/>
              </w:rPr>
              <w:t>Test execution not necessary if test 4.5.5.3 has been executed.</w:t>
            </w:r>
          </w:p>
        </w:tc>
        <w:tc>
          <w:tcPr>
            <w:tcW w:w="1440" w:type="dxa"/>
            <w:tcBorders>
              <w:top w:val="single" w:sz="4" w:space="0" w:color="auto"/>
              <w:left w:val="single" w:sz="4" w:space="0" w:color="auto"/>
              <w:bottom w:val="single" w:sz="4" w:space="0" w:color="auto"/>
              <w:right w:val="single" w:sz="4" w:space="0" w:color="auto"/>
            </w:tcBorders>
            <w:hideMark/>
          </w:tcPr>
          <w:p w14:paraId="70B80E8A" w14:textId="77777777" w:rsidR="00406579" w:rsidRPr="00CF3C6A" w:rsidRDefault="00406579" w:rsidP="00C03310">
            <w:pPr>
              <w:pStyle w:val="TAL"/>
            </w:pPr>
            <w:r w:rsidRPr="00CF3C6A">
              <w:rPr>
                <w:lang w:eastAsia="zh-CN"/>
              </w:rPr>
              <w:t>2Rx</w:t>
            </w:r>
          </w:p>
          <w:p w14:paraId="6012AC95" w14:textId="77777777" w:rsidR="00406579" w:rsidRPr="00CF3C6A" w:rsidRDefault="00406579" w:rsidP="00C03310">
            <w:pPr>
              <w:pStyle w:val="TAL"/>
            </w:pPr>
            <w:r w:rsidRPr="00CF3C6A">
              <w:rPr>
                <w:lang w:eastAsia="zh-CN"/>
              </w:rPr>
              <w:t>4Rx</w:t>
            </w:r>
          </w:p>
          <w:p w14:paraId="4773B20F"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82D2CD" w14:textId="77777777" w:rsidR="00406579" w:rsidRPr="00CF3C6A" w:rsidRDefault="00406579" w:rsidP="00C03310">
            <w:pPr>
              <w:pStyle w:val="TAL"/>
            </w:pPr>
          </w:p>
        </w:tc>
      </w:tr>
      <w:tr w:rsidR="00406579" w:rsidRPr="00CF3C6A" w14:paraId="05CA343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33D32358" w14:textId="77777777" w:rsidR="00406579" w:rsidRPr="00CF3C6A" w:rsidRDefault="00406579" w:rsidP="00C03310">
            <w:pPr>
              <w:pStyle w:val="TAL"/>
            </w:pPr>
            <w:r w:rsidRPr="00CF3C6A">
              <w:rPr>
                <w:lang w:eastAsia="zh-CN"/>
              </w:rPr>
              <w:lastRenderedPageBreak/>
              <w:t>6.5.5.4</w:t>
            </w:r>
          </w:p>
        </w:tc>
        <w:tc>
          <w:tcPr>
            <w:tcW w:w="4540" w:type="dxa"/>
            <w:tcBorders>
              <w:top w:val="single" w:sz="4" w:space="0" w:color="auto"/>
              <w:left w:val="single" w:sz="4" w:space="0" w:color="auto"/>
              <w:bottom w:val="single" w:sz="4" w:space="0" w:color="auto"/>
              <w:right w:val="single" w:sz="4" w:space="0" w:color="auto"/>
            </w:tcBorders>
            <w:hideMark/>
          </w:tcPr>
          <w:p w14:paraId="45FFB605" w14:textId="77777777" w:rsidR="00406579" w:rsidRPr="00CF3C6A" w:rsidRDefault="00406579" w:rsidP="00C03310">
            <w:pPr>
              <w:pStyle w:val="TAL"/>
            </w:pPr>
            <w:r w:rsidRPr="00CF3C6A">
              <w:rPr>
                <w:lang w:eastAsia="zh-CN"/>
              </w:rPr>
              <w:t>NR SA FR1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7DF6C07E"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E43AA70" w14:textId="77777777" w:rsidR="00406579" w:rsidRPr="00CF3C6A" w:rsidRDefault="00406579" w:rsidP="00C03310">
            <w:pPr>
              <w:pStyle w:val="TAL"/>
            </w:pPr>
            <w:r w:rsidRPr="00CF3C6A">
              <w:rPr>
                <w:lang w:eastAsia="zh-CN"/>
              </w:rPr>
              <w:t>C085a</w:t>
            </w:r>
          </w:p>
        </w:tc>
        <w:tc>
          <w:tcPr>
            <w:tcW w:w="3211" w:type="dxa"/>
            <w:tcBorders>
              <w:top w:val="single" w:sz="4" w:space="0" w:color="auto"/>
              <w:left w:val="single" w:sz="4" w:space="0" w:color="auto"/>
              <w:bottom w:val="single" w:sz="4" w:space="0" w:color="auto"/>
              <w:right w:val="single" w:sz="4" w:space="0" w:color="auto"/>
            </w:tcBorders>
            <w:hideMark/>
          </w:tcPr>
          <w:p w14:paraId="04EE96E2" w14:textId="77777777" w:rsidR="00406579" w:rsidRPr="00CF3C6A" w:rsidRDefault="00406579" w:rsidP="00C03310">
            <w:pPr>
              <w:pStyle w:val="TAL"/>
            </w:pPr>
            <w:r w:rsidRPr="00CF3C6A">
              <w:rPr>
                <w:lang w:eastAsia="zh-CN"/>
              </w:rPr>
              <w:t>UEs supporting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501F09E2" w14:textId="77777777" w:rsidR="00406579" w:rsidRPr="00CF3C6A" w:rsidRDefault="00406579" w:rsidP="00C03310">
            <w:pPr>
              <w:pStyle w:val="TAL"/>
            </w:pPr>
            <w:r w:rsidRPr="00CF3C6A">
              <w:rPr>
                <w:lang w:eastAsia="zh-CN"/>
              </w:rPr>
              <w:t>Test execution not necessary if test 4.5.5.4 has been executed.</w:t>
            </w:r>
          </w:p>
        </w:tc>
        <w:tc>
          <w:tcPr>
            <w:tcW w:w="1440" w:type="dxa"/>
            <w:tcBorders>
              <w:top w:val="single" w:sz="4" w:space="0" w:color="auto"/>
              <w:left w:val="single" w:sz="4" w:space="0" w:color="auto"/>
              <w:bottom w:val="single" w:sz="4" w:space="0" w:color="auto"/>
              <w:right w:val="single" w:sz="4" w:space="0" w:color="auto"/>
            </w:tcBorders>
            <w:hideMark/>
          </w:tcPr>
          <w:p w14:paraId="51CAFC44" w14:textId="77777777" w:rsidR="00406579" w:rsidRPr="00CF3C6A" w:rsidRDefault="00406579" w:rsidP="00C03310">
            <w:pPr>
              <w:pStyle w:val="TAL"/>
            </w:pPr>
            <w:r w:rsidRPr="00CF3C6A">
              <w:rPr>
                <w:lang w:eastAsia="zh-CN"/>
              </w:rPr>
              <w:t>2Rx</w:t>
            </w:r>
          </w:p>
          <w:p w14:paraId="733C9C62" w14:textId="77777777" w:rsidR="00406579" w:rsidRPr="00CF3C6A" w:rsidRDefault="00406579" w:rsidP="00C03310">
            <w:pPr>
              <w:pStyle w:val="TAL"/>
            </w:pPr>
            <w:r w:rsidRPr="00CF3C6A">
              <w:rPr>
                <w:lang w:eastAsia="zh-CN"/>
              </w:rPr>
              <w:t>4Rx</w:t>
            </w:r>
          </w:p>
          <w:p w14:paraId="77485A14"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DB4A27C" w14:textId="77777777" w:rsidR="00406579" w:rsidRPr="00CF3C6A" w:rsidRDefault="00406579" w:rsidP="00C03310">
            <w:pPr>
              <w:pStyle w:val="TAL"/>
            </w:pPr>
          </w:p>
        </w:tc>
      </w:tr>
      <w:tr w:rsidR="00406579" w:rsidRPr="00CF3C6A" w14:paraId="4653DF68"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3941A1D5" w14:textId="77777777" w:rsidR="00406579" w:rsidRPr="00CF3C6A" w:rsidRDefault="00406579" w:rsidP="00C03310">
            <w:pPr>
              <w:pStyle w:val="TAL"/>
            </w:pPr>
            <w:r w:rsidRPr="00CF3C6A">
              <w:rPr>
                <w:lang w:eastAsia="zh-CN"/>
              </w:rPr>
              <w:t>6.5.5.5</w:t>
            </w:r>
          </w:p>
        </w:tc>
        <w:tc>
          <w:tcPr>
            <w:tcW w:w="4540" w:type="dxa"/>
            <w:tcBorders>
              <w:top w:val="single" w:sz="4" w:space="0" w:color="auto"/>
              <w:left w:val="single" w:sz="4" w:space="0" w:color="auto"/>
              <w:bottom w:val="single" w:sz="4" w:space="0" w:color="auto"/>
              <w:right w:val="single" w:sz="4" w:space="0" w:color="auto"/>
            </w:tcBorders>
          </w:tcPr>
          <w:p w14:paraId="25EA3448" w14:textId="77777777" w:rsidR="00406579" w:rsidRPr="00CF3C6A" w:rsidRDefault="00406579" w:rsidP="00C03310">
            <w:pPr>
              <w:pStyle w:val="TAL"/>
            </w:pPr>
            <w:r w:rsidRPr="00CF3C6A">
              <w:rPr>
                <w:lang w:eastAsia="zh-CN"/>
              </w:rPr>
              <w:t xml:space="preserve">NR SA FR1 </w:t>
            </w:r>
            <w:proofErr w:type="spellStart"/>
            <w:r w:rsidRPr="00CF3C6A">
              <w:rPr>
                <w:lang w:eastAsia="zh-CN"/>
              </w:rPr>
              <w:t>Scell</w:t>
            </w:r>
            <w:proofErr w:type="spellEnd"/>
            <w:r w:rsidRPr="00CF3C6A">
              <w:rPr>
                <w:lang w:eastAsia="zh-CN"/>
              </w:rPr>
              <w:t xml:space="preserve"> CSI-RS-based beam failure detection and SSB-based link recovery in non-DRX</w:t>
            </w:r>
          </w:p>
        </w:tc>
        <w:tc>
          <w:tcPr>
            <w:tcW w:w="831" w:type="dxa"/>
            <w:tcBorders>
              <w:top w:val="single" w:sz="4" w:space="0" w:color="auto"/>
              <w:left w:val="single" w:sz="4" w:space="0" w:color="auto"/>
              <w:bottom w:val="single" w:sz="4" w:space="0" w:color="auto"/>
              <w:right w:val="single" w:sz="4" w:space="0" w:color="auto"/>
            </w:tcBorders>
          </w:tcPr>
          <w:p w14:paraId="24E48812"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E44F32D" w14:textId="77777777" w:rsidR="00406579" w:rsidRPr="00CF3C6A" w:rsidRDefault="00406579" w:rsidP="00C03310">
            <w:pPr>
              <w:pStyle w:val="TAL"/>
            </w:pPr>
            <w:r w:rsidRPr="00CF3C6A">
              <w:rPr>
                <w:lang w:eastAsia="zh-CN"/>
              </w:rPr>
              <w:t>C173</w:t>
            </w:r>
          </w:p>
        </w:tc>
        <w:tc>
          <w:tcPr>
            <w:tcW w:w="3211" w:type="dxa"/>
            <w:tcBorders>
              <w:top w:val="single" w:sz="4" w:space="0" w:color="auto"/>
              <w:left w:val="single" w:sz="4" w:space="0" w:color="auto"/>
              <w:bottom w:val="single" w:sz="4" w:space="0" w:color="auto"/>
              <w:right w:val="single" w:sz="4" w:space="0" w:color="auto"/>
            </w:tcBorders>
          </w:tcPr>
          <w:p w14:paraId="663200FA" w14:textId="77777777" w:rsidR="00406579" w:rsidRPr="00CF3C6A" w:rsidRDefault="00406579" w:rsidP="00C03310">
            <w:pPr>
              <w:pStyle w:val="TAL"/>
            </w:pPr>
            <w:r w:rsidRPr="00CF3C6A">
              <w:rPr>
                <w:lang w:eastAsia="zh-CN"/>
              </w:rPr>
              <w:t xml:space="preserve">UEs supporting 5GS NR SA FR1 and CSI-RS-based RLM and SSB-based link recovery on </w:t>
            </w:r>
            <w:proofErr w:type="spellStart"/>
            <w:r w:rsidRPr="00CF3C6A">
              <w:rPr>
                <w:lang w:eastAsia="zh-CN"/>
              </w:rPr>
              <w:t>Scell</w:t>
            </w:r>
            <w:proofErr w:type="spellEnd"/>
          </w:p>
        </w:tc>
        <w:tc>
          <w:tcPr>
            <w:tcW w:w="2087" w:type="dxa"/>
            <w:tcBorders>
              <w:top w:val="single" w:sz="4" w:space="0" w:color="auto"/>
              <w:left w:val="single" w:sz="4" w:space="0" w:color="auto"/>
              <w:bottom w:val="single" w:sz="4" w:space="0" w:color="auto"/>
              <w:right w:val="single" w:sz="4" w:space="0" w:color="auto"/>
            </w:tcBorders>
          </w:tcPr>
          <w:p w14:paraId="275C6BEF" w14:textId="77777777" w:rsidR="00406579" w:rsidRPr="00CF3C6A" w:rsidRDefault="00406579" w:rsidP="00C03310">
            <w:pPr>
              <w:pStyle w:val="TAL"/>
            </w:pPr>
            <w:r w:rsidRPr="00CF3C6A">
              <w:rPr>
                <w:lang w:eastAsia="zh-CN"/>
              </w:rPr>
              <w:t>Test execution not necessary if test 4.5.5.5 has been executed.</w:t>
            </w:r>
          </w:p>
        </w:tc>
        <w:tc>
          <w:tcPr>
            <w:tcW w:w="1440" w:type="dxa"/>
            <w:tcBorders>
              <w:top w:val="single" w:sz="4" w:space="0" w:color="auto"/>
              <w:left w:val="single" w:sz="4" w:space="0" w:color="auto"/>
              <w:bottom w:val="single" w:sz="4" w:space="0" w:color="auto"/>
              <w:right w:val="single" w:sz="4" w:space="0" w:color="auto"/>
            </w:tcBorders>
          </w:tcPr>
          <w:p w14:paraId="1FA585FE" w14:textId="77777777" w:rsidR="00406579" w:rsidRPr="00CF3C6A" w:rsidRDefault="00406579" w:rsidP="00C03310">
            <w:pPr>
              <w:pStyle w:val="TAL"/>
            </w:pPr>
            <w:r w:rsidRPr="00CF3C6A">
              <w:rPr>
                <w:lang w:eastAsia="zh-CN"/>
              </w:rPr>
              <w:t>2Rx</w:t>
            </w:r>
          </w:p>
          <w:p w14:paraId="2C1236C5" w14:textId="77777777" w:rsidR="00406579" w:rsidRPr="00CF3C6A" w:rsidRDefault="00406579" w:rsidP="00C03310">
            <w:pPr>
              <w:pStyle w:val="TAL"/>
            </w:pPr>
            <w:r w:rsidRPr="00CF3C6A">
              <w:rPr>
                <w:lang w:eastAsia="zh-CN"/>
              </w:rPr>
              <w:t>4Rx</w:t>
            </w:r>
          </w:p>
          <w:p w14:paraId="51CBE0B5"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57861FD" w14:textId="77777777" w:rsidR="00406579" w:rsidRPr="00CF3C6A" w:rsidRDefault="00406579" w:rsidP="00C03310">
            <w:pPr>
              <w:pStyle w:val="TAL"/>
            </w:pPr>
          </w:p>
        </w:tc>
      </w:tr>
      <w:tr w:rsidR="00406579" w:rsidRPr="00CF3C6A" w14:paraId="3DFB94E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1AAE70F9" w14:textId="77777777" w:rsidR="00406579" w:rsidRPr="00CF3C6A" w:rsidRDefault="00406579" w:rsidP="00C03310">
            <w:pPr>
              <w:pStyle w:val="TAL"/>
            </w:pPr>
            <w:r w:rsidRPr="00CF3C6A">
              <w:rPr>
                <w:lang w:eastAsia="zh-CN"/>
              </w:rPr>
              <w:t>6.5.5.6</w:t>
            </w:r>
          </w:p>
        </w:tc>
        <w:tc>
          <w:tcPr>
            <w:tcW w:w="4540" w:type="dxa"/>
            <w:tcBorders>
              <w:top w:val="single" w:sz="4" w:space="0" w:color="auto"/>
              <w:left w:val="single" w:sz="4" w:space="0" w:color="auto"/>
              <w:bottom w:val="single" w:sz="4" w:space="0" w:color="auto"/>
              <w:right w:val="single" w:sz="4" w:space="0" w:color="auto"/>
            </w:tcBorders>
          </w:tcPr>
          <w:p w14:paraId="3130D248" w14:textId="77777777" w:rsidR="00406579" w:rsidRPr="00CF3C6A" w:rsidRDefault="00406579" w:rsidP="00C03310">
            <w:pPr>
              <w:pStyle w:val="TAL"/>
            </w:pPr>
            <w:r w:rsidRPr="00CF3C6A">
              <w:rPr>
                <w:lang w:eastAsia="zh-CN"/>
              </w:rPr>
              <w:t xml:space="preserve">NR SA FR1 </w:t>
            </w:r>
            <w:proofErr w:type="spellStart"/>
            <w:r w:rsidRPr="00CF3C6A">
              <w:rPr>
                <w:lang w:eastAsia="zh-CN"/>
              </w:rPr>
              <w:t>Scell</w:t>
            </w:r>
            <w:proofErr w:type="spellEnd"/>
            <w:r w:rsidRPr="00CF3C6A">
              <w:rPr>
                <w:lang w:eastAsia="zh-CN"/>
              </w:rPr>
              <w:t xml:space="preserve"> CSI-RS-based beam failure detection and SSB-based link recovery in DRX</w:t>
            </w:r>
          </w:p>
        </w:tc>
        <w:tc>
          <w:tcPr>
            <w:tcW w:w="831" w:type="dxa"/>
            <w:tcBorders>
              <w:top w:val="single" w:sz="4" w:space="0" w:color="auto"/>
              <w:left w:val="single" w:sz="4" w:space="0" w:color="auto"/>
              <w:bottom w:val="single" w:sz="4" w:space="0" w:color="auto"/>
              <w:right w:val="single" w:sz="4" w:space="0" w:color="auto"/>
            </w:tcBorders>
          </w:tcPr>
          <w:p w14:paraId="38FFD51F"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99FCC3F" w14:textId="77777777" w:rsidR="00406579" w:rsidRPr="00CF3C6A" w:rsidRDefault="00406579" w:rsidP="00C03310">
            <w:pPr>
              <w:pStyle w:val="TAL"/>
            </w:pPr>
            <w:r w:rsidRPr="00CF3C6A">
              <w:rPr>
                <w:lang w:eastAsia="zh-CN"/>
              </w:rPr>
              <w:t>C174</w:t>
            </w:r>
          </w:p>
        </w:tc>
        <w:tc>
          <w:tcPr>
            <w:tcW w:w="3211" w:type="dxa"/>
            <w:tcBorders>
              <w:top w:val="single" w:sz="4" w:space="0" w:color="auto"/>
              <w:left w:val="single" w:sz="4" w:space="0" w:color="auto"/>
              <w:bottom w:val="single" w:sz="4" w:space="0" w:color="auto"/>
              <w:right w:val="single" w:sz="4" w:space="0" w:color="auto"/>
            </w:tcBorders>
          </w:tcPr>
          <w:p w14:paraId="126B5964" w14:textId="77777777" w:rsidR="00406579" w:rsidRPr="00CF3C6A" w:rsidRDefault="00406579" w:rsidP="00C03310">
            <w:pPr>
              <w:pStyle w:val="TAL"/>
            </w:pPr>
            <w:r w:rsidRPr="00CF3C6A">
              <w:rPr>
                <w:lang w:eastAsia="zh-CN"/>
              </w:rPr>
              <w:t xml:space="preserve">UEs supporting 5GS NR SA FR1 and CSI-RS-based RLM and SSB-based link recovery on </w:t>
            </w:r>
            <w:proofErr w:type="spellStart"/>
            <w:r w:rsidRPr="00CF3C6A">
              <w:rPr>
                <w:lang w:eastAsia="zh-CN"/>
              </w:rPr>
              <w:t>Scell</w:t>
            </w:r>
            <w:proofErr w:type="spellEnd"/>
            <w:r w:rsidRPr="00CF3C6A">
              <w:rPr>
                <w:lang w:eastAsia="zh-CN"/>
              </w:rPr>
              <w:t xml:space="preserve"> and long DRX cycle</w:t>
            </w:r>
          </w:p>
        </w:tc>
        <w:tc>
          <w:tcPr>
            <w:tcW w:w="2087" w:type="dxa"/>
            <w:tcBorders>
              <w:top w:val="single" w:sz="4" w:space="0" w:color="auto"/>
              <w:left w:val="single" w:sz="4" w:space="0" w:color="auto"/>
              <w:bottom w:val="single" w:sz="4" w:space="0" w:color="auto"/>
              <w:right w:val="single" w:sz="4" w:space="0" w:color="auto"/>
            </w:tcBorders>
          </w:tcPr>
          <w:p w14:paraId="3B511643" w14:textId="77777777" w:rsidR="00406579" w:rsidRPr="00CF3C6A" w:rsidRDefault="00406579" w:rsidP="00C03310">
            <w:pPr>
              <w:pStyle w:val="TAL"/>
            </w:pPr>
            <w:r w:rsidRPr="00CF3C6A">
              <w:rPr>
                <w:lang w:eastAsia="zh-CN"/>
              </w:rPr>
              <w:t>Test execution not necessary if test 4.5.5.6 has been executed.</w:t>
            </w:r>
          </w:p>
        </w:tc>
        <w:tc>
          <w:tcPr>
            <w:tcW w:w="1440" w:type="dxa"/>
            <w:tcBorders>
              <w:top w:val="single" w:sz="4" w:space="0" w:color="auto"/>
              <w:left w:val="single" w:sz="4" w:space="0" w:color="auto"/>
              <w:bottom w:val="single" w:sz="4" w:space="0" w:color="auto"/>
              <w:right w:val="single" w:sz="4" w:space="0" w:color="auto"/>
            </w:tcBorders>
          </w:tcPr>
          <w:p w14:paraId="30CFE660" w14:textId="77777777" w:rsidR="00406579" w:rsidRPr="00CF3C6A" w:rsidRDefault="00406579" w:rsidP="00C03310">
            <w:pPr>
              <w:pStyle w:val="TAL"/>
            </w:pPr>
            <w:r w:rsidRPr="00CF3C6A">
              <w:rPr>
                <w:lang w:eastAsia="zh-CN"/>
              </w:rPr>
              <w:t>2Rx</w:t>
            </w:r>
          </w:p>
          <w:p w14:paraId="32C5C924" w14:textId="77777777" w:rsidR="00406579" w:rsidRPr="00CF3C6A" w:rsidRDefault="00406579" w:rsidP="00C03310">
            <w:pPr>
              <w:pStyle w:val="TAL"/>
            </w:pPr>
            <w:r w:rsidRPr="00CF3C6A">
              <w:rPr>
                <w:lang w:eastAsia="zh-CN"/>
              </w:rPr>
              <w:t>4Rx</w:t>
            </w:r>
          </w:p>
          <w:p w14:paraId="68C242DE"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F8C21DA" w14:textId="77777777" w:rsidR="00406579" w:rsidRPr="00CF3C6A" w:rsidRDefault="00406579" w:rsidP="00C03310">
            <w:pPr>
              <w:pStyle w:val="TAL"/>
            </w:pPr>
          </w:p>
        </w:tc>
      </w:tr>
      <w:tr w:rsidR="00406579" w:rsidRPr="00CF3C6A" w14:paraId="62FB0104"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778CC46C" w14:textId="77777777" w:rsidR="00406579" w:rsidRPr="00CF3C6A" w:rsidRDefault="00406579" w:rsidP="00C03310">
            <w:pPr>
              <w:pStyle w:val="TAL"/>
            </w:pPr>
            <w:r w:rsidRPr="00CF3C6A">
              <w:rPr>
                <w:lang w:eastAsia="zh-CN"/>
              </w:rPr>
              <w:t>6.5.5.7</w:t>
            </w:r>
          </w:p>
        </w:tc>
        <w:tc>
          <w:tcPr>
            <w:tcW w:w="4540" w:type="dxa"/>
            <w:tcBorders>
              <w:top w:val="single" w:sz="4" w:space="0" w:color="auto"/>
              <w:left w:val="single" w:sz="4" w:space="0" w:color="auto"/>
              <w:bottom w:val="single" w:sz="4" w:space="0" w:color="auto"/>
              <w:right w:val="single" w:sz="4" w:space="0" w:color="auto"/>
            </w:tcBorders>
          </w:tcPr>
          <w:p w14:paraId="6E586741" w14:textId="77777777" w:rsidR="00406579" w:rsidRPr="00CF3C6A" w:rsidRDefault="00406579" w:rsidP="00C03310">
            <w:pPr>
              <w:pStyle w:val="TAL"/>
            </w:pPr>
            <w:r w:rsidRPr="00CF3C6A">
              <w:rPr>
                <w:lang w:eastAsia="zh-CN"/>
              </w:rPr>
              <w:t xml:space="preserve">NR SA FR1 </w:t>
            </w:r>
            <w:proofErr w:type="spellStart"/>
            <w:r w:rsidRPr="00CF3C6A">
              <w:rPr>
                <w:lang w:eastAsia="zh-CN"/>
              </w:rPr>
              <w:t>PCell</w:t>
            </w:r>
            <w:proofErr w:type="spellEnd"/>
            <w:r w:rsidRPr="00CF3C6A">
              <w:rPr>
                <w:lang w:eastAsia="zh-CN"/>
              </w:rPr>
              <w:t xml:space="preserve"> TRP Specific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tcPr>
          <w:p w14:paraId="507E2AEA" w14:textId="77777777" w:rsidR="00406579" w:rsidRPr="00CF3C6A" w:rsidRDefault="00406579" w:rsidP="00C03310">
            <w:pPr>
              <w:pStyle w:val="TAC"/>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341280E" w14:textId="77777777" w:rsidR="00406579" w:rsidRPr="00CF3C6A" w:rsidRDefault="00406579" w:rsidP="00C03310">
            <w:pPr>
              <w:pStyle w:val="TAL"/>
            </w:pPr>
            <w:r w:rsidRPr="00CF3C6A">
              <w:rPr>
                <w:lang w:eastAsia="zh-CN"/>
              </w:rPr>
              <w:t>C085b</w:t>
            </w:r>
          </w:p>
        </w:tc>
        <w:tc>
          <w:tcPr>
            <w:tcW w:w="3211" w:type="dxa"/>
            <w:tcBorders>
              <w:top w:val="single" w:sz="4" w:space="0" w:color="auto"/>
              <w:left w:val="single" w:sz="4" w:space="0" w:color="auto"/>
              <w:bottom w:val="single" w:sz="4" w:space="0" w:color="auto"/>
              <w:right w:val="single" w:sz="4" w:space="0" w:color="auto"/>
            </w:tcBorders>
          </w:tcPr>
          <w:p w14:paraId="45AA5AC8" w14:textId="77777777" w:rsidR="00406579" w:rsidRPr="00CF3C6A" w:rsidRDefault="00406579" w:rsidP="00C03310">
            <w:pPr>
              <w:pStyle w:val="TAL"/>
            </w:pPr>
            <w:r w:rsidRPr="00CF3C6A">
              <w:rPr>
                <w:lang w:eastAsia="zh-CN"/>
              </w:rPr>
              <w:t>UEs supporting TRP specific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33697F40"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714396DC" w14:textId="77777777" w:rsidR="00406579" w:rsidRPr="00CF3C6A" w:rsidRDefault="00406579" w:rsidP="00C03310">
            <w:pPr>
              <w:pStyle w:val="TAL"/>
            </w:pPr>
            <w:r w:rsidRPr="00CF3C6A">
              <w:rPr>
                <w:lang w:eastAsia="zh-CN"/>
              </w:rPr>
              <w:t>2Rx</w:t>
            </w:r>
          </w:p>
          <w:p w14:paraId="48FF633E" w14:textId="77777777" w:rsidR="00406579" w:rsidRPr="00CF3C6A" w:rsidRDefault="00406579" w:rsidP="00C03310">
            <w:pPr>
              <w:pStyle w:val="TAL"/>
            </w:pPr>
            <w:r w:rsidRPr="00CF3C6A">
              <w:rPr>
                <w:lang w:eastAsia="zh-CN"/>
              </w:rPr>
              <w:t>4Rx</w:t>
            </w:r>
          </w:p>
          <w:p w14:paraId="088F1BF7"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5308F6B" w14:textId="77777777" w:rsidR="00406579" w:rsidRPr="00CF3C6A" w:rsidRDefault="00406579" w:rsidP="00C03310">
            <w:pPr>
              <w:pStyle w:val="TAL"/>
            </w:pPr>
          </w:p>
        </w:tc>
      </w:tr>
      <w:tr w:rsidR="00406579" w:rsidRPr="00CF3C6A" w14:paraId="00BB9F5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62EE1D" w14:textId="77777777" w:rsidR="00406579" w:rsidRPr="00CF3C6A" w:rsidRDefault="00406579" w:rsidP="00C03310">
            <w:pPr>
              <w:pStyle w:val="TAL"/>
              <w:rPr>
                <w:b/>
                <w:lang w:eastAsia="zh-TW"/>
              </w:rPr>
            </w:pPr>
            <w:r w:rsidRPr="00CF3C6A">
              <w:rPr>
                <w:b/>
                <w:lang w:eastAsia="zh-TW"/>
              </w:rPr>
              <w:t>6.5.6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55AB72" w14:textId="77777777" w:rsidR="00406579" w:rsidRPr="00CF3C6A" w:rsidRDefault="00406579" w:rsidP="00C03310">
            <w:pPr>
              <w:pStyle w:val="TAL"/>
              <w:rPr>
                <w:b/>
              </w:rPr>
            </w:pPr>
            <w:r w:rsidRPr="00CF3C6A">
              <w:rPr>
                <w:b/>
                <w:lang w:eastAsia="zh-CN"/>
              </w:rPr>
              <w:t>Active BWP switch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9F173F"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4B95C3"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BD5DCA"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3E346"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F2ECEA"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77A9D8" w14:textId="77777777" w:rsidR="00406579" w:rsidRPr="00CF3C6A" w:rsidRDefault="00406579" w:rsidP="00C03310">
            <w:pPr>
              <w:pStyle w:val="TAL"/>
              <w:rPr>
                <w:b/>
              </w:rPr>
            </w:pPr>
          </w:p>
        </w:tc>
      </w:tr>
      <w:tr w:rsidR="00406579" w:rsidRPr="00CF3C6A" w14:paraId="1B5B74CC"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DC4DE1" w14:textId="77777777" w:rsidR="00406579" w:rsidRPr="00CF3C6A" w:rsidRDefault="00406579" w:rsidP="00C03310">
            <w:pPr>
              <w:pStyle w:val="TAL"/>
              <w:rPr>
                <w:b/>
                <w:lang w:eastAsia="zh-TW"/>
              </w:rPr>
            </w:pPr>
            <w:r w:rsidRPr="00CF3C6A">
              <w:rPr>
                <w:b/>
                <w:lang w:eastAsia="zh-TW"/>
              </w:rPr>
              <w:t>6.5.6.1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A48DF2" w14:textId="77777777" w:rsidR="00406579" w:rsidRPr="00CF3C6A" w:rsidRDefault="00406579" w:rsidP="00C03310">
            <w:pPr>
              <w:pStyle w:val="TAL"/>
              <w:rPr>
                <w:b/>
              </w:rPr>
            </w:pPr>
            <w:r w:rsidRPr="00CF3C6A">
              <w:rPr>
                <w:b/>
                <w:lang w:eastAsia="zh-CN"/>
              </w:rPr>
              <w:t>DCI-based and timer-based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E68716"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9085F"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2F2E3"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C827"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276A43"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249456" w14:textId="77777777" w:rsidR="00406579" w:rsidRPr="00CF3C6A" w:rsidRDefault="00406579" w:rsidP="00C03310">
            <w:pPr>
              <w:pStyle w:val="TAL"/>
              <w:rPr>
                <w:b/>
              </w:rPr>
            </w:pPr>
          </w:p>
        </w:tc>
      </w:tr>
      <w:tr w:rsidR="00406579" w:rsidRPr="00CF3C6A" w14:paraId="26E0A26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1E9C6983" w14:textId="77777777" w:rsidR="00406579" w:rsidRPr="00CF3C6A" w:rsidRDefault="00406579" w:rsidP="00C03310">
            <w:pPr>
              <w:pStyle w:val="TAL"/>
            </w:pPr>
            <w:r w:rsidRPr="00CF3C6A">
              <w:rPr>
                <w:lang w:eastAsia="zh-CN"/>
              </w:rPr>
              <w:t>6.5.6.1.1</w:t>
            </w:r>
          </w:p>
        </w:tc>
        <w:tc>
          <w:tcPr>
            <w:tcW w:w="4540" w:type="dxa"/>
            <w:tcBorders>
              <w:top w:val="single" w:sz="4" w:space="0" w:color="auto"/>
              <w:left w:val="single" w:sz="4" w:space="0" w:color="auto"/>
              <w:bottom w:val="single" w:sz="4" w:space="0" w:color="auto"/>
              <w:right w:val="single" w:sz="4" w:space="0" w:color="auto"/>
            </w:tcBorders>
            <w:hideMark/>
          </w:tcPr>
          <w:p w14:paraId="7188914A" w14:textId="77777777" w:rsidR="00406579" w:rsidRPr="00CF3C6A" w:rsidRDefault="00406579" w:rsidP="00C03310">
            <w:pPr>
              <w:pStyle w:val="TAL"/>
            </w:pPr>
            <w:r w:rsidRPr="00CF3C6A">
              <w:rPr>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1F3AC7C2"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D0E2B54" w14:textId="77777777" w:rsidR="00406579" w:rsidRPr="00CF3C6A" w:rsidRDefault="00406579" w:rsidP="00C03310">
            <w:pPr>
              <w:pStyle w:val="TAL"/>
            </w:pPr>
            <w:r w:rsidRPr="00CF3C6A">
              <w:rPr>
                <w:lang w:eastAsia="zh-CN"/>
              </w:rPr>
              <w:t>C066a</w:t>
            </w:r>
          </w:p>
        </w:tc>
        <w:tc>
          <w:tcPr>
            <w:tcW w:w="3211" w:type="dxa"/>
            <w:tcBorders>
              <w:top w:val="single" w:sz="4" w:space="0" w:color="auto"/>
              <w:left w:val="single" w:sz="4" w:space="0" w:color="auto"/>
              <w:bottom w:val="single" w:sz="4" w:space="0" w:color="auto"/>
              <w:right w:val="single" w:sz="4" w:space="0" w:color="auto"/>
            </w:tcBorders>
            <w:hideMark/>
          </w:tcPr>
          <w:p w14:paraId="13A104CB" w14:textId="77777777" w:rsidR="00406579" w:rsidRPr="00CF3C6A" w:rsidRDefault="00406579" w:rsidP="00C03310">
            <w:pPr>
              <w:pStyle w:val="TAL"/>
            </w:pPr>
            <w:r w:rsidRPr="00CF3C6A">
              <w:rPr>
                <w:lang w:eastAsia="zh-CN"/>
              </w:rPr>
              <w:t>UEs supporting 5GS NR SA FR1 and (DCI and timer based active BWP switching delay type1 or type2) and (Support of BWP adaptation upto2 or upto4) and 2DL CA</w:t>
            </w:r>
          </w:p>
        </w:tc>
        <w:tc>
          <w:tcPr>
            <w:tcW w:w="2087" w:type="dxa"/>
            <w:tcBorders>
              <w:top w:val="single" w:sz="4" w:space="0" w:color="auto"/>
              <w:left w:val="single" w:sz="4" w:space="0" w:color="auto"/>
              <w:bottom w:val="single" w:sz="4" w:space="0" w:color="auto"/>
              <w:right w:val="single" w:sz="4" w:space="0" w:color="auto"/>
            </w:tcBorders>
          </w:tcPr>
          <w:p w14:paraId="234199F8"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6BC77BE" w14:textId="77777777" w:rsidR="00406579" w:rsidRPr="00CF3C6A" w:rsidRDefault="00406579" w:rsidP="00C03310">
            <w:pPr>
              <w:pStyle w:val="TAL"/>
            </w:pPr>
            <w:r w:rsidRPr="00CF3C6A">
              <w:rPr>
                <w:lang w:eastAsia="zh-CN"/>
              </w:rPr>
              <w:t>2Rx</w:t>
            </w:r>
          </w:p>
          <w:p w14:paraId="274A73CA" w14:textId="77777777" w:rsidR="00406579" w:rsidRPr="00CF3C6A" w:rsidRDefault="00406579" w:rsidP="00C03310">
            <w:pPr>
              <w:pStyle w:val="TAL"/>
            </w:pPr>
            <w:r w:rsidRPr="00CF3C6A">
              <w:rPr>
                <w:lang w:eastAsia="zh-CN"/>
              </w:rPr>
              <w:t>4Rx</w:t>
            </w:r>
          </w:p>
          <w:p w14:paraId="6E48D5F6"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B452670" w14:textId="77777777" w:rsidR="00406579" w:rsidRPr="00CF3C6A" w:rsidRDefault="00406579" w:rsidP="00C03310">
            <w:pPr>
              <w:pStyle w:val="TAL"/>
            </w:pPr>
          </w:p>
        </w:tc>
      </w:tr>
      <w:tr w:rsidR="00406579" w:rsidRPr="00CF3C6A" w14:paraId="6346E5F3"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12C426A9" w14:textId="77777777" w:rsidR="00406579" w:rsidRPr="00CF3C6A" w:rsidRDefault="00406579" w:rsidP="00C03310">
            <w:pPr>
              <w:pStyle w:val="TAL"/>
            </w:pPr>
            <w:r w:rsidRPr="00CF3C6A">
              <w:t>6.5.6.1.2</w:t>
            </w:r>
          </w:p>
        </w:tc>
        <w:tc>
          <w:tcPr>
            <w:tcW w:w="4540" w:type="dxa"/>
            <w:tcBorders>
              <w:top w:val="single" w:sz="4" w:space="0" w:color="auto"/>
              <w:left w:val="single" w:sz="4" w:space="0" w:color="auto"/>
              <w:bottom w:val="single" w:sz="4" w:space="0" w:color="auto"/>
              <w:right w:val="single" w:sz="4" w:space="0" w:color="auto"/>
            </w:tcBorders>
            <w:hideMark/>
          </w:tcPr>
          <w:p w14:paraId="0A0BECED" w14:textId="77777777" w:rsidR="00406579" w:rsidRPr="00CF3C6A" w:rsidRDefault="00406579" w:rsidP="00C03310">
            <w:pPr>
              <w:pStyle w:val="TAL"/>
            </w:pPr>
            <w:r w:rsidRPr="00CF3C6A">
              <w:t>NR SA 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068CF72C"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8F319DD" w14:textId="77777777" w:rsidR="00406579" w:rsidRPr="00CF3C6A" w:rsidRDefault="00406579" w:rsidP="00C03310">
            <w:pPr>
              <w:pStyle w:val="TAL"/>
            </w:pPr>
            <w:r w:rsidRPr="00CF3C6A">
              <w:rPr>
                <w:lang w:eastAsia="zh-CN"/>
              </w:rPr>
              <w:t>C066</w:t>
            </w:r>
          </w:p>
        </w:tc>
        <w:tc>
          <w:tcPr>
            <w:tcW w:w="3211" w:type="dxa"/>
            <w:tcBorders>
              <w:top w:val="single" w:sz="4" w:space="0" w:color="auto"/>
              <w:left w:val="single" w:sz="4" w:space="0" w:color="auto"/>
              <w:bottom w:val="single" w:sz="4" w:space="0" w:color="auto"/>
              <w:right w:val="single" w:sz="4" w:space="0" w:color="auto"/>
            </w:tcBorders>
            <w:hideMark/>
          </w:tcPr>
          <w:p w14:paraId="51342D0B" w14:textId="77777777" w:rsidR="00406579" w:rsidRPr="00CF3C6A" w:rsidRDefault="00406579" w:rsidP="00C03310">
            <w:pPr>
              <w:pStyle w:val="TAL"/>
            </w:pPr>
            <w:r w:rsidRPr="00CF3C6A">
              <w:rPr>
                <w:lang w:eastAsia="zh-CN"/>
              </w:rPr>
              <w:t>UEs supporting 5GS NR SA FR1 and (DCI and timer based active BWP switching delay type1 or type2) and (Support of BWP adaptation upto2 or upto4)</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59B0DF34"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716FB06B" w14:textId="77777777" w:rsidR="00406579" w:rsidRPr="00CF3C6A" w:rsidRDefault="00406579" w:rsidP="00C03310">
            <w:pPr>
              <w:pStyle w:val="TAL"/>
            </w:pPr>
            <w:r w:rsidRPr="00CF3C6A">
              <w:rPr>
                <w:lang w:eastAsia="zh-CN"/>
              </w:rPr>
              <w:t>2Rx</w:t>
            </w:r>
          </w:p>
          <w:p w14:paraId="64CFF39A" w14:textId="77777777" w:rsidR="00406579" w:rsidRPr="00CF3C6A" w:rsidRDefault="00406579" w:rsidP="00C03310">
            <w:pPr>
              <w:pStyle w:val="TAL"/>
            </w:pPr>
            <w:r w:rsidRPr="00CF3C6A">
              <w:rPr>
                <w:lang w:eastAsia="zh-CN"/>
              </w:rPr>
              <w:t>4Rx</w:t>
            </w:r>
          </w:p>
          <w:p w14:paraId="18C1492B"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A20B184" w14:textId="77777777" w:rsidR="00406579" w:rsidRPr="00CF3C6A" w:rsidRDefault="00406579" w:rsidP="00C03310">
            <w:pPr>
              <w:pStyle w:val="TAL"/>
            </w:pPr>
          </w:p>
        </w:tc>
      </w:tr>
      <w:tr w:rsidR="00406579" w:rsidRPr="00CF3C6A" w14:paraId="58ECBA7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F082AE" w14:textId="77777777" w:rsidR="00406579" w:rsidRPr="00CF3C6A" w:rsidRDefault="00406579" w:rsidP="00C03310">
            <w:pPr>
              <w:pStyle w:val="TAL"/>
              <w:rPr>
                <w:b/>
                <w:lang w:eastAsia="zh-TW"/>
              </w:rPr>
            </w:pPr>
            <w:r w:rsidRPr="00CF3C6A">
              <w:rPr>
                <w:b/>
                <w:lang w:eastAsia="zh-TW"/>
              </w:rPr>
              <w:t>6.5.6.2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D21A29" w14:textId="77777777" w:rsidR="00406579" w:rsidRPr="00CF3C6A" w:rsidRDefault="00406579" w:rsidP="00C03310">
            <w:pPr>
              <w:pStyle w:val="TAL"/>
              <w:rPr>
                <w:b/>
              </w:rPr>
            </w:pPr>
            <w:r w:rsidRPr="00CF3C6A">
              <w:rPr>
                <w:b/>
                <w:lang w:eastAsia="zh-CN"/>
              </w:rPr>
              <w:t>RRC-based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4285A5"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0DAA09"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4103B8"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389729"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0C009F"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80AFFF" w14:textId="77777777" w:rsidR="00406579" w:rsidRPr="00CF3C6A" w:rsidRDefault="00406579" w:rsidP="00C03310">
            <w:pPr>
              <w:pStyle w:val="TAL"/>
              <w:rPr>
                <w:b/>
              </w:rPr>
            </w:pPr>
          </w:p>
        </w:tc>
      </w:tr>
      <w:tr w:rsidR="00406579" w:rsidRPr="00CF3C6A" w14:paraId="40C91057"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0CBAC971" w14:textId="77777777" w:rsidR="00406579" w:rsidRPr="00CF3C6A" w:rsidRDefault="00406579" w:rsidP="00C03310">
            <w:pPr>
              <w:pStyle w:val="TAL"/>
            </w:pPr>
            <w:r w:rsidRPr="00CF3C6A">
              <w:rPr>
                <w:lang w:eastAsia="zh-CN"/>
              </w:rPr>
              <w:t>6.5.6.2.1</w:t>
            </w:r>
          </w:p>
        </w:tc>
        <w:tc>
          <w:tcPr>
            <w:tcW w:w="4540" w:type="dxa"/>
            <w:tcBorders>
              <w:top w:val="single" w:sz="4" w:space="0" w:color="auto"/>
              <w:left w:val="single" w:sz="4" w:space="0" w:color="auto"/>
              <w:bottom w:val="single" w:sz="4" w:space="0" w:color="auto"/>
              <w:right w:val="single" w:sz="4" w:space="0" w:color="auto"/>
            </w:tcBorders>
            <w:hideMark/>
          </w:tcPr>
          <w:p w14:paraId="74CEB5D6" w14:textId="77777777" w:rsidR="00406579" w:rsidRPr="00CF3C6A" w:rsidRDefault="00406579" w:rsidP="00C03310">
            <w:pPr>
              <w:pStyle w:val="TAL"/>
            </w:pPr>
            <w:r w:rsidRPr="00CF3C6A">
              <w:rPr>
                <w:lang w:eastAsia="zh-CN"/>
              </w:rPr>
              <w:t>NR SA FR1 RRC-based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3922BF04"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506C211" w14:textId="77777777" w:rsidR="00406579" w:rsidRPr="00CF3C6A" w:rsidRDefault="00406579" w:rsidP="00C03310">
            <w:pPr>
              <w:pStyle w:val="TAL"/>
            </w:pPr>
            <w:r w:rsidRPr="00CF3C6A">
              <w:rPr>
                <w:lang w:eastAsia="zh-CN"/>
              </w:rPr>
              <w:t>C066b</w:t>
            </w:r>
          </w:p>
        </w:tc>
        <w:tc>
          <w:tcPr>
            <w:tcW w:w="3211" w:type="dxa"/>
            <w:tcBorders>
              <w:top w:val="single" w:sz="4" w:space="0" w:color="auto"/>
              <w:left w:val="single" w:sz="4" w:space="0" w:color="auto"/>
              <w:bottom w:val="single" w:sz="4" w:space="0" w:color="auto"/>
              <w:right w:val="single" w:sz="4" w:space="0" w:color="auto"/>
            </w:tcBorders>
            <w:hideMark/>
          </w:tcPr>
          <w:p w14:paraId="6F4FAFD5" w14:textId="77777777" w:rsidR="00406579" w:rsidRPr="00CF3C6A" w:rsidRDefault="00406579" w:rsidP="00C03310">
            <w:pPr>
              <w:pStyle w:val="TAL"/>
            </w:pPr>
            <w:r w:rsidRPr="00CF3C6A">
              <w:rPr>
                <w:lang w:eastAsia="zh-CN"/>
              </w:rPr>
              <w:t>UEs supporting 5GS NR SA FR1</w:t>
            </w:r>
            <w:r w:rsidRPr="00CF3C6A">
              <w:rPr>
                <w:lang w:eastAsia="zh-TW"/>
              </w:rPr>
              <w:t xml:space="preserve"> </w:t>
            </w:r>
            <w:r w:rsidRPr="00CF3C6A">
              <w:rPr>
                <w:lang w:eastAsia="zh-CN"/>
              </w:rPr>
              <w:t>and (Support of BWP adaptation upto2 or upto4)</w:t>
            </w:r>
          </w:p>
        </w:tc>
        <w:tc>
          <w:tcPr>
            <w:tcW w:w="2087" w:type="dxa"/>
            <w:tcBorders>
              <w:top w:val="single" w:sz="4" w:space="0" w:color="auto"/>
              <w:left w:val="single" w:sz="4" w:space="0" w:color="auto"/>
              <w:bottom w:val="single" w:sz="4" w:space="0" w:color="auto"/>
              <w:right w:val="single" w:sz="4" w:space="0" w:color="auto"/>
            </w:tcBorders>
          </w:tcPr>
          <w:p w14:paraId="5F197E48"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00E6C64" w14:textId="77777777" w:rsidR="00406579" w:rsidRPr="00CF3C6A" w:rsidRDefault="00406579" w:rsidP="00C03310">
            <w:pPr>
              <w:pStyle w:val="TAL"/>
            </w:pPr>
            <w:r w:rsidRPr="00CF3C6A">
              <w:rPr>
                <w:lang w:eastAsia="zh-CN"/>
              </w:rPr>
              <w:t>2Rx</w:t>
            </w:r>
          </w:p>
          <w:p w14:paraId="7461292B" w14:textId="77777777" w:rsidR="00406579" w:rsidRPr="00CF3C6A" w:rsidRDefault="00406579" w:rsidP="00C03310">
            <w:pPr>
              <w:pStyle w:val="TAL"/>
            </w:pPr>
            <w:r w:rsidRPr="00CF3C6A">
              <w:rPr>
                <w:lang w:eastAsia="zh-CN"/>
              </w:rPr>
              <w:t>4Rx</w:t>
            </w:r>
          </w:p>
          <w:p w14:paraId="4E7545BD"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4014BE4" w14:textId="77777777" w:rsidR="00406579" w:rsidRPr="00CF3C6A" w:rsidRDefault="00406579" w:rsidP="00C03310">
            <w:pPr>
              <w:pStyle w:val="TAL"/>
            </w:pPr>
          </w:p>
        </w:tc>
      </w:tr>
      <w:tr w:rsidR="00406579" w:rsidRPr="00CF3C6A" w14:paraId="1908C58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84C161" w14:textId="77777777" w:rsidR="00406579" w:rsidRPr="00CF3C6A" w:rsidRDefault="00406579" w:rsidP="00C03310">
            <w:pPr>
              <w:pStyle w:val="TAL"/>
              <w:rPr>
                <w:b/>
                <w:lang w:eastAsia="zh-TW"/>
              </w:rPr>
            </w:pPr>
            <w:r w:rsidRPr="00CF3C6A">
              <w:rPr>
                <w:b/>
                <w:lang w:eastAsia="zh-TW"/>
              </w:rPr>
              <w:t>6.5.6.3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FB9609" w14:textId="77777777" w:rsidR="00406579" w:rsidRPr="00CF3C6A" w:rsidRDefault="00406579" w:rsidP="00C03310">
            <w:pPr>
              <w:pStyle w:val="TAL"/>
              <w:rPr>
                <w:b/>
              </w:rPr>
            </w:pPr>
            <w:r w:rsidRPr="00CF3C6A">
              <w:rPr>
                <w:b/>
                <w:lang w:eastAsia="zh-CN"/>
              </w:rPr>
              <w:t>Simultaneous DCI-based and Timer-based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B78B0B"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5E128B"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FA2766"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C66A25"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E2CB1C"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96B775" w14:textId="77777777" w:rsidR="00406579" w:rsidRPr="00CF3C6A" w:rsidRDefault="00406579" w:rsidP="00C03310">
            <w:pPr>
              <w:pStyle w:val="TAL"/>
              <w:rPr>
                <w:b/>
              </w:rPr>
            </w:pPr>
          </w:p>
        </w:tc>
      </w:tr>
      <w:tr w:rsidR="00406579" w:rsidRPr="00CF3C6A" w14:paraId="7914F25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008E33C5" w14:textId="77777777" w:rsidR="00406579" w:rsidRPr="00CF3C6A" w:rsidRDefault="00406579" w:rsidP="00C03310">
            <w:pPr>
              <w:pStyle w:val="TAL"/>
            </w:pPr>
            <w:r w:rsidRPr="00CF3C6A">
              <w:rPr>
                <w:lang w:eastAsia="zh-CN"/>
              </w:rPr>
              <w:t>6.5.6.3.1</w:t>
            </w:r>
          </w:p>
        </w:tc>
        <w:tc>
          <w:tcPr>
            <w:tcW w:w="4540" w:type="dxa"/>
            <w:tcBorders>
              <w:top w:val="single" w:sz="4" w:space="0" w:color="auto"/>
              <w:left w:val="single" w:sz="4" w:space="0" w:color="auto"/>
              <w:bottom w:val="single" w:sz="4" w:space="0" w:color="auto"/>
              <w:right w:val="single" w:sz="4" w:space="0" w:color="auto"/>
            </w:tcBorders>
            <w:hideMark/>
          </w:tcPr>
          <w:p w14:paraId="6A64C5BC" w14:textId="77777777" w:rsidR="00406579" w:rsidRPr="00CF3C6A" w:rsidRDefault="00406579" w:rsidP="00C03310">
            <w:pPr>
              <w:pStyle w:val="TAL"/>
            </w:pPr>
            <w:r w:rsidRPr="00CF3C6A">
              <w:rPr>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3702ADD7"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CD3EFA9" w14:textId="77777777" w:rsidR="00406579" w:rsidRPr="00CF3C6A" w:rsidRDefault="00406579" w:rsidP="00C03310">
            <w:pPr>
              <w:pStyle w:val="TAL"/>
            </w:pPr>
            <w:r w:rsidRPr="00CF3C6A">
              <w:t>C066e</w:t>
            </w:r>
          </w:p>
        </w:tc>
        <w:tc>
          <w:tcPr>
            <w:tcW w:w="3211" w:type="dxa"/>
            <w:tcBorders>
              <w:top w:val="single" w:sz="4" w:space="0" w:color="auto"/>
              <w:left w:val="single" w:sz="4" w:space="0" w:color="auto"/>
              <w:bottom w:val="single" w:sz="4" w:space="0" w:color="auto"/>
              <w:right w:val="single" w:sz="4" w:space="0" w:color="auto"/>
            </w:tcBorders>
            <w:hideMark/>
          </w:tcPr>
          <w:p w14:paraId="699E2F70" w14:textId="77777777" w:rsidR="00406579" w:rsidRPr="00CF3C6A" w:rsidRDefault="00406579" w:rsidP="00C03310">
            <w:pPr>
              <w:pStyle w:val="TAL"/>
            </w:pPr>
            <w:r w:rsidRPr="00CF3C6A">
              <w:rPr>
                <w:lang w:eastAsia="zh-CN"/>
              </w:rPr>
              <w:t xml:space="preserve">UEs supporting 5GS NR SA FR1, </w:t>
            </w:r>
            <w:r w:rsidRPr="00CF3C6A">
              <w:t>incremental delay for DCI and timer based active BWP switching on multiple CCs</w:t>
            </w:r>
            <w:r w:rsidRPr="00CF3C6A">
              <w:rPr>
                <w:lang w:eastAsia="zh-CN"/>
              </w:rPr>
              <w:t xml:space="preserve"> and 3DL CA</w:t>
            </w:r>
          </w:p>
        </w:tc>
        <w:tc>
          <w:tcPr>
            <w:tcW w:w="2087" w:type="dxa"/>
            <w:tcBorders>
              <w:top w:val="single" w:sz="4" w:space="0" w:color="auto"/>
              <w:left w:val="single" w:sz="4" w:space="0" w:color="auto"/>
              <w:bottom w:val="single" w:sz="4" w:space="0" w:color="auto"/>
              <w:right w:val="single" w:sz="4" w:space="0" w:color="auto"/>
            </w:tcBorders>
          </w:tcPr>
          <w:p w14:paraId="748EBE11" w14:textId="77777777" w:rsidR="00406579" w:rsidRPr="00CF3C6A" w:rsidRDefault="00406579" w:rsidP="00C03310">
            <w:pPr>
              <w:pStyle w:val="TAL"/>
            </w:pPr>
            <w:r w:rsidRPr="00CF3C6A">
              <w:rPr>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231E7EF9" w14:textId="77777777" w:rsidR="00406579" w:rsidRPr="00CF3C6A" w:rsidRDefault="00406579" w:rsidP="00C03310">
            <w:pPr>
              <w:pStyle w:val="TAL"/>
            </w:pPr>
            <w:r w:rsidRPr="00CF3C6A">
              <w:rPr>
                <w:lang w:eastAsia="zh-CN"/>
              </w:rPr>
              <w:t>2Rx</w:t>
            </w:r>
          </w:p>
          <w:p w14:paraId="63F9E667" w14:textId="77777777" w:rsidR="00406579" w:rsidRPr="00CF3C6A" w:rsidRDefault="00406579" w:rsidP="00C03310">
            <w:pPr>
              <w:pStyle w:val="TAL"/>
            </w:pPr>
            <w:r w:rsidRPr="00CF3C6A">
              <w:rPr>
                <w:lang w:eastAsia="zh-CN"/>
              </w:rPr>
              <w:t>4Rx</w:t>
            </w:r>
          </w:p>
          <w:p w14:paraId="0508F65B"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3DFBAFA" w14:textId="77777777" w:rsidR="00406579" w:rsidRPr="00CF3C6A" w:rsidRDefault="00406579" w:rsidP="00C03310">
            <w:pPr>
              <w:pStyle w:val="TAL"/>
            </w:pPr>
          </w:p>
        </w:tc>
      </w:tr>
      <w:tr w:rsidR="00406579" w:rsidRPr="00CF3C6A" w14:paraId="290ACCD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A1040A" w14:textId="77777777" w:rsidR="00406579" w:rsidRPr="00CF3C6A" w:rsidRDefault="00406579" w:rsidP="00C03310">
            <w:pPr>
              <w:pStyle w:val="TAL"/>
              <w:rPr>
                <w:b/>
                <w:lang w:eastAsia="zh-TW"/>
              </w:rPr>
            </w:pPr>
            <w:r w:rsidRPr="00CF3C6A">
              <w:rPr>
                <w:b/>
                <w:lang w:eastAsia="zh-TW"/>
              </w:rPr>
              <w:t>6.5.6.4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24BBCA" w14:textId="77777777" w:rsidR="00406579" w:rsidRPr="00CF3C6A" w:rsidRDefault="00406579" w:rsidP="00C03310">
            <w:pPr>
              <w:pStyle w:val="TAL"/>
              <w:rPr>
                <w:b/>
              </w:rPr>
            </w:pP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450B26"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C997AF"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CCD72F"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681245"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91C5FF"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6594D0" w14:textId="77777777" w:rsidR="00406579" w:rsidRPr="00CF3C6A" w:rsidRDefault="00406579" w:rsidP="00C03310">
            <w:pPr>
              <w:pStyle w:val="TAL"/>
              <w:rPr>
                <w:b/>
              </w:rPr>
            </w:pPr>
          </w:p>
        </w:tc>
      </w:tr>
      <w:tr w:rsidR="00406579" w:rsidRPr="00CF3C6A" w14:paraId="3BC4693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618025" w14:textId="77777777" w:rsidR="00406579" w:rsidRPr="00CF3C6A" w:rsidRDefault="00406579" w:rsidP="00C03310">
            <w:pPr>
              <w:pStyle w:val="TAL"/>
              <w:rPr>
                <w:b/>
                <w:lang w:eastAsia="zh-TW"/>
              </w:rPr>
            </w:pPr>
            <w:r w:rsidRPr="00CF3C6A">
              <w:rPr>
                <w:b/>
                <w:lang w:eastAsia="zh-TW"/>
              </w:rPr>
              <w:t>6.5.6.5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7DC0B8" w14:textId="77777777" w:rsidR="00406579" w:rsidRPr="00CF3C6A" w:rsidRDefault="00406579" w:rsidP="00C03310">
            <w:pPr>
              <w:pStyle w:val="TAL"/>
              <w:rPr>
                <w:b/>
              </w:rPr>
            </w:pPr>
            <w:r w:rsidRPr="00CF3C6A">
              <w:rPr>
                <w:b/>
              </w:rPr>
              <w:t>Simultaneous RRC-based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570BF0"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1DFC3"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A21321"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C4CA48"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90F836"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8EF11B" w14:textId="77777777" w:rsidR="00406579" w:rsidRPr="00CF3C6A" w:rsidRDefault="00406579" w:rsidP="00C03310">
            <w:pPr>
              <w:pStyle w:val="TAL"/>
              <w:rPr>
                <w:b/>
              </w:rPr>
            </w:pPr>
          </w:p>
        </w:tc>
      </w:tr>
      <w:tr w:rsidR="00406579" w:rsidRPr="00CF3C6A" w14:paraId="2EF2B72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7904EC45" w14:textId="77777777" w:rsidR="00406579" w:rsidRPr="00CF3C6A" w:rsidRDefault="00406579" w:rsidP="00C03310">
            <w:pPr>
              <w:pStyle w:val="TAL"/>
            </w:pPr>
            <w:r w:rsidRPr="00CF3C6A">
              <w:rPr>
                <w:lang w:eastAsia="zh-CN"/>
              </w:rPr>
              <w:lastRenderedPageBreak/>
              <w:t>6.5.6.5.1</w:t>
            </w:r>
          </w:p>
        </w:tc>
        <w:tc>
          <w:tcPr>
            <w:tcW w:w="4540" w:type="dxa"/>
            <w:tcBorders>
              <w:top w:val="single" w:sz="4" w:space="0" w:color="auto"/>
              <w:left w:val="single" w:sz="4" w:space="0" w:color="auto"/>
              <w:bottom w:val="single" w:sz="4" w:space="0" w:color="auto"/>
              <w:right w:val="single" w:sz="4" w:space="0" w:color="auto"/>
            </w:tcBorders>
            <w:hideMark/>
          </w:tcPr>
          <w:p w14:paraId="4CE900FC" w14:textId="77777777" w:rsidR="00406579" w:rsidRPr="00CF3C6A" w:rsidRDefault="00406579" w:rsidP="00C03310">
            <w:pPr>
              <w:pStyle w:val="TAL"/>
            </w:pPr>
            <w:r w:rsidRPr="00CF3C6A">
              <w:rPr>
                <w:lang w:eastAsia="zh-CN"/>
              </w:rPr>
              <w:t>RRC based BWP switch on multiple CCs</w:t>
            </w:r>
          </w:p>
        </w:tc>
        <w:tc>
          <w:tcPr>
            <w:tcW w:w="831" w:type="dxa"/>
            <w:tcBorders>
              <w:top w:val="single" w:sz="4" w:space="0" w:color="auto"/>
              <w:left w:val="single" w:sz="4" w:space="0" w:color="auto"/>
              <w:bottom w:val="single" w:sz="4" w:space="0" w:color="auto"/>
              <w:right w:val="single" w:sz="4" w:space="0" w:color="auto"/>
            </w:tcBorders>
            <w:hideMark/>
          </w:tcPr>
          <w:p w14:paraId="21D7AF5F"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6A6F9199" w14:textId="77777777" w:rsidR="00406579" w:rsidRPr="00CF3C6A" w:rsidRDefault="00406579" w:rsidP="00C03310">
            <w:pPr>
              <w:pStyle w:val="TAL"/>
            </w:pPr>
            <w:r w:rsidRPr="00CF3C6A">
              <w:t>C066d</w:t>
            </w:r>
          </w:p>
        </w:tc>
        <w:tc>
          <w:tcPr>
            <w:tcW w:w="3211" w:type="dxa"/>
            <w:tcBorders>
              <w:top w:val="single" w:sz="4" w:space="0" w:color="auto"/>
              <w:left w:val="single" w:sz="4" w:space="0" w:color="auto"/>
              <w:bottom w:val="single" w:sz="4" w:space="0" w:color="auto"/>
              <w:right w:val="single" w:sz="4" w:space="0" w:color="auto"/>
            </w:tcBorders>
            <w:hideMark/>
          </w:tcPr>
          <w:p w14:paraId="55317C5D" w14:textId="77777777" w:rsidR="00406579" w:rsidRPr="00CF3C6A" w:rsidRDefault="00406579" w:rsidP="00C03310">
            <w:pPr>
              <w:pStyle w:val="TAL"/>
            </w:pPr>
            <w:r w:rsidRPr="00CF3C6A">
              <w:rPr>
                <w:lang w:eastAsia="zh-CN"/>
              </w:rPr>
              <w:t xml:space="preserve">UEs supporting 5GS NR SA FR1, </w:t>
            </w:r>
            <w:r w:rsidRPr="00CF3C6A">
              <w:t>incremental delay for DCI and timer based active BWP switching on multiple CCs</w:t>
            </w:r>
            <w:r w:rsidRPr="00CF3C6A">
              <w:rPr>
                <w:lang w:eastAsia="zh-CN"/>
              </w:rPr>
              <w:t xml:space="preserve"> and 2DL CA</w:t>
            </w:r>
          </w:p>
        </w:tc>
        <w:tc>
          <w:tcPr>
            <w:tcW w:w="2087" w:type="dxa"/>
            <w:tcBorders>
              <w:top w:val="single" w:sz="4" w:space="0" w:color="auto"/>
              <w:left w:val="single" w:sz="4" w:space="0" w:color="auto"/>
              <w:bottom w:val="single" w:sz="4" w:space="0" w:color="auto"/>
              <w:right w:val="single" w:sz="4" w:space="0" w:color="auto"/>
            </w:tcBorders>
          </w:tcPr>
          <w:p w14:paraId="667CD732" w14:textId="77777777" w:rsidR="00406579" w:rsidRPr="00CF3C6A" w:rsidRDefault="00406579" w:rsidP="00C03310">
            <w:pPr>
              <w:pStyle w:val="TAL"/>
            </w:pPr>
            <w:r w:rsidRPr="00CF3C6A">
              <w:rPr>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5E588A14" w14:textId="77777777" w:rsidR="00406579" w:rsidRPr="00CF3C6A" w:rsidRDefault="00406579" w:rsidP="00C03310">
            <w:pPr>
              <w:pStyle w:val="TAL"/>
            </w:pPr>
            <w:r w:rsidRPr="00CF3C6A">
              <w:rPr>
                <w:lang w:eastAsia="zh-CN"/>
              </w:rPr>
              <w:t>2Rx</w:t>
            </w:r>
          </w:p>
          <w:p w14:paraId="05B61735" w14:textId="77777777" w:rsidR="00406579" w:rsidRPr="00CF3C6A" w:rsidRDefault="00406579" w:rsidP="00C03310">
            <w:pPr>
              <w:pStyle w:val="TAL"/>
            </w:pPr>
            <w:r w:rsidRPr="00CF3C6A">
              <w:rPr>
                <w:lang w:eastAsia="zh-CN"/>
              </w:rPr>
              <w:t>4Rx</w:t>
            </w:r>
          </w:p>
          <w:p w14:paraId="35A4FBFC"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563C113" w14:textId="77777777" w:rsidR="00406579" w:rsidRPr="00CF3C6A" w:rsidRDefault="00406579" w:rsidP="00C03310">
            <w:pPr>
              <w:pStyle w:val="TAL"/>
            </w:pPr>
          </w:p>
        </w:tc>
      </w:tr>
      <w:tr w:rsidR="00406579" w:rsidRPr="00CF3C6A" w14:paraId="5E129883"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69A81E" w14:textId="77777777" w:rsidR="00406579" w:rsidRPr="00CF3C6A" w:rsidRDefault="00406579" w:rsidP="00C03310">
            <w:pPr>
              <w:keepNext/>
              <w:keepLines/>
              <w:spacing w:after="0"/>
              <w:rPr>
                <w:rFonts w:ascii="Arial" w:hAnsi="Arial"/>
                <w:b/>
                <w:sz w:val="18"/>
                <w:lang w:eastAsia="zh-TW"/>
              </w:rPr>
            </w:pPr>
            <w:r w:rsidRPr="00CF3C6A">
              <w:rPr>
                <w:rFonts w:ascii="Arial" w:hAnsi="Arial"/>
                <w:b/>
                <w:sz w:val="18"/>
                <w:lang w:eastAsia="zh-TW"/>
              </w:rPr>
              <w:t>6.5.7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342EA" w14:textId="77777777" w:rsidR="00406579" w:rsidRPr="00CF3C6A" w:rsidRDefault="00406579" w:rsidP="00C03310">
            <w:pPr>
              <w:keepNext/>
              <w:keepLines/>
              <w:spacing w:after="0"/>
              <w:rPr>
                <w:rFonts w:ascii="Arial" w:hAnsi="Arial"/>
                <w:b/>
                <w:sz w:val="18"/>
              </w:rPr>
            </w:pPr>
            <w:r w:rsidRPr="00CF3C6A">
              <w:rPr>
                <w:rFonts w:ascii="Arial" w:hAnsi="Arial"/>
                <w:b/>
                <w:sz w:val="18"/>
                <w:lang w:eastAsia="zh-CN"/>
              </w:rPr>
              <w:t>DL interruptions at switching between two uplink carriers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0AF7CD" w14:textId="77777777" w:rsidR="00406579" w:rsidRPr="00CF3C6A" w:rsidRDefault="00406579" w:rsidP="00C03310">
            <w:pPr>
              <w:keepNext/>
              <w:keepLines/>
              <w:spacing w:after="0"/>
              <w:jc w:val="center"/>
              <w:rPr>
                <w:rFonts w:ascii="Arial" w:hAnsi="Arial"/>
                <w:b/>
                <w:sz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169C9" w14:textId="77777777" w:rsidR="00406579" w:rsidRPr="00CF3C6A" w:rsidRDefault="00406579" w:rsidP="00C03310">
            <w:pPr>
              <w:keepNext/>
              <w:keepLines/>
              <w:spacing w:after="0"/>
              <w:rPr>
                <w:rFonts w:ascii="Arial" w:hAnsi="Arial"/>
                <w:b/>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D41697" w14:textId="77777777" w:rsidR="00406579" w:rsidRPr="00CF3C6A" w:rsidRDefault="00406579" w:rsidP="00C03310">
            <w:pPr>
              <w:keepNext/>
              <w:keepLines/>
              <w:spacing w:after="0"/>
              <w:rPr>
                <w:rFonts w:ascii="Arial" w:hAnsi="Arial"/>
                <w:b/>
                <w:sz w:val="18"/>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737F24" w14:textId="77777777" w:rsidR="00406579" w:rsidRPr="00CF3C6A" w:rsidRDefault="00406579" w:rsidP="00C03310">
            <w:pPr>
              <w:keepNext/>
              <w:keepLines/>
              <w:spacing w:after="0"/>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E14B37" w14:textId="77777777" w:rsidR="00406579" w:rsidRPr="00CF3C6A" w:rsidRDefault="00406579" w:rsidP="00C03310">
            <w:pPr>
              <w:keepNext/>
              <w:keepLines/>
              <w:spacing w:after="0"/>
              <w:rPr>
                <w:rFonts w:ascii="Arial" w:hAnsi="Arial"/>
                <w:b/>
                <w:sz w:val="18"/>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0F4D3A" w14:textId="77777777" w:rsidR="00406579" w:rsidRPr="00CF3C6A" w:rsidRDefault="00406579" w:rsidP="00C03310">
            <w:pPr>
              <w:keepNext/>
              <w:keepLines/>
              <w:spacing w:after="0"/>
              <w:rPr>
                <w:rFonts w:ascii="Arial" w:hAnsi="Arial"/>
                <w:b/>
                <w:sz w:val="18"/>
              </w:rPr>
            </w:pPr>
          </w:p>
        </w:tc>
      </w:tr>
      <w:tr w:rsidR="00406579" w:rsidRPr="00CF3C6A" w14:paraId="1FBB992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0A71CFC1" w14:textId="77777777" w:rsidR="00406579" w:rsidRPr="00CF3C6A" w:rsidRDefault="00406579" w:rsidP="00C03310">
            <w:pPr>
              <w:pStyle w:val="TAL"/>
              <w:rPr>
                <w:lang w:eastAsia="zh-TW"/>
              </w:rPr>
            </w:pPr>
            <w:r w:rsidRPr="00CF3C6A">
              <w:rPr>
                <w:lang w:eastAsia="zh-TW"/>
              </w:rPr>
              <w:t>6.5.7.1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4B3BE3BF" w14:textId="77777777" w:rsidR="00406579" w:rsidRPr="00CF3C6A" w:rsidRDefault="00406579" w:rsidP="00C03310">
            <w:pPr>
              <w:pStyle w:val="TAL"/>
              <w:rPr>
                <w:b/>
              </w:rPr>
            </w:pPr>
            <w:r w:rsidRPr="00CF3C6A">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539CFEE9" w14:textId="77777777" w:rsidR="00406579" w:rsidRPr="00CF3C6A" w:rsidRDefault="00406579" w:rsidP="00C03310">
            <w:pPr>
              <w:pStyle w:val="TAC"/>
              <w:rPr>
                <w:b/>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8EC1965" w14:textId="77777777" w:rsidR="00406579" w:rsidRPr="00CF3C6A" w:rsidRDefault="00406579" w:rsidP="00C03310">
            <w:pPr>
              <w:pStyle w:val="TAL"/>
              <w:rPr>
                <w:b/>
              </w:rPr>
            </w:pPr>
            <w:r w:rsidRPr="00CF3C6A">
              <w:t>C051</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24970EFC" w14:textId="77777777" w:rsidR="00406579" w:rsidRPr="00CF3C6A" w:rsidRDefault="00406579" w:rsidP="00C03310">
            <w:pPr>
              <w:pStyle w:val="TAL"/>
              <w:rPr>
                <w:b/>
              </w:rPr>
            </w:pPr>
            <w:r w:rsidRPr="00CF3C6A">
              <w:rPr>
                <w:lang w:eastAsia="zh-CN"/>
              </w:rPr>
              <w:t xml:space="preserve">UEs supporting 5GS NR SA FR1 and Inter-band CA (2UL CA) and </w:t>
            </w:r>
            <w:r w:rsidRPr="00CF3C6A">
              <w:t xml:space="preserve">dynamic UL Tx switching </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5226A479"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F80A860" w14:textId="77777777" w:rsidR="00406579" w:rsidRPr="00CF3C6A" w:rsidRDefault="00406579" w:rsidP="00C03310">
            <w:pPr>
              <w:pStyle w:val="TAL"/>
            </w:pPr>
            <w:r w:rsidRPr="00CF3C6A">
              <w:rPr>
                <w:lang w:eastAsia="zh-CN"/>
              </w:rPr>
              <w:t>2Rx</w:t>
            </w:r>
          </w:p>
          <w:p w14:paraId="75C82C5C" w14:textId="77777777" w:rsidR="00406579" w:rsidRPr="00CF3C6A" w:rsidRDefault="00406579" w:rsidP="00C03310">
            <w:pPr>
              <w:pStyle w:val="TAL"/>
            </w:pPr>
            <w:r w:rsidRPr="00CF3C6A">
              <w:rPr>
                <w:lang w:eastAsia="zh-CN"/>
              </w:rPr>
              <w:t>4Rx</w:t>
            </w:r>
          </w:p>
          <w:p w14:paraId="1B5ABC30" w14:textId="77777777" w:rsidR="00406579" w:rsidRPr="00CF3C6A" w:rsidRDefault="00406579" w:rsidP="00C03310">
            <w:pPr>
              <w:pStyle w:val="TAL"/>
              <w:rPr>
                <w:b/>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2F22D2C" w14:textId="77777777" w:rsidR="00406579" w:rsidRPr="00CF3C6A" w:rsidRDefault="00406579" w:rsidP="00C03310">
            <w:pPr>
              <w:pStyle w:val="TAL"/>
            </w:pPr>
          </w:p>
        </w:tc>
      </w:tr>
      <w:tr w:rsidR="00406579" w:rsidRPr="00CF3C6A" w14:paraId="06170DFD"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7AEF0811" w14:textId="77777777" w:rsidR="00406579" w:rsidRPr="00CF3C6A" w:rsidRDefault="00406579" w:rsidP="00C03310">
            <w:pPr>
              <w:pStyle w:val="TAL"/>
              <w:rPr>
                <w:lang w:eastAsia="zh-TW"/>
              </w:rPr>
            </w:pPr>
            <w:r w:rsidRPr="00CF3C6A">
              <w:rPr>
                <w:lang w:eastAsia="zh-TW"/>
              </w:rPr>
              <w:t>6.5.7.2</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3F156D09" w14:textId="77777777" w:rsidR="00406579" w:rsidRPr="00CF3C6A" w:rsidRDefault="00406579" w:rsidP="00C03310">
            <w:pPr>
              <w:pStyle w:val="TAL"/>
              <w:rPr>
                <w:b/>
              </w:rPr>
            </w:pPr>
            <w:r w:rsidRPr="00CF3C6A">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3404CBA9" w14:textId="77777777" w:rsidR="00406579" w:rsidRPr="00CF3C6A" w:rsidRDefault="00406579" w:rsidP="00C03310">
            <w:pPr>
              <w:pStyle w:val="TAC"/>
              <w:rPr>
                <w:b/>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705E09F" w14:textId="77777777" w:rsidR="00406579" w:rsidRPr="00CF3C6A" w:rsidRDefault="00406579" w:rsidP="00C03310">
            <w:pPr>
              <w:pStyle w:val="TAL"/>
              <w:rPr>
                <w:b/>
              </w:rPr>
            </w:pPr>
            <w:r w:rsidRPr="00CF3C6A">
              <w:t>C051a</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7786FF83" w14:textId="77777777" w:rsidR="00406579" w:rsidRPr="00CF3C6A" w:rsidRDefault="00406579" w:rsidP="00C03310">
            <w:pPr>
              <w:pStyle w:val="TAL"/>
              <w:rPr>
                <w:b/>
              </w:rPr>
            </w:pPr>
            <w:r w:rsidRPr="00CF3C6A">
              <w:rPr>
                <w:lang w:eastAsia="zh-CN"/>
              </w:rPr>
              <w:t xml:space="preserve">UEs supporting 5GS NR SA FR1 and Inter-band CA (2UL CA) and </w:t>
            </w:r>
            <w:r w:rsidRPr="00CF3C6A">
              <w:t xml:space="preserve">dynamic UL Tx switching </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110536EF"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019297F" w14:textId="77777777" w:rsidR="00406579" w:rsidRPr="00CF3C6A" w:rsidRDefault="00406579" w:rsidP="00C03310">
            <w:pPr>
              <w:pStyle w:val="TAL"/>
            </w:pPr>
            <w:r w:rsidRPr="00CF3C6A">
              <w:rPr>
                <w:lang w:eastAsia="zh-CN"/>
              </w:rPr>
              <w:t>2Rx</w:t>
            </w:r>
          </w:p>
          <w:p w14:paraId="3059A93B" w14:textId="77777777" w:rsidR="00406579" w:rsidRPr="00CF3C6A" w:rsidRDefault="00406579" w:rsidP="00C03310">
            <w:pPr>
              <w:pStyle w:val="TAL"/>
            </w:pPr>
            <w:r w:rsidRPr="00CF3C6A">
              <w:rPr>
                <w:lang w:eastAsia="zh-CN"/>
              </w:rPr>
              <w:t>4Rx</w:t>
            </w:r>
          </w:p>
          <w:p w14:paraId="7ABE09D5" w14:textId="77777777" w:rsidR="00406579" w:rsidRPr="00CF3C6A" w:rsidRDefault="00406579" w:rsidP="00C03310">
            <w:pPr>
              <w:pStyle w:val="TAL"/>
              <w:rPr>
                <w:b/>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78C2291" w14:textId="77777777" w:rsidR="00406579" w:rsidRPr="00CF3C6A" w:rsidRDefault="00406579" w:rsidP="00C03310">
            <w:pPr>
              <w:pStyle w:val="TAL"/>
            </w:pPr>
          </w:p>
        </w:tc>
      </w:tr>
      <w:tr w:rsidR="00406579" w:rsidRPr="00CF3C6A" w14:paraId="2036A2E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0594F" w14:textId="77777777" w:rsidR="00406579" w:rsidRPr="00CF3C6A" w:rsidRDefault="00406579" w:rsidP="00C03310">
            <w:pPr>
              <w:pStyle w:val="TAL"/>
              <w:rPr>
                <w:lang w:eastAsia="zh-TW"/>
              </w:rPr>
            </w:pPr>
            <w:r w:rsidRPr="00CF3C6A">
              <w:rPr>
                <w:b/>
                <w:lang w:eastAsia="zh-TW"/>
              </w:rPr>
              <w:t>6.5.7A</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EF0097" w14:textId="77777777" w:rsidR="00406579" w:rsidRPr="00CF3C6A" w:rsidRDefault="00406579" w:rsidP="00C03310">
            <w:pPr>
              <w:pStyle w:val="TAL"/>
            </w:pPr>
            <w:r w:rsidRPr="00CF3C6A">
              <w:rPr>
                <w:rFonts w:eastAsiaTheme="minorEastAsia" w:cs="Arial"/>
                <w:b/>
              </w:rPr>
              <w:t xml:space="preserve">NR SA FR1 </w:t>
            </w:r>
            <w:r w:rsidRPr="00CF3C6A">
              <w:rPr>
                <w:rFonts w:cs="Arial"/>
                <w:b/>
              </w:rPr>
              <w:t xml:space="preserve">DL </w:t>
            </w:r>
            <w:r w:rsidRPr="00CF3C6A">
              <w:rPr>
                <w:rFonts w:cs="Arial"/>
                <w:b/>
                <w:lang w:eastAsia="zh-CN"/>
              </w:rPr>
              <w:t>i</w:t>
            </w:r>
            <w:r w:rsidRPr="00CF3C6A">
              <w:rPr>
                <w:rFonts w:cs="Arial"/>
                <w:b/>
              </w:rPr>
              <w:t>nterruptions at switching between two uplink carriers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F69958" w14:textId="77777777" w:rsidR="00406579" w:rsidRPr="00CF3C6A" w:rsidRDefault="00406579" w:rsidP="00C03310">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57B72" w14:textId="77777777" w:rsidR="00406579" w:rsidRPr="00CF3C6A"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3D79EA"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AD401"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42DEF"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032886" w14:textId="77777777" w:rsidR="00406579" w:rsidRPr="00CF3C6A" w:rsidRDefault="00406579" w:rsidP="00C03310">
            <w:pPr>
              <w:pStyle w:val="TAL"/>
            </w:pPr>
          </w:p>
        </w:tc>
      </w:tr>
      <w:tr w:rsidR="00406579" w:rsidRPr="00CF3C6A" w14:paraId="3FAE344F"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6B135180" w14:textId="77777777" w:rsidR="00406579" w:rsidRPr="00CF3C6A" w:rsidRDefault="00406579" w:rsidP="00C03310">
            <w:pPr>
              <w:pStyle w:val="TAL"/>
              <w:rPr>
                <w:lang w:eastAsia="zh-TW"/>
              </w:rPr>
            </w:pPr>
            <w:r w:rsidRPr="00CF3C6A">
              <w:rPr>
                <w:bCs/>
                <w:lang w:eastAsia="zh-TW"/>
              </w:rPr>
              <w:t>6.5.7A.1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5F2A8B71" w14:textId="77777777" w:rsidR="00406579" w:rsidRPr="00CF3C6A" w:rsidRDefault="00406579" w:rsidP="00C03310">
            <w:pPr>
              <w:pStyle w:val="TAL"/>
            </w:pPr>
            <w:r w:rsidRPr="00CF3C6A">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7E345646" w14:textId="77777777" w:rsidR="00406579" w:rsidRPr="00CF3C6A" w:rsidRDefault="00406579" w:rsidP="00C03310">
            <w:pPr>
              <w:pStyle w:val="TAC"/>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8DEAEAC" w14:textId="77777777" w:rsidR="00406579" w:rsidRPr="00CF3C6A" w:rsidRDefault="00406579" w:rsidP="00C03310">
            <w:pPr>
              <w:pStyle w:val="TAL"/>
            </w:pPr>
            <w:r w:rsidRPr="00CF3C6A">
              <w:t>C051b</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51DFBE0C" w14:textId="77777777" w:rsidR="00406579" w:rsidRPr="00CF3C6A" w:rsidRDefault="00406579" w:rsidP="00C03310">
            <w:pPr>
              <w:pStyle w:val="TAL"/>
            </w:pPr>
            <w:r w:rsidRPr="00CF3C6A">
              <w:rPr>
                <w:szCs w:val="18"/>
                <w:lang w:eastAsia="zh-CN"/>
              </w:rPr>
              <w:t xml:space="preserve">UEs supporting 5GS NR SA FR1 and Inter-band CA (2UL CA) and </w:t>
            </w:r>
            <w:r w:rsidRPr="00CF3C6A">
              <w:rPr>
                <w:szCs w:val="18"/>
              </w:rPr>
              <w:t>dynamic UL Tx switching</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0F8AA9BB"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59E1677"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2Rx</w:t>
            </w:r>
          </w:p>
          <w:p w14:paraId="2CD0C187" w14:textId="77777777" w:rsidR="00406579" w:rsidRPr="00CF3C6A" w:rsidRDefault="00406579" w:rsidP="00C03310">
            <w:pPr>
              <w:pStyle w:val="TAL"/>
            </w:pPr>
            <w:r w:rsidRPr="00CF3C6A">
              <w:rPr>
                <w:lang w:eastAsia="zh-CN"/>
              </w:rPr>
              <w:t>4Rx</w:t>
            </w:r>
          </w:p>
          <w:p w14:paraId="5F9D19E7"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8F7A629" w14:textId="77777777" w:rsidR="00406579" w:rsidRPr="00CF3C6A" w:rsidRDefault="00406579" w:rsidP="00C03310">
            <w:pPr>
              <w:pStyle w:val="TAL"/>
            </w:pPr>
          </w:p>
        </w:tc>
      </w:tr>
      <w:tr w:rsidR="00406579" w:rsidRPr="00CF3C6A" w14:paraId="4A9B1A7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19198422" w14:textId="77777777" w:rsidR="00406579" w:rsidRPr="00CF3C6A" w:rsidRDefault="00406579" w:rsidP="00C03310">
            <w:pPr>
              <w:keepNext/>
              <w:keepLines/>
              <w:spacing w:after="0"/>
              <w:rPr>
                <w:rFonts w:ascii="Arial" w:hAnsi="Arial"/>
                <w:bCs/>
                <w:sz w:val="18"/>
                <w:lang w:eastAsia="zh-TW"/>
              </w:rPr>
            </w:pPr>
            <w:r w:rsidRPr="00CF3C6A">
              <w:rPr>
                <w:rFonts w:ascii="Arial" w:hAnsi="Arial"/>
                <w:bCs/>
                <w:sz w:val="18"/>
                <w:lang w:eastAsia="zh-TW"/>
              </w:rPr>
              <w:t>6.5.7A.2</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02EEC022" w14:textId="77777777" w:rsidR="00406579" w:rsidRPr="00CF3C6A" w:rsidRDefault="00406579" w:rsidP="00C03310">
            <w:pPr>
              <w:keepNext/>
              <w:keepLines/>
              <w:spacing w:after="0"/>
              <w:rPr>
                <w:rFonts w:ascii="Arial" w:hAnsi="Arial"/>
                <w:sz w:val="18"/>
              </w:rPr>
            </w:pPr>
            <w:r w:rsidRPr="00CF3C6A">
              <w:rPr>
                <w:rFonts w:ascii="Arial" w:hAnsi="Arial"/>
                <w:sz w:val="18"/>
              </w:rPr>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1C4D792C" w14:textId="77777777" w:rsidR="00406579" w:rsidRPr="00CF3C6A" w:rsidRDefault="00406579" w:rsidP="00C03310">
            <w:pPr>
              <w:keepNext/>
              <w:keepLines/>
              <w:spacing w:after="0"/>
              <w:jc w:val="center"/>
              <w:rPr>
                <w:rFonts w:ascii="Arial" w:hAnsi="Arial"/>
                <w:sz w:val="18"/>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32E55E4" w14:textId="77777777" w:rsidR="00406579" w:rsidRPr="00CF3C6A" w:rsidRDefault="00406579" w:rsidP="00C03310">
            <w:pPr>
              <w:keepNext/>
              <w:keepLines/>
              <w:spacing w:after="0"/>
              <w:rPr>
                <w:rFonts w:ascii="Arial" w:hAnsi="Arial"/>
                <w:sz w:val="18"/>
              </w:rPr>
            </w:pPr>
            <w:r w:rsidRPr="00CF3C6A">
              <w:rPr>
                <w:rFonts w:ascii="Arial" w:hAnsi="Arial"/>
                <w:sz w:val="18"/>
              </w:rPr>
              <w:t>C051c</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03A1F28F"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 xml:space="preserve">UEs supporting 5GS NR SA FR1 and Inter-band CA (2UL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76E30C8C" w14:textId="77777777" w:rsidR="00406579" w:rsidRPr="00CF3C6A" w:rsidRDefault="00406579" w:rsidP="00C03310">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F654453"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2Rx</w:t>
            </w:r>
          </w:p>
          <w:p w14:paraId="6AFB32E3"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4Rx</w:t>
            </w:r>
          </w:p>
          <w:p w14:paraId="41DC2FB7"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71F660F" w14:textId="77777777" w:rsidR="00406579" w:rsidRPr="00CF3C6A" w:rsidRDefault="00406579" w:rsidP="00C03310">
            <w:pPr>
              <w:keepNext/>
              <w:keepLines/>
              <w:spacing w:after="0"/>
              <w:rPr>
                <w:rFonts w:ascii="Arial" w:hAnsi="Arial"/>
                <w:sz w:val="18"/>
              </w:rPr>
            </w:pPr>
          </w:p>
        </w:tc>
      </w:tr>
      <w:tr w:rsidR="00406579" w:rsidRPr="00CF3C6A" w14:paraId="6C8356CF"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5389AC" w14:textId="77777777" w:rsidR="00406579" w:rsidRPr="00CF3C6A" w:rsidRDefault="00406579" w:rsidP="00C03310">
            <w:pPr>
              <w:keepNext/>
              <w:keepLines/>
              <w:spacing w:after="0"/>
              <w:rPr>
                <w:rFonts w:ascii="Arial" w:hAnsi="Arial"/>
                <w:bCs/>
                <w:sz w:val="18"/>
                <w:lang w:eastAsia="zh-TW"/>
              </w:rPr>
            </w:pPr>
            <w:r w:rsidRPr="00CF3C6A">
              <w:rPr>
                <w:rFonts w:ascii="Arial" w:hAnsi="Arial"/>
                <w:b/>
                <w:bCs/>
                <w:sz w:val="18"/>
                <w:lang w:eastAsia="zh-CN"/>
              </w:rPr>
              <w:t>6.5.7B</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D54CAD" w14:textId="77777777" w:rsidR="00406579" w:rsidRPr="00CF3C6A" w:rsidRDefault="00406579" w:rsidP="00C03310">
            <w:pPr>
              <w:keepNext/>
              <w:keepLines/>
              <w:spacing w:after="0"/>
              <w:rPr>
                <w:rFonts w:ascii="Arial" w:hAnsi="Arial"/>
                <w:sz w:val="18"/>
              </w:rPr>
            </w:pPr>
            <w:r w:rsidRPr="00CF3C6A">
              <w:rPr>
                <w:rFonts w:ascii="Arial" w:hAnsi="Arial"/>
                <w:b/>
                <w:sz w:val="18"/>
              </w:rPr>
              <w:t>DL interruptions at switching between one uplink band with one transmit antenna connector and one uplink band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EB3D60" w14:textId="77777777" w:rsidR="00406579" w:rsidRPr="00CF3C6A" w:rsidRDefault="00406579" w:rsidP="00C03310">
            <w:pPr>
              <w:keepNext/>
              <w:keepLines/>
              <w:spacing w:after="0"/>
              <w:jc w:val="center"/>
              <w:rPr>
                <w:rFonts w:ascii="Arial" w:hAnsi="Arial"/>
                <w:sz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9E4C04" w14:textId="77777777" w:rsidR="00406579" w:rsidRPr="00CF3C6A" w:rsidRDefault="00406579" w:rsidP="00C03310">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D6FB84" w14:textId="77777777" w:rsidR="00406579" w:rsidRPr="00CF3C6A" w:rsidRDefault="00406579" w:rsidP="00C03310">
            <w:pPr>
              <w:keepNext/>
              <w:keepLines/>
              <w:spacing w:after="0"/>
              <w:rPr>
                <w:rFonts w:ascii="Arial" w:hAnsi="Arial"/>
                <w:sz w:val="18"/>
                <w:szCs w:val="18"/>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7BA410" w14:textId="77777777" w:rsidR="00406579" w:rsidRPr="00CF3C6A" w:rsidRDefault="00406579" w:rsidP="00C03310">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51BAA1" w14:textId="77777777" w:rsidR="00406579" w:rsidRPr="00CF3C6A" w:rsidRDefault="00406579" w:rsidP="00C03310">
            <w:pPr>
              <w:keepNext/>
              <w:keepLines/>
              <w:spacing w:after="0"/>
              <w:rPr>
                <w:rFonts w:ascii="Arial" w:hAnsi="Arial"/>
                <w:sz w:val="18"/>
                <w:szCs w:val="18"/>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71818A" w14:textId="77777777" w:rsidR="00406579" w:rsidRPr="00CF3C6A" w:rsidRDefault="00406579" w:rsidP="00C03310">
            <w:pPr>
              <w:keepNext/>
              <w:keepLines/>
              <w:spacing w:after="0"/>
              <w:rPr>
                <w:rFonts w:ascii="Arial" w:hAnsi="Arial"/>
                <w:sz w:val="18"/>
              </w:rPr>
            </w:pPr>
          </w:p>
        </w:tc>
      </w:tr>
      <w:tr w:rsidR="00406579" w:rsidRPr="00CF3C6A" w14:paraId="3810D9D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05A62E93" w14:textId="77777777" w:rsidR="00406579" w:rsidRPr="00CF3C6A" w:rsidRDefault="00406579" w:rsidP="00C03310">
            <w:pPr>
              <w:keepNext/>
              <w:keepLines/>
              <w:spacing w:after="0"/>
              <w:rPr>
                <w:rFonts w:ascii="Arial" w:hAnsi="Arial"/>
                <w:bCs/>
                <w:sz w:val="18"/>
                <w:lang w:eastAsia="zh-TW"/>
              </w:rPr>
            </w:pPr>
            <w:r w:rsidRPr="00CF3C6A">
              <w:rPr>
                <w:rFonts w:ascii="Arial" w:hAnsi="Arial"/>
                <w:bCs/>
                <w:sz w:val="18"/>
                <w:lang w:eastAsia="zh-TW"/>
              </w:rPr>
              <w:t>6.5.7B.1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53557C1E" w14:textId="77777777" w:rsidR="00406579" w:rsidRPr="00CF3C6A" w:rsidRDefault="00406579" w:rsidP="00C03310">
            <w:pPr>
              <w:keepNext/>
              <w:keepLines/>
              <w:spacing w:after="0"/>
              <w:rPr>
                <w:rFonts w:ascii="Arial" w:hAnsi="Arial"/>
                <w:sz w:val="18"/>
              </w:rPr>
            </w:pPr>
            <w:r w:rsidRPr="00CF3C6A">
              <w:rPr>
                <w:rFonts w:ascii="Arial" w:hAnsi="Arial"/>
                <w:sz w:val="18"/>
              </w:rPr>
              <w:t>NR SA FR1 DL Interruptions at switching between two uplink bands in FDD-TDD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11876604" w14:textId="77777777" w:rsidR="00406579" w:rsidRPr="00CF3C6A" w:rsidRDefault="00406579" w:rsidP="00C03310">
            <w:pPr>
              <w:keepNext/>
              <w:keepLines/>
              <w:spacing w:after="0"/>
              <w:jc w:val="center"/>
              <w:rPr>
                <w:rFonts w:ascii="Arial" w:hAnsi="Arial"/>
                <w:sz w:val="18"/>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2615623" w14:textId="77777777" w:rsidR="00406579" w:rsidRPr="00CF3C6A" w:rsidRDefault="00406579" w:rsidP="00C03310">
            <w:pPr>
              <w:keepNext/>
              <w:keepLines/>
              <w:spacing w:after="0"/>
              <w:rPr>
                <w:rFonts w:ascii="Arial" w:hAnsi="Arial"/>
                <w:sz w:val="18"/>
              </w:rPr>
            </w:pPr>
            <w:r w:rsidRPr="00CF3C6A">
              <w:rPr>
                <w:rFonts w:ascii="Arial" w:hAnsi="Arial"/>
                <w:sz w:val="18"/>
              </w:rPr>
              <w:t>C051d</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3B323669"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105E2EBE" w14:textId="77777777" w:rsidR="00406579" w:rsidRPr="00CF3C6A" w:rsidRDefault="00406579" w:rsidP="00C03310">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833E546"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2Rx</w:t>
            </w:r>
          </w:p>
          <w:p w14:paraId="49EF7563"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4Rx</w:t>
            </w:r>
          </w:p>
          <w:p w14:paraId="02773155"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1AC3F9B" w14:textId="77777777" w:rsidR="00406579" w:rsidRPr="00CF3C6A" w:rsidRDefault="00406579" w:rsidP="00C03310">
            <w:pPr>
              <w:keepNext/>
              <w:keepLines/>
              <w:spacing w:after="0"/>
              <w:rPr>
                <w:rFonts w:ascii="Arial" w:hAnsi="Arial"/>
                <w:sz w:val="18"/>
              </w:rPr>
            </w:pPr>
          </w:p>
        </w:tc>
      </w:tr>
      <w:tr w:rsidR="00406579" w:rsidRPr="00CF3C6A" w14:paraId="1113FDA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7982680B" w14:textId="77777777" w:rsidR="00406579" w:rsidRPr="00CF3C6A" w:rsidRDefault="00406579" w:rsidP="00C03310">
            <w:pPr>
              <w:keepNext/>
              <w:keepLines/>
              <w:spacing w:after="0"/>
              <w:rPr>
                <w:rFonts w:ascii="Arial" w:hAnsi="Arial"/>
                <w:bCs/>
                <w:sz w:val="18"/>
                <w:lang w:eastAsia="zh-TW"/>
              </w:rPr>
            </w:pPr>
            <w:r w:rsidRPr="00CF3C6A">
              <w:rPr>
                <w:rFonts w:ascii="Arial" w:hAnsi="Arial"/>
                <w:bCs/>
                <w:sz w:val="18"/>
                <w:lang w:eastAsia="zh-TW"/>
              </w:rPr>
              <w:t>6.5.7B.2</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1ADE64C3" w14:textId="77777777" w:rsidR="00406579" w:rsidRPr="00CF3C6A" w:rsidRDefault="00406579" w:rsidP="00C03310">
            <w:pPr>
              <w:keepNext/>
              <w:keepLines/>
              <w:spacing w:after="0"/>
              <w:rPr>
                <w:rFonts w:ascii="Arial" w:hAnsi="Arial"/>
                <w:sz w:val="18"/>
              </w:rPr>
            </w:pPr>
            <w:r w:rsidRPr="00CF3C6A">
              <w:rPr>
                <w:rFonts w:ascii="Arial" w:hAnsi="Arial"/>
                <w:sz w:val="18"/>
              </w:rPr>
              <w:t>NR SA FR1 DL Interruptions at switching between two uplink bands in TDD-TDD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60CC3C91" w14:textId="77777777" w:rsidR="00406579" w:rsidRPr="00CF3C6A" w:rsidRDefault="00406579" w:rsidP="00C03310">
            <w:pPr>
              <w:keepNext/>
              <w:keepLines/>
              <w:spacing w:after="0"/>
              <w:jc w:val="center"/>
              <w:rPr>
                <w:rFonts w:ascii="Arial" w:hAnsi="Arial"/>
                <w:sz w:val="18"/>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63C7B91" w14:textId="77777777" w:rsidR="00406579" w:rsidRPr="00CF3C6A" w:rsidRDefault="00406579" w:rsidP="00C03310">
            <w:pPr>
              <w:keepNext/>
              <w:keepLines/>
              <w:spacing w:after="0"/>
              <w:rPr>
                <w:rFonts w:ascii="Arial" w:hAnsi="Arial"/>
                <w:sz w:val="18"/>
              </w:rPr>
            </w:pPr>
            <w:r w:rsidRPr="00CF3C6A">
              <w:rPr>
                <w:rFonts w:ascii="Arial" w:hAnsi="Arial"/>
                <w:sz w:val="18"/>
              </w:rPr>
              <w:t>C051e</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295D2AF1"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76451B0A" w14:textId="77777777" w:rsidR="00406579" w:rsidRPr="00CF3C6A" w:rsidRDefault="00406579" w:rsidP="00C03310">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42B5760"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2Rx</w:t>
            </w:r>
          </w:p>
          <w:p w14:paraId="1DC3EAC0"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4Rx</w:t>
            </w:r>
          </w:p>
          <w:p w14:paraId="0011784F"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94116C9" w14:textId="77777777" w:rsidR="00406579" w:rsidRPr="00CF3C6A" w:rsidRDefault="00406579" w:rsidP="00C03310">
            <w:pPr>
              <w:keepNext/>
              <w:keepLines/>
              <w:spacing w:after="0"/>
              <w:rPr>
                <w:rFonts w:ascii="Arial" w:hAnsi="Arial"/>
                <w:sz w:val="18"/>
              </w:rPr>
            </w:pPr>
          </w:p>
        </w:tc>
      </w:tr>
      <w:tr w:rsidR="00406579" w:rsidRPr="00CF3C6A" w14:paraId="099E605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F7C976" w14:textId="77777777" w:rsidR="00406579" w:rsidRPr="00CF3C6A" w:rsidRDefault="00406579" w:rsidP="00C03310">
            <w:pPr>
              <w:keepNext/>
              <w:keepLines/>
              <w:spacing w:after="0"/>
              <w:rPr>
                <w:rFonts w:ascii="Arial" w:hAnsi="Arial"/>
                <w:bCs/>
                <w:sz w:val="18"/>
                <w:lang w:eastAsia="zh-TW"/>
              </w:rPr>
            </w:pPr>
            <w:r w:rsidRPr="00CF3C6A">
              <w:rPr>
                <w:rFonts w:ascii="Arial" w:hAnsi="Arial"/>
                <w:b/>
                <w:bCs/>
                <w:sz w:val="18"/>
                <w:lang w:eastAsia="zh-CN"/>
              </w:rPr>
              <w:t>6.5.7C</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F8981F" w14:textId="77777777" w:rsidR="00406579" w:rsidRPr="00CF3C6A" w:rsidRDefault="00406579" w:rsidP="00C03310">
            <w:pPr>
              <w:keepNext/>
              <w:keepLines/>
              <w:spacing w:after="0"/>
              <w:rPr>
                <w:rFonts w:ascii="Arial" w:hAnsi="Arial"/>
                <w:sz w:val="18"/>
              </w:rPr>
            </w:pPr>
            <w:r w:rsidRPr="00CF3C6A">
              <w:rPr>
                <w:rFonts w:ascii="Arial" w:hAnsi="Arial"/>
                <w:b/>
                <w:sz w:val="18"/>
              </w:rPr>
              <w:t>DL interruptions at switching between two uplink bands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F0B874" w14:textId="77777777" w:rsidR="00406579" w:rsidRPr="00CF3C6A" w:rsidRDefault="00406579" w:rsidP="00C03310">
            <w:pPr>
              <w:keepNext/>
              <w:keepLines/>
              <w:spacing w:after="0"/>
              <w:jc w:val="center"/>
              <w:rPr>
                <w:rFonts w:ascii="Arial" w:hAnsi="Arial"/>
                <w:sz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E0EFCA" w14:textId="77777777" w:rsidR="00406579" w:rsidRPr="00CF3C6A" w:rsidRDefault="00406579" w:rsidP="00C03310">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BF451" w14:textId="77777777" w:rsidR="00406579" w:rsidRPr="00CF3C6A" w:rsidRDefault="00406579" w:rsidP="00C03310">
            <w:pPr>
              <w:keepNext/>
              <w:keepLines/>
              <w:spacing w:after="0"/>
              <w:rPr>
                <w:rFonts w:ascii="Arial" w:hAnsi="Arial"/>
                <w:sz w:val="18"/>
                <w:szCs w:val="18"/>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B8C2C2" w14:textId="77777777" w:rsidR="00406579" w:rsidRPr="00CF3C6A" w:rsidRDefault="00406579" w:rsidP="00C03310">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1465B7" w14:textId="77777777" w:rsidR="00406579" w:rsidRPr="00CF3C6A" w:rsidRDefault="00406579" w:rsidP="00C03310">
            <w:pPr>
              <w:keepNext/>
              <w:keepLines/>
              <w:spacing w:after="0"/>
              <w:rPr>
                <w:rFonts w:ascii="Arial" w:hAnsi="Arial"/>
                <w:sz w:val="18"/>
                <w:szCs w:val="18"/>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8F0423" w14:textId="77777777" w:rsidR="00406579" w:rsidRPr="00CF3C6A" w:rsidRDefault="00406579" w:rsidP="00C03310">
            <w:pPr>
              <w:keepNext/>
              <w:keepLines/>
              <w:spacing w:after="0"/>
              <w:rPr>
                <w:rFonts w:ascii="Arial" w:hAnsi="Arial"/>
                <w:sz w:val="18"/>
              </w:rPr>
            </w:pPr>
          </w:p>
        </w:tc>
      </w:tr>
      <w:tr w:rsidR="00406579" w:rsidRPr="00CF3C6A" w14:paraId="2CFA95D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1BE30190" w14:textId="77777777" w:rsidR="00406579" w:rsidRPr="00CF3C6A" w:rsidRDefault="00406579" w:rsidP="00C03310">
            <w:pPr>
              <w:keepNext/>
              <w:keepLines/>
              <w:spacing w:after="0"/>
              <w:rPr>
                <w:rFonts w:ascii="Arial" w:hAnsi="Arial"/>
                <w:bCs/>
                <w:sz w:val="18"/>
                <w:lang w:eastAsia="zh-TW"/>
              </w:rPr>
            </w:pPr>
            <w:r w:rsidRPr="00CF3C6A">
              <w:rPr>
                <w:rFonts w:ascii="Arial" w:hAnsi="Arial"/>
                <w:bCs/>
                <w:sz w:val="18"/>
                <w:lang w:eastAsia="zh-TW"/>
              </w:rPr>
              <w:t>6.5.7C.1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6EBFBE60" w14:textId="77777777" w:rsidR="00406579" w:rsidRPr="00CF3C6A" w:rsidRDefault="00406579" w:rsidP="00C03310">
            <w:pPr>
              <w:keepNext/>
              <w:keepLines/>
              <w:spacing w:after="0"/>
              <w:rPr>
                <w:rFonts w:ascii="Arial" w:hAnsi="Arial" w:cs="Arial"/>
                <w:sz w:val="18"/>
              </w:rPr>
            </w:pPr>
            <w:r w:rsidRPr="00CF3C6A">
              <w:rPr>
                <w:rFonts w:ascii="Arial" w:hAnsi="Arial" w:cs="Arial"/>
                <w:sz w:val="18"/>
                <w:szCs w:val="18"/>
              </w:rPr>
              <w:t xml:space="preserve">NR SA FR1 DL </w:t>
            </w:r>
            <w:r w:rsidRPr="00CF3C6A">
              <w:rPr>
                <w:rFonts w:ascii="Arial" w:hAnsi="Arial" w:cs="Arial"/>
                <w:sz w:val="18"/>
                <w:szCs w:val="18"/>
                <w:lang w:eastAsia="zh-CN"/>
              </w:rPr>
              <w:t>i</w:t>
            </w:r>
            <w:r w:rsidRPr="00CF3C6A">
              <w:rPr>
                <w:rFonts w:ascii="Arial" w:hAnsi="Arial" w:cs="Arial"/>
                <w:sz w:val="18"/>
                <w:szCs w:val="18"/>
              </w:rPr>
              <w:t xml:space="preserve">nterruptions at switching between </w:t>
            </w:r>
            <w:r w:rsidRPr="00CF3C6A">
              <w:rPr>
                <w:rFonts w:ascii="Arial" w:hAnsi="Arial" w:cs="Arial"/>
                <w:sz w:val="18"/>
                <w:szCs w:val="18"/>
                <w:lang w:eastAsia="zh-CN"/>
              </w:rPr>
              <w:t>two uplink bands with two transmit antenna connectors in FDD-TDD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4CF74EE4" w14:textId="77777777" w:rsidR="00406579" w:rsidRPr="00CF3C6A" w:rsidRDefault="00406579" w:rsidP="00C03310">
            <w:pPr>
              <w:keepNext/>
              <w:keepLines/>
              <w:spacing w:after="0"/>
              <w:jc w:val="center"/>
              <w:rPr>
                <w:rFonts w:ascii="Arial" w:hAnsi="Arial"/>
                <w:sz w:val="18"/>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69A532D" w14:textId="77777777" w:rsidR="00406579" w:rsidRPr="00CF3C6A" w:rsidRDefault="00406579" w:rsidP="00C03310">
            <w:pPr>
              <w:keepNext/>
              <w:keepLines/>
              <w:spacing w:after="0"/>
              <w:rPr>
                <w:rFonts w:ascii="Arial" w:hAnsi="Arial"/>
                <w:sz w:val="18"/>
              </w:rPr>
            </w:pPr>
            <w:r w:rsidRPr="00CF3C6A">
              <w:rPr>
                <w:rFonts w:ascii="Arial" w:hAnsi="Arial"/>
                <w:sz w:val="18"/>
              </w:rPr>
              <w:t>C051f</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2975B0BA"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23099F12"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32844AA"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2Rx</w:t>
            </w:r>
          </w:p>
          <w:p w14:paraId="7ADF0067"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4Rx</w:t>
            </w:r>
          </w:p>
          <w:p w14:paraId="581F56AB"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54CC3A6" w14:textId="77777777" w:rsidR="00406579" w:rsidRPr="00CF3C6A" w:rsidRDefault="00406579" w:rsidP="00C03310">
            <w:pPr>
              <w:keepNext/>
              <w:keepLines/>
              <w:spacing w:after="0"/>
              <w:rPr>
                <w:rFonts w:ascii="Arial" w:hAnsi="Arial"/>
                <w:sz w:val="18"/>
              </w:rPr>
            </w:pPr>
          </w:p>
        </w:tc>
      </w:tr>
      <w:tr w:rsidR="00406579" w:rsidRPr="00CF3C6A" w14:paraId="3C0C504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245421F8" w14:textId="77777777" w:rsidR="00406579" w:rsidRPr="00CF3C6A" w:rsidRDefault="00406579" w:rsidP="00C03310">
            <w:pPr>
              <w:keepNext/>
              <w:keepLines/>
              <w:spacing w:after="0"/>
              <w:rPr>
                <w:rFonts w:ascii="Arial" w:hAnsi="Arial"/>
                <w:bCs/>
                <w:sz w:val="18"/>
                <w:lang w:eastAsia="zh-TW"/>
              </w:rPr>
            </w:pPr>
            <w:r w:rsidRPr="00CF3C6A">
              <w:rPr>
                <w:rFonts w:ascii="Arial" w:hAnsi="Arial"/>
                <w:bCs/>
                <w:sz w:val="18"/>
                <w:lang w:eastAsia="zh-TW"/>
              </w:rPr>
              <w:t>6.5.7C.2</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4AA7E309" w14:textId="77777777" w:rsidR="00406579" w:rsidRPr="00CF3C6A" w:rsidRDefault="00406579" w:rsidP="00C03310">
            <w:pPr>
              <w:keepNext/>
              <w:keepLines/>
              <w:spacing w:after="0"/>
              <w:rPr>
                <w:rFonts w:ascii="Arial" w:hAnsi="Arial" w:cs="Arial"/>
                <w:sz w:val="18"/>
                <w:szCs w:val="18"/>
              </w:rPr>
            </w:pPr>
            <w:r w:rsidRPr="00CF3C6A">
              <w:rPr>
                <w:rFonts w:ascii="Arial" w:hAnsi="Arial" w:cs="Arial"/>
                <w:sz w:val="18"/>
                <w:szCs w:val="18"/>
              </w:rPr>
              <w:t xml:space="preserve">NR SA FR1 DL </w:t>
            </w:r>
            <w:r w:rsidRPr="00CF3C6A">
              <w:rPr>
                <w:rFonts w:ascii="Arial" w:hAnsi="Arial" w:cs="Arial"/>
                <w:sz w:val="18"/>
                <w:szCs w:val="18"/>
                <w:lang w:eastAsia="zh-CN"/>
              </w:rPr>
              <w:t>i</w:t>
            </w:r>
            <w:r w:rsidRPr="00CF3C6A">
              <w:rPr>
                <w:rFonts w:ascii="Arial" w:hAnsi="Arial" w:cs="Arial"/>
                <w:sz w:val="18"/>
                <w:szCs w:val="18"/>
              </w:rPr>
              <w:t xml:space="preserve">nterruptions at switching between </w:t>
            </w:r>
            <w:r w:rsidRPr="00CF3C6A">
              <w:rPr>
                <w:rFonts w:ascii="Arial" w:hAnsi="Arial" w:cs="Arial"/>
                <w:sz w:val="18"/>
                <w:szCs w:val="18"/>
                <w:lang w:eastAsia="zh-CN"/>
              </w:rPr>
              <w:t>two uplink bands with two transmit antenna connectors in TDD-TDD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25BDB619" w14:textId="77777777" w:rsidR="00406579" w:rsidRPr="00CF3C6A" w:rsidRDefault="00406579" w:rsidP="00C03310">
            <w:pPr>
              <w:keepNext/>
              <w:keepLines/>
              <w:spacing w:after="0"/>
              <w:jc w:val="center"/>
              <w:rPr>
                <w:rFonts w:ascii="Arial" w:hAnsi="Arial"/>
                <w:sz w:val="18"/>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9FFB126" w14:textId="77777777" w:rsidR="00406579" w:rsidRPr="00CF3C6A" w:rsidRDefault="00406579" w:rsidP="00C03310">
            <w:pPr>
              <w:keepNext/>
              <w:keepLines/>
              <w:spacing w:after="0"/>
              <w:rPr>
                <w:rFonts w:ascii="Arial" w:hAnsi="Arial"/>
                <w:sz w:val="18"/>
              </w:rPr>
            </w:pPr>
            <w:r w:rsidRPr="00CF3C6A">
              <w:rPr>
                <w:rFonts w:ascii="Arial" w:hAnsi="Arial"/>
                <w:sz w:val="18"/>
              </w:rPr>
              <w:t>C051g</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613BF75D"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 xml:space="preserve">UEs supporting 5GS NR SA FR1 and Inter-band/intra-band CA (3UL CA) and </w:t>
            </w:r>
            <w:r w:rsidRPr="00CF3C6A">
              <w:rPr>
                <w:rFonts w:ascii="Arial" w:hAnsi="Arial"/>
                <w:sz w:val="18"/>
              </w:rPr>
              <w:t>dynamic UL Tx switching</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548D8EAA"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5A6EE77"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2Rx</w:t>
            </w:r>
          </w:p>
          <w:p w14:paraId="00173BDA"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4Rx</w:t>
            </w:r>
          </w:p>
          <w:p w14:paraId="165FCDE6"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46AB0C4" w14:textId="77777777" w:rsidR="00406579" w:rsidRPr="00CF3C6A" w:rsidRDefault="00406579" w:rsidP="00C03310">
            <w:pPr>
              <w:keepNext/>
              <w:keepLines/>
              <w:spacing w:after="0"/>
              <w:rPr>
                <w:rFonts w:ascii="Arial" w:hAnsi="Arial"/>
                <w:sz w:val="18"/>
              </w:rPr>
            </w:pPr>
          </w:p>
        </w:tc>
      </w:tr>
      <w:tr w:rsidR="00406579" w:rsidRPr="00CF3C6A" w14:paraId="346D434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6F710E" w14:textId="77777777" w:rsidR="00406579" w:rsidRPr="00CF3C6A" w:rsidRDefault="00406579" w:rsidP="00C03310">
            <w:pPr>
              <w:keepNext/>
              <w:keepLines/>
              <w:spacing w:after="0"/>
              <w:rPr>
                <w:rFonts w:ascii="Arial" w:hAnsi="Arial"/>
                <w:bCs/>
                <w:sz w:val="18"/>
                <w:lang w:eastAsia="zh-TW"/>
              </w:rPr>
            </w:pPr>
            <w:r w:rsidRPr="00CF3C6A">
              <w:rPr>
                <w:rFonts w:ascii="Arial" w:hAnsi="Arial"/>
                <w:b/>
                <w:bCs/>
                <w:sz w:val="18"/>
                <w:lang w:eastAsia="zh-CN"/>
              </w:rPr>
              <w:t>6.5.7D</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0FCB4" w14:textId="77777777" w:rsidR="00406579" w:rsidRPr="00CF3C6A" w:rsidRDefault="00406579" w:rsidP="00C03310">
            <w:pPr>
              <w:keepNext/>
              <w:keepLines/>
              <w:spacing w:after="0"/>
              <w:rPr>
                <w:rFonts w:ascii="Arial" w:hAnsi="Arial" w:cs="Arial"/>
                <w:sz w:val="18"/>
                <w:szCs w:val="18"/>
              </w:rPr>
            </w:pPr>
            <w:r w:rsidRPr="00CF3C6A">
              <w:rPr>
                <w:rFonts w:ascii="Arial" w:hAnsi="Arial" w:cs="Arial"/>
                <w:b/>
                <w:sz w:val="18"/>
                <w:szCs w:val="18"/>
              </w:rPr>
              <w:t>DL interruptions at UE switching across three or four uplink bands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FB5E56" w14:textId="77777777" w:rsidR="00406579" w:rsidRPr="00CF3C6A" w:rsidRDefault="00406579" w:rsidP="00C03310">
            <w:pPr>
              <w:keepNext/>
              <w:keepLines/>
              <w:spacing w:after="0"/>
              <w:jc w:val="center"/>
              <w:rPr>
                <w:rFonts w:ascii="Arial" w:hAnsi="Arial"/>
                <w:sz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EADA8" w14:textId="77777777" w:rsidR="00406579" w:rsidRPr="00CF3C6A" w:rsidRDefault="00406579" w:rsidP="00C03310">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38EA83" w14:textId="77777777" w:rsidR="00406579" w:rsidRPr="00CF3C6A" w:rsidRDefault="00406579" w:rsidP="00C03310">
            <w:pPr>
              <w:keepNext/>
              <w:keepLines/>
              <w:spacing w:after="0"/>
              <w:rPr>
                <w:rFonts w:ascii="Arial" w:hAnsi="Arial"/>
                <w:sz w:val="18"/>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896D53"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33B26F" w14:textId="77777777" w:rsidR="00406579" w:rsidRPr="00CF3C6A" w:rsidRDefault="00406579" w:rsidP="00C03310">
            <w:pPr>
              <w:keepNext/>
              <w:keepLines/>
              <w:spacing w:after="0"/>
              <w:rPr>
                <w:rFonts w:ascii="Arial" w:hAnsi="Arial"/>
                <w:sz w:val="18"/>
                <w:szCs w:val="18"/>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514FBF" w14:textId="77777777" w:rsidR="00406579" w:rsidRPr="00CF3C6A" w:rsidRDefault="00406579" w:rsidP="00C03310">
            <w:pPr>
              <w:keepNext/>
              <w:keepLines/>
              <w:spacing w:after="0"/>
              <w:rPr>
                <w:rFonts w:ascii="Arial" w:hAnsi="Arial"/>
                <w:sz w:val="18"/>
              </w:rPr>
            </w:pPr>
          </w:p>
        </w:tc>
      </w:tr>
      <w:tr w:rsidR="00406579" w:rsidRPr="00CF3C6A" w14:paraId="67EB0E9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5EBBD6FC" w14:textId="77777777" w:rsidR="00406579" w:rsidRPr="00CF3C6A" w:rsidRDefault="00406579" w:rsidP="00C03310">
            <w:pPr>
              <w:keepNext/>
              <w:keepLines/>
              <w:spacing w:after="0"/>
              <w:rPr>
                <w:rFonts w:ascii="Arial" w:hAnsi="Arial"/>
                <w:bCs/>
                <w:sz w:val="18"/>
                <w:lang w:eastAsia="zh-TW"/>
              </w:rPr>
            </w:pPr>
            <w:r w:rsidRPr="00CF3C6A">
              <w:rPr>
                <w:rFonts w:ascii="Arial" w:hAnsi="Arial"/>
                <w:bCs/>
                <w:sz w:val="18"/>
                <w:lang w:eastAsia="zh-CN"/>
              </w:rPr>
              <w:lastRenderedPageBreak/>
              <w:t>6.5.7D.1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67335E9B" w14:textId="77777777" w:rsidR="00406579" w:rsidRPr="00CF3C6A" w:rsidRDefault="00406579" w:rsidP="00C03310">
            <w:pPr>
              <w:keepNext/>
              <w:keepLines/>
              <w:spacing w:after="0"/>
              <w:rPr>
                <w:rFonts w:ascii="Arial" w:hAnsi="Arial" w:cs="Arial"/>
                <w:sz w:val="18"/>
                <w:szCs w:val="18"/>
              </w:rPr>
            </w:pPr>
            <w:r w:rsidRPr="00CF3C6A">
              <w:rPr>
                <w:rFonts w:ascii="Arial" w:hAnsi="Arial" w:cs="Arial"/>
                <w:sz w:val="18"/>
                <w:szCs w:val="18"/>
              </w:rPr>
              <w:t>NR SA FR1 DL interruptions at switching across three uplink bands in TDD-TDD CA for single TAG</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38C15114" w14:textId="77777777" w:rsidR="00406579" w:rsidRPr="00CF3C6A" w:rsidRDefault="00406579" w:rsidP="00C03310">
            <w:pPr>
              <w:keepNext/>
              <w:keepLines/>
              <w:spacing w:after="0"/>
              <w:jc w:val="center"/>
              <w:rPr>
                <w:rFonts w:ascii="Arial" w:hAnsi="Arial"/>
                <w:sz w:val="18"/>
              </w:rPr>
            </w:pPr>
            <w:r w:rsidRPr="00CF3C6A">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B502DE7"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C338</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7DFDD540"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UEs supporting 5GS NR SA FR1, inter-band UL CA (three bands), dynamic UL Tx switching across up to 4 bands and simultaneous transmission and reception in TDD-TDD inter-band NR CA</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0DEAEC78"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87E6095"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2Rx</w:t>
            </w:r>
          </w:p>
          <w:p w14:paraId="734BF550"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4Rx</w:t>
            </w:r>
          </w:p>
          <w:p w14:paraId="440EFF50"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E6586A5" w14:textId="77777777" w:rsidR="00406579" w:rsidRPr="00CF3C6A" w:rsidRDefault="00406579" w:rsidP="00C03310">
            <w:pPr>
              <w:keepNext/>
              <w:keepLines/>
              <w:spacing w:after="0"/>
              <w:rPr>
                <w:rFonts w:ascii="Arial" w:hAnsi="Arial"/>
                <w:sz w:val="18"/>
              </w:rPr>
            </w:pPr>
          </w:p>
        </w:tc>
      </w:tr>
      <w:tr w:rsidR="00406579" w:rsidRPr="00CF3C6A" w14:paraId="702DF98F"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3F9C1FA8" w14:textId="77777777" w:rsidR="00406579" w:rsidRPr="00CF3C6A" w:rsidRDefault="00406579" w:rsidP="00C03310">
            <w:pPr>
              <w:keepNext/>
              <w:keepLines/>
              <w:spacing w:after="0"/>
              <w:rPr>
                <w:rFonts w:ascii="Arial" w:hAnsi="Arial"/>
                <w:bCs/>
                <w:sz w:val="18"/>
                <w:lang w:eastAsia="zh-TW"/>
              </w:rPr>
            </w:pPr>
            <w:r w:rsidRPr="00CF3C6A">
              <w:rPr>
                <w:rFonts w:ascii="Arial" w:hAnsi="Arial"/>
                <w:bCs/>
                <w:sz w:val="18"/>
                <w:lang w:eastAsia="zh-CN"/>
              </w:rPr>
              <w:t>6.5.7D.2</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63775795" w14:textId="77777777" w:rsidR="00406579" w:rsidRPr="00CF3C6A" w:rsidRDefault="00406579" w:rsidP="00C03310">
            <w:pPr>
              <w:keepNext/>
              <w:keepLines/>
              <w:spacing w:after="0"/>
              <w:rPr>
                <w:rFonts w:ascii="Arial" w:hAnsi="Arial" w:cs="Arial"/>
                <w:sz w:val="18"/>
                <w:szCs w:val="18"/>
              </w:rPr>
            </w:pPr>
            <w:r w:rsidRPr="00CF3C6A">
              <w:rPr>
                <w:rFonts w:ascii="Arial" w:hAnsi="Arial" w:cs="Arial"/>
                <w:sz w:val="18"/>
                <w:szCs w:val="18"/>
              </w:rPr>
              <w:t>NR SA FR1 DL interruptions at switching across four uplink bands in FDD-TDD CA for single TAG</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7467CA04" w14:textId="77777777" w:rsidR="00406579" w:rsidRPr="00CF3C6A" w:rsidRDefault="00406579" w:rsidP="00C03310">
            <w:pPr>
              <w:keepNext/>
              <w:keepLines/>
              <w:spacing w:after="0"/>
              <w:jc w:val="center"/>
              <w:rPr>
                <w:rFonts w:ascii="Arial" w:hAnsi="Arial"/>
                <w:sz w:val="18"/>
              </w:rPr>
            </w:pPr>
            <w:r w:rsidRPr="00CF3C6A">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CBDE1F4"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C339</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2B923A10"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UEs supporting 5GS NR SA FR1, inter-band UL CA (four bands), dynamic UL Tx switching across up to 4 bands and simultaneous transmission and reception in FDD-TDD inter-band NR CA</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23CA4B49"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2B6F056"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2Rx</w:t>
            </w:r>
          </w:p>
          <w:p w14:paraId="5F2ECB49"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4Rx</w:t>
            </w:r>
          </w:p>
          <w:p w14:paraId="2139AAA1"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53A6AC" w14:textId="77777777" w:rsidR="00406579" w:rsidRPr="00CF3C6A" w:rsidRDefault="00406579" w:rsidP="00C03310">
            <w:pPr>
              <w:keepNext/>
              <w:keepLines/>
              <w:spacing w:after="0"/>
              <w:rPr>
                <w:rFonts w:ascii="Arial" w:hAnsi="Arial"/>
                <w:sz w:val="18"/>
              </w:rPr>
            </w:pPr>
          </w:p>
        </w:tc>
      </w:tr>
      <w:tr w:rsidR="00406579" w:rsidRPr="00CF3C6A" w14:paraId="78133B4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2ECBE46D" w14:textId="77777777" w:rsidR="00406579" w:rsidRPr="00CF3C6A" w:rsidRDefault="00406579" w:rsidP="00C03310">
            <w:pPr>
              <w:keepNext/>
              <w:keepLines/>
              <w:spacing w:after="0"/>
              <w:rPr>
                <w:rFonts w:ascii="Arial" w:hAnsi="Arial"/>
                <w:bCs/>
                <w:sz w:val="18"/>
                <w:lang w:eastAsia="zh-TW"/>
              </w:rPr>
            </w:pPr>
            <w:r w:rsidRPr="00CF3C6A">
              <w:rPr>
                <w:rFonts w:ascii="Arial" w:hAnsi="Arial"/>
                <w:bCs/>
                <w:sz w:val="18"/>
                <w:lang w:eastAsia="zh-CN"/>
              </w:rPr>
              <w:t>6.5.7D.3</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5F06FEA4" w14:textId="77777777" w:rsidR="00406579" w:rsidRPr="00CF3C6A" w:rsidRDefault="00406579" w:rsidP="00C03310">
            <w:pPr>
              <w:keepNext/>
              <w:keepLines/>
              <w:spacing w:after="0"/>
              <w:rPr>
                <w:rFonts w:ascii="Arial" w:hAnsi="Arial" w:cs="Arial"/>
                <w:sz w:val="18"/>
                <w:szCs w:val="18"/>
              </w:rPr>
            </w:pPr>
            <w:r w:rsidRPr="00CF3C6A">
              <w:rPr>
                <w:rFonts w:ascii="Arial" w:hAnsi="Arial" w:cs="Arial"/>
                <w:sz w:val="18"/>
                <w:szCs w:val="18"/>
              </w:rPr>
              <w:t>NR SA FR1 DL interruptions at switching across three uplink bands in FDD-TDD CA for two TAGs</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2A63B9A3" w14:textId="77777777" w:rsidR="00406579" w:rsidRPr="00CF3C6A" w:rsidRDefault="00406579" w:rsidP="00C03310">
            <w:pPr>
              <w:keepNext/>
              <w:keepLines/>
              <w:spacing w:after="0"/>
              <w:jc w:val="center"/>
              <w:rPr>
                <w:rFonts w:ascii="Arial" w:hAnsi="Arial"/>
                <w:sz w:val="18"/>
              </w:rPr>
            </w:pPr>
            <w:r w:rsidRPr="00CF3C6A">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ED576CF"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C340</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6E3BBFCF"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UEs supporting 5GS NR SA FR1, inter-band UL CA (three bands), dynamic UL Tx switching across up to 4 bands, simultaneous transmission and reception in FDD-TDD inter-band NR CA and at least two TAGs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053A5586"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9EFA9C2"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2Rx</w:t>
            </w:r>
          </w:p>
          <w:p w14:paraId="6A50342B"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4Rx</w:t>
            </w:r>
          </w:p>
          <w:p w14:paraId="21EE3468" w14:textId="77777777" w:rsidR="00406579" w:rsidRPr="00CF3C6A" w:rsidRDefault="00406579" w:rsidP="00C03310">
            <w:pPr>
              <w:keepNext/>
              <w:keepLines/>
              <w:spacing w:after="0"/>
              <w:rPr>
                <w:rFonts w:ascii="Arial" w:hAnsi="Arial"/>
                <w:sz w:val="18"/>
                <w:szCs w:val="18"/>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A5D4B01" w14:textId="77777777" w:rsidR="00406579" w:rsidRPr="00CF3C6A" w:rsidRDefault="00406579" w:rsidP="00C03310">
            <w:pPr>
              <w:keepNext/>
              <w:keepLines/>
              <w:spacing w:after="0"/>
              <w:rPr>
                <w:rFonts w:ascii="Arial" w:hAnsi="Arial"/>
                <w:sz w:val="18"/>
              </w:rPr>
            </w:pPr>
          </w:p>
        </w:tc>
      </w:tr>
      <w:tr w:rsidR="00406579" w:rsidRPr="00CF3C6A" w14:paraId="28DEA652"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14D7064A" w14:textId="77777777" w:rsidR="00406579" w:rsidRPr="00CF3C6A" w:rsidRDefault="00406579" w:rsidP="00C03310">
            <w:pPr>
              <w:pStyle w:val="TAL"/>
            </w:pPr>
            <w:r w:rsidRPr="00716159">
              <w:rPr>
                <w:lang w:eastAsia="zh-CN"/>
              </w:rPr>
              <w:t>6.5.7D.</w:t>
            </w:r>
            <w:r>
              <w:rPr>
                <w:lang w:eastAsia="zh-CN"/>
              </w:rPr>
              <w:t>4</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18190E8A" w14:textId="77777777" w:rsidR="00406579" w:rsidRPr="00CF3C6A" w:rsidRDefault="00406579" w:rsidP="00C03310">
            <w:pPr>
              <w:pStyle w:val="TAL"/>
              <w:rPr>
                <w:rFonts w:cs="Arial"/>
                <w:szCs w:val="18"/>
              </w:rPr>
            </w:pPr>
            <w:r w:rsidRPr="00E251D7">
              <w:rPr>
                <w:rFonts w:cs="Arial"/>
                <w:szCs w:val="18"/>
              </w:rPr>
              <w:t>NR SA FR1 DL interruptions at switching across four uplink bands in TDD-TDD CA for two TAGs</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144F8CD1" w14:textId="77777777" w:rsidR="00406579" w:rsidRPr="00CF3C6A" w:rsidRDefault="00406579" w:rsidP="00C03310">
            <w:pPr>
              <w:pStyle w:val="TAL"/>
            </w:pPr>
            <w:r w:rsidRPr="00716159">
              <w:rPr>
                <w:lang w:eastAsia="zh-CN"/>
              </w:rPr>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AD9E8BF" w14:textId="77777777" w:rsidR="00406579" w:rsidRPr="00CF3C6A" w:rsidRDefault="00406579" w:rsidP="00C03310">
            <w:pPr>
              <w:pStyle w:val="TAL"/>
            </w:pPr>
            <w:r>
              <w:rPr>
                <w:lang w:eastAsia="zh-CN"/>
              </w:rPr>
              <w:t>C389</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24C2B16B" w14:textId="77777777" w:rsidR="00406579" w:rsidRPr="00CF3C6A" w:rsidRDefault="00406579" w:rsidP="00C03310">
            <w:pPr>
              <w:pStyle w:val="TAL"/>
            </w:pPr>
            <w:r w:rsidRPr="00FE3621">
              <w:rPr>
                <w:lang w:eastAsia="zh-CN"/>
              </w:rPr>
              <w:t>UEs supporting 5GS NR SA FR1, inter-band UL CA (</w:t>
            </w:r>
            <w:r w:rsidRPr="00FE3621">
              <w:rPr>
                <w:rFonts w:hint="eastAsia"/>
                <w:lang w:eastAsia="zh-CN"/>
              </w:rPr>
              <w:t>four</w:t>
            </w:r>
            <w:r w:rsidRPr="00FE3621">
              <w:rPr>
                <w:lang w:eastAsia="zh-CN"/>
              </w:rPr>
              <w:t xml:space="preserve"> bands), dynamic UL Tx switching across up to 4 bands and simultaneous transmission and reception in TDD-TDD inter-band NR CA and at least two TAGs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5C1D1B07"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3A2CE7B" w14:textId="77777777" w:rsidR="00406579" w:rsidRPr="00716159" w:rsidRDefault="00406579" w:rsidP="00C03310">
            <w:pPr>
              <w:pStyle w:val="TAL"/>
              <w:rPr>
                <w:szCs w:val="18"/>
              </w:rPr>
            </w:pPr>
            <w:r w:rsidRPr="00716159">
              <w:rPr>
                <w:szCs w:val="18"/>
                <w:lang w:eastAsia="zh-CN"/>
              </w:rPr>
              <w:t>2Rx</w:t>
            </w:r>
          </w:p>
          <w:p w14:paraId="77D836F2" w14:textId="77777777" w:rsidR="00406579" w:rsidRPr="00716159" w:rsidRDefault="00406579" w:rsidP="00C03310">
            <w:pPr>
              <w:pStyle w:val="TAL"/>
              <w:rPr>
                <w:szCs w:val="18"/>
              </w:rPr>
            </w:pPr>
            <w:r w:rsidRPr="00716159">
              <w:rPr>
                <w:szCs w:val="18"/>
                <w:lang w:eastAsia="zh-CN"/>
              </w:rPr>
              <w:t>4Rx</w:t>
            </w:r>
          </w:p>
          <w:p w14:paraId="3CC0E231" w14:textId="77777777" w:rsidR="00406579" w:rsidRPr="00CF3C6A" w:rsidRDefault="00406579" w:rsidP="00C03310">
            <w:pPr>
              <w:pStyle w:val="TAL"/>
              <w:rPr>
                <w:szCs w:val="18"/>
              </w:rPr>
            </w:pPr>
            <w:r w:rsidRPr="00716159">
              <w:rPr>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EB24A71" w14:textId="77777777" w:rsidR="00406579" w:rsidRPr="00CF3C6A" w:rsidRDefault="00406579" w:rsidP="00C03310">
            <w:pPr>
              <w:pStyle w:val="TAL"/>
            </w:pPr>
          </w:p>
        </w:tc>
      </w:tr>
      <w:tr w:rsidR="00406579" w:rsidRPr="00CF3C6A" w14:paraId="69ABAF5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9F6665" w14:textId="77777777" w:rsidR="00406579" w:rsidRPr="00CF3C6A" w:rsidRDefault="00406579" w:rsidP="00C03310">
            <w:pPr>
              <w:pStyle w:val="TAL"/>
              <w:rPr>
                <w:lang w:eastAsia="zh-TW"/>
              </w:rPr>
            </w:pPr>
            <w:r w:rsidRPr="00CF3C6A">
              <w:rPr>
                <w:b/>
                <w:lang w:eastAsia="zh-TW"/>
              </w:rPr>
              <w:t>6.5.8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27D28E" w14:textId="77777777" w:rsidR="00406579" w:rsidRPr="00CF3C6A" w:rsidRDefault="00406579" w:rsidP="00C03310">
            <w:pPr>
              <w:pStyle w:val="TAL"/>
            </w:pPr>
            <w:r w:rsidRPr="00CF3C6A">
              <w:rPr>
                <w:b/>
                <w:lang w:eastAsia="zh-CN"/>
              </w:rPr>
              <w:t>UE specific CBW change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C595AF" w14:textId="77777777" w:rsidR="00406579" w:rsidRPr="00CF3C6A" w:rsidRDefault="00406579" w:rsidP="00C03310">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0C48F2" w14:textId="77777777" w:rsidR="00406579" w:rsidRPr="00CF3C6A"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5734C0"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8F4C23"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68E93A"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8427E" w14:textId="77777777" w:rsidR="00406579" w:rsidRPr="00CF3C6A" w:rsidRDefault="00406579" w:rsidP="00C03310">
            <w:pPr>
              <w:pStyle w:val="TAL"/>
            </w:pPr>
          </w:p>
        </w:tc>
      </w:tr>
      <w:tr w:rsidR="00406579" w:rsidRPr="00CF3C6A" w14:paraId="084FCE1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7A71A491" w14:textId="77777777" w:rsidR="00406579" w:rsidRPr="00CF3C6A" w:rsidRDefault="00406579" w:rsidP="00C03310">
            <w:pPr>
              <w:pStyle w:val="TAL"/>
              <w:rPr>
                <w:lang w:eastAsia="zh-TW"/>
              </w:rPr>
            </w:pPr>
            <w:r w:rsidRPr="00CF3C6A">
              <w:rPr>
                <w:lang w:eastAsia="zh-TW"/>
              </w:rPr>
              <w:t>6.5.8.1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74C34F53" w14:textId="77777777" w:rsidR="00406579" w:rsidRPr="00CF3C6A" w:rsidRDefault="00406579" w:rsidP="00C03310">
            <w:pPr>
              <w:pStyle w:val="TAL"/>
            </w:pPr>
            <w:r w:rsidRPr="00CF3C6A">
              <w:t xml:space="preserve">UE specific CBW change on </w:t>
            </w:r>
            <w:proofErr w:type="spellStart"/>
            <w:r w:rsidRPr="00CF3C6A">
              <w:t>PCell</w:t>
            </w:r>
            <w:proofErr w:type="spellEnd"/>
            <w:r w:rsidRPr="00CF3C6A">
              <w:t xml:space="preserve"> in FR1 in non-DRX</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03C71EB7"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8F1F3D4" w14:textId="77777777" w:rsidR="00406579" w:rsidRPr="00CF3C6A" w:rsidRDefault="00406579" w:rsidP="00C03310">
            <w:pPr>
              <w:pStyle w:val="TAL"/>
            </w:pPr>
            <w:r w:rsidRPr="00CF3C6A">
              <w:t>C001</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4523B8F9" w14:textId="77777777" w:rsidR="00406579" w:rsidRPr="00CF3C6A" w:rsidRDefault="00406579" w:rsidP="00C03310">
            <w:pPr>
              <w:pStyle w:val="TAL"/>
            </w:pPr>
            <w:r w:rsidRPr="00CF3C6A">
              <w:t>UEs supporting 5GS NR SA FR1</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067C01B3"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E59F050" w14:textId="77777777" w:rsidR="00406579" w:rsidRPr="00CF3C6A" w:rsidRDefault="00406579" w:rsidP="00C03310">
            <w:pPr>
              <w:pStyle w:val="TAL"/>
            </w:pPr>
            <w:r w:rsidRPr="00CF3C6A">
              <w:rPr>
                <w:lang w:eastAsia="zh-CN"/>
              </w:rPr>
              <w:t>2Rx</w:t>
            </w:r>
          </w:p>
          <w:p w14:paraId="3B65276C" w14:textId="77777777" w:rsidR="00406579" w:rsidRPr="00CF3C6A" w:rsidRDefault="00406579" w:rsidP="00C03310">
            <w:pPr>
              <w:pStyle w:val="TAL"/>
            </w:pPr>
            <w:r w:rsidRPr="00CF3C6A">
              <w:rPr>
                <w:lang w:eastAsia="zh-CN"/>
              </w:rPr>
              <w:t>4Rx</w:t>
            </w:r>
          </w:p>
          <w:p w14:paraId="32A62577"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AF807CB" w14:textId="77777777" w:rsidR="00406579" w:rsidRPr="00CF3C6A" w:rsidRDefault="00406579" w:rsidP="00C03310">
            <w:pPr>
              <w:pStyle w:val="TAL"/>
            </w:pPr>
          </w:p>
        </w:tc>
      </w:tr>
      <w:tr w:rsidR="00406579" w:rsidRPr="00CF3C6A" w14:paraId="4E8CE23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78A3006E" w14:textId="77777777" w:rsidR="00406579" w:rsidRPr="00CF3C6A" w:rsidRDefault="00406579" w:rsidP="00C03310">
            <w:pPr>
              <w:pStyle w:val="TAL"/>
              <w:rPr>
                <w:lang w:eastAsia="zh-TW"/>
              </w:rPr>
            </w:pPr>
            <w:r w:rsidRPr="00AE1967">
              <w:rPr>
                <w:rFonts w:hint="eastAsia"/>
                <w:b/>
                <w:bCs/>
                <w:lang w:eastAsia="zh-CN"/>
              </w:rPr>
              <w:t>6</w:t>
            </w:r>
            <w:r w:rsidRPr="00AE1967">
              <w:rPr>
                <w:b/>
                <w:bCs/>
                <w:lang w:eastAsia="zh-CN"/>
              </w:rPr>
              <w:t>.5.13</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20546A42" w14:textId="77777777" w:rsidR="00406579" w:rsidRPr="00CF3C6A" w:rsidRDefault="00406579" w:rsidP="00C03310">
            <w:pPr>
              <w:pStyle w:val="TAL"/>
            </w:pPr>
            <w:r w:rsidRPr="00AE1967">
              <w:rPr>
                <w:b/>
                <w:bCs/>
              </w:rPr>
              <w:t>Active TCI state switch delay</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617D27D6" w14:textId="77777777" w:rsidR="00406579" w:rsidRPr="00CF3C6A" w:rsidRDefault="00406579" w:rsidP="00C03310">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96E2FFC" w14:textId="77777777" w:rsidR="00406579" w:rsidRPr="00CF3C6A"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333397F6"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5D5981CC"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DD5493F"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tcPr>
          <w:p w14:paraId="0A67E36F" w14:textId="77777777" w:rsidR="00406579" w:rsidRPr="00CF3C6A" w:rsidRDefault="00406579" w:rsidP="00C03310">
            <w:pPr>
              <w:pStyle w:val="TAL"/>
            </w:pPr>
          </w:p>
        </w:tc>
      </w:tr>
      <w:tr w:rsidR="00406579" w:rsidRPr="00CF3C6A" w14:paraId="6584269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0DCFC129" w14:textId="77777777" w:rsidR="00406579" w:rsidRPr="00CF3C6A" w:rsidRDefault="00406579" w:rsidP="00C03310">
            <w:pPr>
              <w:pStyle w:val="TAL"/>
              <w:rPr>
                <w:lang w:eastAsia="zh-TW"/>
              </w:rPr>
            </w:pPr>
            <w:r w:rsidRPr="00AE1967">
              <w:rPr>
                <w:rFonts w:hint="eastAsia"/>
                <w:lang w:eastAsia="zh-CN"/>
              </w:rPr>
              <w:t>6</w:t>
            </w:r>
            <w:r w:rsidRPr="00AE1967">
              <w:rPr>
                <w:lang w:eastAsia="zh-CN"/>
              </w:rPr>
              <w:t>.5.13.1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7631FF8F" w14:textId="77777777" w:rsidR="00406579" w:rsidRPr="00CF3C6A" w:rsidRDefault="00406579" w:rsidP="00C03310">
            <w:pPr>
              <w:pStyle w:val="TAL"/>
            </w:pPr>
            <w:r w:rsidRPr="00AE1967">
              <w:t xml:space="preserve">NR SA FR1 MAC-CE based joint TCI state switch for </w:t>
            </w:r>
            <w:proofErr w:type="spellStart"/>
            <w:r w:rsidRPr="00AE1967">
              <w:t>mDCI</w:t>
            </w:r>
            <w:proofErr w:type="spellEnd"/>
            <w:r w:rsidRPr="00AE1967">
              <w:t xml:space="preserve"> with two TA when RTD is larger than CP</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7725FD98" w14:textId="77777777" w:rsidR="00406579" w:rsidRPr="00CF3C6A" w:rsidRDefault="00406579" w:rsidP="00C03310">
            <w:pPr>
              <w:pStyle w:val="TAC"/>
            </w:pPr>
            <w:r w:rsidRPr="00AE1967">
              <w:rPr>
                <w:lang w:eastAsia="zh-CN"/>
              </w:rPr>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77E98BF" w14:textId="77777777" w:rsidR="00406579" w:rsidRPr="00CF3C6A" w:rsidRDefault="00406579" w:rsidP="00C03310">
            <w:pPr>
              <w:pStyle w:val="TAL"/>
            </w:pPr>
            <w:r>
              <w:rPr>
                <w:lang w:eastAsia="zh-CN"/>
              </w:rPr>
              <w:t>C397</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1EB699DA" w14:textId="77777777" w:rsidR="00406579" w:rsidRPr="00CF3C6A" w:rsidRDefault="00406579" w:rsidP="00C03310">
            <w:pPr>
              <w:pStyle w:val="TAL"/>
            </w:pPr>
            <w:r w:rsidRPr="00AE1967">
              <w:rPr>
                <w:lang w:eastAsia="zh-CN"/>
              </w:rPr>
              <w:t xml:space="preserve">UEs supporting 5GS NR SA FR1 and </w:t>
            </w:r>
            <w:bookmarkStart w:id="42" w:name="_Hlk194421017"/>
            <w:r w:rsidRPr="00AE1967">
              <w:rPr>
                <w:rFonts w:eastAsia="宋体" w:cs="Arial"/>
                <w:szCs w:val="18"/>
                <w:lang w:eastAsia="zh-CN"/>
              </w:rPr>
              <w:t>unified TCI with joint DL/UL TCI update for multi-DCI based multi-TRP</w:t>
            </w:r>
            <w:bookmarkEnd w:id="42"/>
            <w:r w:rsidRPr="00AE1967">
              <w:rPr>
                <w:lang w:eastAsia="zh-CN"/>
              </w:rPr>
              <w:t xml:space="preserve"> </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5E38F817" w14:textId="77777777" w:rsidR="00406579" w:rsidRPr="00CF3C6A" w:rsidRDefault="00406579" w:rsidP="00C03310">
            <w:pPr>
              <w:pStyle w:val="TAL"/>
            </w:pPr>
            <w:r w:rsidRPr="00AE1967">
              <w:rPr>
                <w:lang w:eastAsia="zh-CN"/>
              </w:rPr>
              <w:t>NOTE 1</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A927787" w14:textId="77777777" w:rsidR="00406579" w:rsidRPr="00AE1967" w:rsidRDefault="00406579" w:rsidP="00C03310">
            <w:pPr>
              <w:pStyle w:val="TAL"/>
            </w:pPr>
            <w:r w:rsidRPr="00AE1967">
              <w:rPr>
                <w:lang w:eastAsia="zh-CN"/>
              </w:rPr>
              <w:t>2Rx</w:t>
            </w:r>
          </w:p>
          <w:p w14:paraId="70004278" w14:textId="77777777" w:rsidR="00406579" w:rsidRPr="00AE1967" w:rsidRDefault="00406579" w:rsidP="00C03310">
            <w:pPr>
              <w:pStyle w:val="TAL"/>
            </w:pPr>
            <w:r w:rsidRPr="00AE1967">
              <w:rPr>
                <w:lang w:eastAsia="zh-CN"/>
              </w:rPr>
              <w:t>4Rx</w:t>
            </w:r>
          </w:p>
          <w:p w14:paraId="5502D9EC" w14:textId="77777777" w:rsidR="00406579" w:rsidRPr="00CF3C6A" w:rsidRDefault="00406579" w:rsidP="00C03310">
            <w:pPr>
              <w:pStyle w:val="TAL"/>
            </w:pPr>
            <w:r w:rsidRPr="00AE1967">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96F14F7" w14:textId="77777777" w:rsidR="00406579" w:rsidRPr="00CF3C6A" w:rsidRDefault="00406579" w:rsidP="00C03310">
            <w:pPr>
              <w:pStyle w:val="TAL"/>
            </w:pPr>
          </w:p>
        </w:tc>
      </w:tr>
      <w:tr w:rsidR="00406579" w:rsidRPr="00CF3C6A" w14:paraId="44227B6D"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C9470C" w14:textId="77777777" w:rsidR="00406579" w:rsidRPr="00CF3C6A" w:rsidRDefault="00406579" w:rsidP="00C03310">
            <w:pPr>
              <w:pStyle w:val="TAL"/>
              <w:rPr>
                <w:b/>
              </w:rPr>
            </w:pPr>
            <w:r w:rsidRPr="00CF3C6A">
              <w:rPr>
                <w:b/>
              </w:rPr>
              <w:t>6.6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B7692E" w14:textId="77777777" w:rsidR="00406579" w:rsidRPr="00CF3C6A" w:rsidRDefault="00406579" w:rsidP="00C03310">
            <w:pPr>
              <w:pStyle w:val="TAL"/>
              <w:rPr>
                <w:b/>
              </w:rPr>
            </w:pPr>
            <w:r w:rsidRPr="00CF3C6A">
              <w:rPr>
                <w:b/>
                <w:szCs w:val="18"/>
              </w:rPr>
              <w:t>Measurement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4AF109"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0DD29E"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5C40D"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4EF997"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CA1204"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21D62F" w14:textId="77777777" w:rsidR="00406579" w:rsidRPr="00CF3C6A" w:rsidRDefault="00406579" w:rsidP="00C03310">
            <w:pPr>
              <w:pStyle w:val="TAL"/>
              <w:rPr>
                <w:b/>
              </w:rPr>
            </w:pPr>
          </w:p>
        </w:tc>
      </w:tr>
      <w:tr w:rsidR="00406579" w:rsidRPr="00CF3C6A" w14:paraId="6D9A4838"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E5E0D5" w14:textId="77777777" w:rsidR="00406579" w:rsidRPr="00CF3C6A" w:rsidRDefault="00406579" w:rsidP="00C03310">
            <w:pPr>
              <w:pStyle w:val="TAL"/>
              <w:rPr>
                <w:b/>
              </w:rPr>
            </w:pPr>
            <w:r w:rsidRPr="00CF3C6A">
              <w:rPr>
                <w:b/>
              </w:rPr>
              <w:t>6.6.1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EF533A" w14:textId="77777777" w:rsidR="00406579" w:rsidRPr="00CF3C6A" w:rsidRDefault="00406579" w:rsidP="00C03310">
            <w:pPr>
              <w:pStyle w:val="TAL"/>
              <w:rPr>
                <w:b/>
              </w:rPr>
            </w:pPr>
            <w:r w:rsidRPr="00CF3C6A">
              <w:rPr>
                <w:b/>
                <w:szCs w:val="18"/>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5897B0"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BFF696"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639316"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E8E7B"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7CD635"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27AB5" w14:textId="77777777" w:rsidR="00406579" w:rsidRPr="00CF3C6A" w:rsidRDefault="00406579" w:rsidP="00C03310">
            <w:pPr>
              <w:pStyle w:val="TAL"/>
              <w:rPr>
                <w:b/>
              </w:rPr>
            </w:pPr>
          </w:p>
        </w:tc>
      </w:tr>
      <w:tr w:rsidR="00406579" w:rsidRPr="00CF3C6A" w14:paraId="27104F5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52D17DB6" w14:textId="77777777" w:rsidR="00406579" w:rsidRPr="00CF3C6A" w:rsidRDefault="00406579" w:rsidP="00C03310">
            <w:pPr>
              <w:pStyle w:val="TAL"/>
            </w:pPr>
            <w:r w:rsidRPr="00CF3C6A">
              <w:rPr>
                <w:lang w:eastAsia="zh-CN"/>
              </w:rPr>
              <w:t>6.6.1.1</w:t>
            </w:r>
          </w:p>
        </w:tc>
        <w:tc>
          <w:tcPr>
            <w:tcW w:w="4540" w:type="dxa"/>
            <w:tcBorders>
              <w:top w:val="single" w:sz="4" w:space="0" w:color="auto"/>
              <w:left w:val="single" w:sz="4" w:space="0" w:color="auto"/>
              <w:bottom w:val="single" w:sz="4" w:space="0" w:color="auto"/>
              <w:right w:val="single" w:sz="4" w:space="0" w:color="auto"/>
            </w:tcBorders>
            <w:hideMark/>
          </w:tcPr>
          <w:p w14:paraId="49D08236" w14:textId="77777777" w:rsidR="00406579" w:rsidRPr="00CF3C6A" w:rsidRDefault="00406579" w:rsidP="00C03310">
            <w:pPr>
              <w:pStyle w:val="TAL"/>
            </w:pPr>
            <w:r w:rsidRPr="00CF3C6A">
              <w:rPr>
                <w:lang w:eastAsia="zh-CN"/>
              </w:rPr>
              <w:t>NR SA FR1 event-triggered reporting without gap in non-DRX</w:t>
            </w:r>
          </w:p>
        </w:tc>
        <w:tc>
          <w:tcPr>
            <w:tcW w:w="831" w:type="dxa"/>
            <w:tcBorders>
              <w:top w:val="single" w:sz="4" w:space="0" w:color="auto"/>
              <w:left w:val="single" w:sz="4" w:space="0" w:color="auto"/>
              <w:bottom w:val="single" w:sz="4" w:space="0" w:color="auto"/>
              <w:right w:val="single" w:sz="4" w:space="0" w:color="auto"/>
            </w:tcBorders>
            <w:hideMark/>
          </w:tcPr>
          <w:p w14:paraId="5F203C50"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2B6BC13"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75A1E22"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742FAA9" w14:textId="77777777" w:rsidR="00406579" w:rsidRPr="00CF3C6A" w:rsidRDefault="00406579" w:rsidP="00C03310">
            <w:pPr>
              <w:pStyle w:val="TAL"/>
            </w:pPr>
            <w:r w:rsidRPr="00CF3C6A">
              <w:rPr>
                <w:lang w:eastAsia="zh-CN"/>
              </w:rPr>
              <w:t>Test execution not necessary if test 4.6.1.1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F96E5FC" w14:textId="77777777" w:rsidR="00406579" w:rsidRPr="00CF3C6A" w:rsidRDefault="00406579" w:rsidP="00C03310">
            <w:pPr>
              <w:pStyle w:val="TAL"/>
            </w:pPr>
            <w:r w:rsidRPr="00CF3C6A">
              <w:rPr>
                <w:lang w:eastAsia="zh-CN"/>
              </w:rPr>
              <w:t>2Rx</w:t>
            </w:r>
          </w:p>
          <w:p w14:paraId="4B01BE0D" w14:textId="77777777" w:rsidR="00406579" w:rsidRPr="00CF3C6A" w:rsidRDefault="00406579" w:rsidP="00C03310">
            <w:pPr>
              <w:pStyle w:val="TAL"/>
            </w:pPr>
            <w:r w:rsidRPr="00CF3C6A">
              <w:rPr>
                <w:lang w:eastAsia="zh-CN"/>
              </w:rPr>
              <w:t>4Rx</w:t>
            </w:r>
          </w:p>
          <w:p w14:paraId="1CE4D9D5"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2858371" w14:textId="77777777" w:rsidR="00406579" w:rsidRPr="00CF3C6A" w:rsidRDefault="00406579" w:rsidP="00C03310">
            <w:pPr>
              <w:pStyle w:val="TAL"/>
            </w:pPr>
          </w:p>
        </w:tc>
      </w:tr>
      <w:tr w:rsidR="00406579" w:rsidRPr="00CF3C6A" w14:paraId="2F39E83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37C03C15" w14:textId="77777777" w:rsidR="00406579" w:rsidRPr="00CF3C6A" w:rsidRDefault="00406579" w:rsidP="00C03310">
            <w:pPr>
              <w:pStyle w:val="TAL"/>
            </w:pPr>
            <w:r w:rsidRPr="00CF3C6A">
              <w:rPr>
                <w:lang w:eastAsia="zh-CN"/>
              </w:rPr>
              <w:t>6.6.1.2</w:t>
            </w:r>
          </w:p>
        </w:tc>
        <w:tc>
          <w:tcPr>
            <w:tcW w:w="4540" w:type="dxa"/>
            <w:tcBorders>
              <w:top w:val="single" w:sz="4" w:space="0" w:color="auto"/>
              <w:left w:val="single" w:sz="4" w:space="0" w:color="auto"/>
              <w:bottom w:val="single" w:sz="4" w:space="0" w:color="auto"/>
              <w:right w:val="single" w:sz="4" w:space="0" w:color="auto"/>
            </w:tcBorders>
            <w:hideMark/>
          </w:tcPr>
          <w:p w14:paraId="64CDC10D" w14:textId="77777777" w:rsidR="00406579" w:rsidRPr="00CF3C6A" w:rsidRDefault="00406579" w:rsidP="00C03310">
            <w:pPr>
              <w:pStyle w:val="TAL"/>
            </w:pPr>
            <w:r w:rsidRPr="00CF3C6A">
              <w:rPr>
                <w:lang w:eastAsia="zh-CN"/>
              </w:rPr>
              <w:t>NR SA FR1 event-triggered reporting without gap in DRX</w:t>
            </w:r>
          </w:p>
        </w:tc>
        <w:tc>
          <w:tcPr>
            <w:tcW w:w="831" w:type="dxa"/>
            <w:tcBorders>
              <w:top w:val="single" w:sz="4" w:space="0" w:color="auto"/>
              <w:left w:val="single" w:sz="4" w:space="0" w:color="auto"/>
              <w:bottom w:val="single" w:sz="4" w:space="0" w:color="auto"/>
              <w:right w:val="single" w:sz="4" w:space="0" w:color="auto"/>
            </w:tcBorders>
            <w:hideMark/>
          </w:tcPr>
          <w:p w14:paraId="4473FE3E"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0ED674B" w14:textId="77777777" w:rsidR="00406579" w:rsidRPr="00CF3C6A" w:rsidRDefault="00406579" w:rsidP="00C03310">
            <w:pPr>
              <w:pStyle w:val="TAL"/>
            </w:pPr>
            <w:r w:rsidRPr="00CF3C6A">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1EA068C3" w14:textId="77777777" w:rsidR="00406579" w:rsidRPr="00CF3C6A" w:rsidRDefault="00406579" w:rsidP="00C03310">
            <w:pPr>
              <w:pStyle w:val="TAL"/>
            </w:pPr>
            <w:r w:rsidRPr="00CF3C6A">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0ADFC361" w14:textId="77777777" w:rsidR="00406579" w:rsidRPr="00CF3C6A" w:rsidRDefault="00406579" w:rsidP="00C03310">
            <w:pPr>
              <w:pStyle w:val="TAL"/>
            </w:pPr>
            <w:r w:rsidRPr="00CF3C6A">
              <w:rPr>
                <w:lang w:eastAsia="zh-CN"/>
              </w:rPr>
              <w:t>Test execution not necessary if test 4.6.1.2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5571F1A" w14:textId="77777777" w:rsidR="00406579" w:rsidRPr="00CF3C6A" w:rsidRDefault="00406579" w:rsidP="00C03310">
            <w:pPr>
              <w:pStyle w:val="TAL"/>
            </w:pPr>
            <w:r w:rsidRPr="00CF3C6A">
              <w:rPr>
                <w:lang w:eastAsia="zh-CN"/>
              </w:rPr>
              <w:t>2Rx</w:t>
            </w:r>
          </w:p>
          <w:p w14:paraId="3A51117F" w14:textId="77777777" w:rsidR="00406579" w:rsidRPr="00CF3C6A" w:rsidRDefault="00406579" w:rsidP="00C03310">
            <w:pPr>
              <w:pStyle w:val="TAL"/>
            </w:pPr>
            <w:r w:rsidRPr="00CF3C6A">
              <w:rPr>
                <w:lang w:eastAsia="zh-CN"/>
              </w:rPr>
              <w:t>4Rx</w:t>
            </w:r>
          </w:p>
          <w:p w14:paraId="531901F0"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16C3500" w14:textId="77777777" w:rsidR="00406579" w:rsidRPr="00CF3C6A" w:rsidRDefault="00406579" w:rsidP="00C03310">
            <w:pPr>
              <w:pStyle w:val="TAL"/>
            </w:pPr>
          </w:p>
        </w:tc>
      </w:tr>
      <w:tr w:rsidR="00406579" w:rsidRPr="00CF3C6A" w14:paraId="68150CD3"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5B8D5334" w14:textId="77777777" w:rsidR="00406579" w:rsidRPr="00CF3C6A" w:rsidRDefault="00406579" w:rsidP="00C03310">
            <w:pPr>
              <w:pStyle w:val="TAL"/>
            </w:pPr>
            <w:r w:rsidRPr="00CF3C6A">
              <w:rPr>
                <w:lang w:eastAsia="zh-CN"/>
              </w:rPr>
              <w:lastRenderedPageBreak/>
              <w:t>6.6.1.3</w:t>
            </w:r>
          </w:p>
        </w:tc>
        <w:tc>
          <w:tcPr>
            <w:tcW w:w="4540" w:type="dxa"/>
            <w:tcBorders>
              <w:top w:val="single" w:sz="4" w:space="0" w:color="auto"/>
              <w:left w:val="single" w:sz="4" w:space="0" w:color="auto"/>
              <w:bottom w:val="single" w:sz="4" w:space="0" w:color="auto"/>
              <w:right w:val="single" w:sz="4" w:space="0" w:color="auto"/>
            </w:tcBorders>
            <w:hideMark/>
          </w:tcPr>
          <w:p w14:paraId="57BDC818" w14:textId="77777777" w:rsidR="00406579" w:rsidRPr="00CF3C6A" w:rsidRDefault="00406579" w:rsidP="00C03310">
            <w:pPr>
              <w:pStyle w:val="TAL"/>
            </w:pPr>
            <w:r w:rsidRPr="00CF3C6A">
              <w:rPr>
                <w:lang w:eastAsia="zh-CN"/>
              </w:rPr>
              <w:t>NR SA FR1 event-triggered reporting with gap in non-DRX</w:t>
            </w:r>
          </w:p>
        </w:tc>
        <w:tc>
          <w:tcPr>
            <w:tcW w:w="831" w:type="dxa"/>
            <w:tcBorders>
              <w:top w:val="single" w:sz="4" w:space="0" w:color="auto"/>
              <w:left w:val="single" w:sz="4" w:space="0" w:color="auto"/>
              <w:bottom w:val="single" w:sz="4" w:space="0" w:color="auto"/>
              <w:right w:val="single" w:sz="4" w:space="0" w:color="auto"/>
            </w:tcBorders>
            <w:hideMark/>
          </w:tcPr>
          <w:p w14:paraId="26B22CEB"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C71F1F0" w14:textId="77777777" w:rsidR="00406579" w:rsidRPr="00CF3C6A" w:rsidRDefault="00406579" w:rsidP="00C03310">
            <w:pPr>
              <w:pStyle w:val="TAL"/>
            </w:pPr>
            <w:r w:rsidRPr="00CF3C6A">
              <w:rPr>
                <w:lang w:eastAsia="zh-CN"/>
              </w:rPr>
              <w:t>C041</w:t>
            </w:r>
          </w:p>
        </w:tc>
        <w:tc>
          <w:tcPr>
            <w:tcW w:w="3211" w:type="dxa"/>
            <w:tcBorders>
              <w:top w:val="single" w:sz="4" w:space="0" w:color="auto"/>
              <w:left w:val="single" w:sz="4" w:space="0" w:color="auto"/>
              <w:bottom w:val="single" w:sz="4" w:space="0" w:color="auto"/>
              <w:right w:val="single" w:sz="4" w:space="0" w:color="auto"/>
            </w:tcBorders>
            <w:hideMark/>
          </w:tcPr>
          <w:p w14:paraId="5A5B515D" w14:textId="77777777" w:rsidR="00406579" w:rsidRPr="00CF3C6A" w:rsidRDefault="00406579" w:rsidP="00C03310">
            <w:pPr>
              <w:pStyle w:val="TAL"/>
            </w:pPr>
            <w:r w:rsidRPr="00CF3C6A">
              <w:rPr>
                <w:lang w:eastAsia="zh-CN"/>
              </w:rPr>
              <w:t xml:space="preserve">UEs supporting 5GS NR SA FR1 and </w:t>
            </w:r>
            <w:r w:rsidRPr="00CF3C6A">
              <w:t>CSI-RS-based RLM and BWP operation without bandwidth restriction</w:t>
            </w:r>
          </w:p>
        </w:tc>
        <w:tc>
          <w:tcPr>
            <w:tcW w:w="2087" w:type="dxa"/>
            <w:tcBorders>
              <w:top w:val="single" w:sz="4" w:space="0" w:color="auto"/>
              <w:left w:val="single" w:sz="4" w:space="0" w:color="auto"/>
              <w:bottom w:val="single" w:sz="4" w:space="0" w:color="auto"/>
              <w:right w:val="single" w:sz="4" w:space="0" w:color="auto"/>
            </w:tcBorders>
          </w:tcPr>
          <w:p w14:paraId="7C4D3A11" w14:textId="77777777" w:rsidR="00406579" w:rsidRPr="00CF3C6A" w:rsidRDefault="00406579" w:rsidP="00C03310">
            <w:pPr>
              <w:pStyle w:val="TAL"/>
            </w:pPr>
            <w:r w:rsidRPr="00CF3C6A">
              <w:rPr>
                <w:lang w:eastAsia="zh-CN"/>
              </w:rPr>
              <w:t>Test execution not necessary if test 4.6.1.3 has been executed.</w:t>
            </w:r>
          </w:p>
        </w:tc>
        <w:tc>
          <w:tcPr>
            <w:tcW w:w="1440" w:type="dxa"/>
            <w:tcBorders>
              <w:top w:val="single" w:sz="4" w:space="0" w:color="auto"/>
              <w:left w:val="single" w:sz="4" w:space="0" w:color="auto"/>
              <w:bottom w:val="single" w:sz="4" w:space="0" w:color="auto"/>
              <w:right w:val="single" w:sz="4" w:space="0" w:color="auto"/>
            </w:tcBorders>
            <w:hideMark/>
          </w:tcPr>
          <w:p w14:paraId="39B9A3D9" w14:textId="77777777" w:rsidR="00406579" w:rsidRPr="00CF3C6A" w:rsidRDefault="00406579" w:rsidP="00C03310">
            <w:pPr>
              <w:pStyle w:val="TAL"/>
            </w:pPr>
            <w:r w:rsidRPr="00CF3C6A">
              <w:rPr>
                <w:lang w:eastAsia="zh-CN"/>
              </w:rPr>
              <w:t>2Rx</w:t>
            </w:r>
          </w:p>
          <w:p w14:paraId="21CF9779" w14:textId="77777777" w:rsidR="00406579" w:rsidRPr="00CF3C6A" w:rsidRDefault="00406579" w:rsidP="00C03310">
            <w:pPr>
              <w:pStyle w:val="TAL"/>
            </w:pPr>
            <w:r w:rsidRPr="00CF3C6A">
              <w:rPr>
                <w:lang w:eastAsia="zh-CN"/>
              </w:rPr>
              <w:t>4Rx</w:t>
            </w:r>
          </w:p>
          <w:p w14:paraId="33F2B60E"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13EFA4D" w14:textId="77777777" w:rsidR="00406579" w:rsidRPr="00CF3C6A" w:rsidRDefault="00406579" w:rsidP="00C03310">
            <w:pPr>
              <w:pStyle w:val="TAL"/>
            </w:pPr>
          </w:p>
        </w:tc>
      </w:tr>
      <w:tr w:rsidR="00406579" w:rsidRPr="00CF3C6A" w14:paraId="0F7C022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0A99E4FB" w14:textId="77777777" w:rsidR="00406579" w:rsidRPr="00CF3C6A" w:rsidRDefault="00406579" w:rsidP="00C03310">
            <w:pPr>
              <w:pStyle w:val="TAL"/>
            </w:pPr>
            <w:r w:rsidRPr="00CF3C6A">
              <w:rPr>
                <w:lang w:eastAsia="zh-CN"/>
              </w:rPr>
              <w:t>6.6.1.4</w:t>
            </w:r>
          </w:p>
        </w:tc>
        <w:tc>
          <w:tcPr>
            <w:tcW w:w="4540" w:type="dxa"/>
            <w:tcBorders>
              <w:top w:val="single" w:sz="4" w:space="0" w:color="auto"/>
              <w:left w:val="single" w:sz="4" w:space="0" w:color="auto"/>
              <w:bottom w:val="single" w:sz="4" w:space="0" w:color="auto"/>
              <w:right w:val="single" w:sz="4" w:space="0" w:color="auto"/>
            </w:tcBorders>
            <w:hideMark/>
          </w:tcPr>
          <w:p w14:paraId="4CF22675" w14:textId="77777777" w:rsidR="00406579" w:rsidRPr="00CF3C6A" w:rsidRDefault="00406579" w:rsidP="00C03310">
            <w:pPr>
              <w:pStyle w:val="TAL"/>
            </w:pPr>
            <w:r w:rsidRPr="00CF3C6A">
              <w:rPr>
                <w:lang w:eastAsia="zh-CN"/>
              </w:rPr>
              <w:t>NR SA FR1 event-triggered reporting with gap in DRX</w:t>
            </w:r>
          </w:p>
        </w:tc>
        <w:tc>
          <w:tcPr>
            <w:tcW w:w="831" w:type="dxa"/>
            <w:tcBorders>
              <w:top w:val="single" w:sz="4" w:space="0" w:color="auto"/>
              <w:left w:val="single" w:sz="4" w:space="0" w:color="auto"/>
              <w:bottom w:val="single" w:sz="4" w:space="0" w:color="auto"/>
              <w:right w:val="single" w:sz="4" w:space="0" w:color="auto"/>
            </w:tcBorders>
            <w:hideMark/>
          </w:tcPr>
          <w:p w14:paraId="00BA35F7"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2B507F2" w14:textId="77777777" w:rsidR="00406579" w:rsidRPr="00CF3C6A" w:rsidRDefault="00406579" w:rsidP="00C03310">
            <w:pPr>
              <w:pStyle w:val="TAL"/>
            </w:pPr>
            <w:r w:rsidRPr="00CF3C6A">
              <w:rPr>
                <w:lang w:eastAsia="zh-CN"/>
              </w:rPr>
              <w:t>C041a</w:t>
            </w:r>
          </w:p>
        </w:tc>
        <w:tc>
          <w:tcPr>
            <w:tcW w:w="3211" w:type="dxa"/>
            <w:tcBorders>
              <w:top w:val="single" w:sz="4" w:space="0" w:color="auto"/>
              <w:left w:val="single" w:sz="4" w:space="0" w:color="auto"/>
              <w:bottom w:val="single" w:sz="4" w:space="0" w:color="auto"/>
              <w:right w:val="single" w:sz="4" w:space="0" w:color="auto"/>
            </w:tcBorders>
            <w:hideMark/>
          </w:tcPr>
          <w:p w14:paraId="75FE7FC4" w14:textId="77777777" w:rsidR="00406579" w:rsidRPr="00CF3C6A" w:rsidRDefault="00406579" w:rsidP="00C03310">
            <w:pPr>
              <w:pStyle w:val="TAL"/>
            </w:pPr>
            <w:r w:rsidRPr="00CF3C6A">
              <w:rPr>
                <w:lang w:eastAsia="zh-CN"/>
              </w:rPr>
              <w:t xml:space="preserve">UEs supporting 5GS NR SA FR1, </w:t>
            </w:r>
            <w:r w:rsidRPr="00CF3C6A">
              <w:t xml:space="preserve">CSI-RS-based RLM, BWP operation without bandwidth restriction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3F787807" w14:textId="77777777" w:rsidR="00406579" w:rsidRPr="00CF3C6A" w:rsidRDefault="00406579" w:rsidP="00C03310">
            <w:pPr>
              <w:pStyle w:val="TAL"/>
            </w:pPr>
            <w:r w:rsidRPr="00CF3C6A">
              <w:rPr>
                <w:lang w:eastAsia="zh-CN"/>
              </w:rPr>
              <w:t>Test execution not necessary if test 4.6.1.4 has been executed.</w:t>
            </w:r>
          </w:p>
        </w:tc>
        <w:tc>
          <w:tcPr>
            <w:tcW w:w="1440" w:type="dxa"/>
            <w:tcBorders>
              <w:top w:val="single" w:sz="4" w:space="0" w:color="auto"/>
              <w:left w:val="single" w:sz="4" w:space="0" w:color="auto"/>
              <w:bottom w:val="single" w:sz="4" w:space="0" w:color="auto"/>
              <w:right w:val="single" w:sz="4" w:space="0" w:color="auto"/>
            </w:tcBorders>
            <w:hideMark/>
          </w:tcPr>
          <w:p w14:paraId="0BA16C67" w14:textId="77777777" w:rsidR="00406579" w:rsidRPr="00CF3C6A" w:rsidRDefault="00406579" w:rsidP="00C03310">
            <w:pPr>
              <w:pStyle w:val="TAL"/>
            </w:pPr>
            <w:r w:rsidRPr="00CF3C6A">
              <w:rPr>
                <w:lang w:eastAsia="zh-CN"/>
              </w:rPr>
              <w:t>2Rx</w:t>
            </w:r>
          </w:p>
          <w:p w14:paraId="4AC86650" w14:textId="77777777" w:rsidR="00406579" w:rsidRPr="00CF3C6A" w:rsidRDefault="00406579" w:rsidP="00C03310">
            <w:pPr>
              <w:pStyle w:val="TAL"/>
            </w:pPr>
            <w:r w:rsidRPr="00CF3C6A">
              <w:rPr>
                <w:lang w:eastAsia="zh-CN"/>
              </w:rPr>
              <w:t>4Rx</w:t>
            </w:r>
          </w:p>
          <w:p w14:paraId="0509DC10"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64C12D9" w14:textId="77777777" w:rsidR="00406579" w:rsidRPr="00CF3C6A" w:rsidRDefault="00406579" w:rsidP="00C03310">
            <w:pPr>
              <w:pStyle w:val="TAL"/>
            </w:pPr>
          </w:p>
        </w:tc>
      </w:tr>
      <w:tr w:rsidR="00406579" w:rsidRPr="00CF3C6A" w14:paraId="550D67C9"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236B3430" w14:textId="77777777" w:rsidR="00406579" w:rsidRPr="00CF3C6A" w:rsidRDefault="00406579" w:rsidP="00C03310">
            <w:pPr>
              <w:pStyle w:val="TAL"/>
            </w:pPr>
            <w:r w:rsidRPr="00CF3C6A">
              <w:rPr>
                <w:lang w:eastAsia="zh-CN"/>
              </w:rPr>
              <w:t>6.6.1.5</w:t>
            </w:r>
          </w:p>
        </w:tc>
        <w:tc>
          <w:tcPr>
            <w:tcW w:w="4540" w:type="dxa"/>
            <w:tcBorders>
              <w:top w:val="single" w:sz="4" w:space="0" w:color="auto"/>
              <w:left w:val="single" w:sz="4" w:space="0" w:color="auto"/>
              <w:bottom w:val="single" w:sz="4" w:space="0" w:color="auto"/>
              <w:right w:val="single" w:sz="4" w:space="0" w:color="auto"/>
            </w:tcBorders>
            <w:hideMark/>
          </w:tcPr>
          <w:p w14:paraId="62BDDABF" w14:textId="77777777" w:rsidR="00406579" w:rsidRPr="00CF3C6A" w:rsidRDefault="00406579" w:rsidP="00C03310">
            <w:pPr>
              <w:pStyle w:val="TAL"/>
            </w:pPr>
            <w:r w:rsidRPr="00CF3C6A">
              <w:rPr>
                <w:lang w:eastAsia="zh-CN"/>
              </w:rPr>
              <w:t>NR SA FR1 event-triggered reporting without gap in non-DRX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287DABE7"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8388093" w14:textId="77777777" w:rsidR="00406579" w:rsidRPr="00CF3C6A" w:rsidRDefault="00406579" w:rsidP="00C03310">
            <w:pPr>
              <w:pStyle w:val="TAL"/>
            </w:pPr>
            <w:r w:rsidRPr="00CF3C6A">
              <w:rPr>
                <w:lang w:eastAsia="zh-CN"/>
              </w:rPr>
              <w:t>C024</w:t>
            </w:r>
          </w:p>
        </w:tc>
        <w:tc>
          <w:tcPr>
            <w:tcW w:w="3211" w:type="dxa"/>
            <w:tcBorders>
              <w:top w:val="single" w:sz="4" w:space="0" w:color="auto"/>
              <w:left w:val="single" w:sz="4" w:space="0" w:color="auto"/>
              <w:bottom w:val="single" w:sz="4" w:space="0" w:color="auto"/>
              <w:right w:val="single" w:sz="4" w:space="0" w:color="auto"/>
            </w:tcBorders>
            <w:hideMark/>
          </w:tcPr>
          <w:p w14:paraId="2AA9886E" w14:textId="77777777" w:rsidR="00406579" w:rsidRPr="00CF3C6A" w:rsidRDefault="00406579" w:rsidP="00C03310">
            <w:pPr>
              <w:pStyle w:val="TAL"/>
            </w:pPr>
            <w:r w:rsidRPr="00CF3C6A">
              <w:rPr>
                <w:lang w:eastAsia="zh-CN"/>
              </w:rPr>
              <w:t>UEs supporting 5GS NR FDD SA FR1</w:t>
            </w:r>
          </w:p>
        </w:tc>
        <w:tc>
          <w:tcPr>
            <w:tcW w:w="2087" w:type="dxa"/>
            <w:tcBorders>
              <w:top w:val="single" w:sz="4" w:space="0" w:color="auto"/>
              <w:left w:val="single" w:sz="4" w:space="0" w:color="auto"/>
              <w:bottom w:val="single" w:sz="4" w:space="0" w:color="auto"/>
              <w:right w:val="single" w:sz="4" w:space="0" w:color="auto"/>
            </w:tcBorders>
          </w:tcPr>
          <w:p w14:paraId="44E3B5B5" w14:textId="77777777" w:rsidR="00406579" w:rsidRPr="00CF3C6A" w:rsidRDefault="00406579" w:rsidP="00C03310">
            <w:pPr>
              <w:pStyle w:val="TAL"/>
            </w:pPr>
            <w:r w:rsidRPr="00CF3C6A">
              <w:rPr>
                <w:lang w:eastAsia="zh-CN"/>
              </w:rPr>
              <w:t>Test execution not necessary if test 4.6.1.5 has been executed.</w:t>
            </w:r>
          </w:p>
        </w:tc>
        <w:tc>
          <w:tcPr>
            <w:tcW w:w="1440" w:type="dxa"/>
            <w:tcBorders>
              <w:top w:val="single" w:sz="4" w:space="0" w:color="auto"/>
              <w:left w:val="single" w:sz="4" w:space="0" w:color="auto"/>
              <w:bottom w:val="single" w:sz="4" w:space="0" w:color="auto"/>
              <w:right w:val="single" w:sz="4" w:space="0" w:color="auto"/>
            </w:tcBorders>
            <w:hideMark/>
          </w:tcPr>
          <w:p w14:paraId="6EBEC11C" w14:textId="77777777" w:rsidR="00406579" w:rsidRPr="00CF3C6A" w:rsidRDefault="00406579" w:rsidP="00C03310">
            <w:pPr>
              <w:pStyle w:val="TAL"/>
            </w:pPr>
            <w:r w:rsidRPr="00CF3C6A">
              <w:rPr>
                <w:lang w:eastAsia="zh-CN"/>
              </w:rPr>
              <w:t>2Rx</w:t>
            </w:r>
          </w:p>
          <w:p w14:paraId="27033FA4" w14:textId="77777777" w:rsidR="00406579" w:rsidRPr="00CF3C6A" w:rsidRDefault="00406579" w:rsidP="00C03310">
            <w:pPr>
              <w:pStyle w:val="TAL"/>
            </w:pPr>
            <w:r w:rsidRPr="00CF3C6A">
              <w:rPr>
                <w:lang w:eastAsia="zh-CN"/>
              </w:rPr>
              <w:t>4Rx</w:t>
            </w:r>
          </w:p>
          <w:p w14:paraId="42AD42C8"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BE7C215" w14:textId="77777777" w:rsidR="00406579" w:rsidRPr="00CF3C6A" w:rsidRDefault="00406579" w:rsidP="00C03310">
            <w:pPr>
              <w:pStyle w:val="TAL"/>
            </w:pPr>
          </w:p>
        </w:tc>
      </w:tr>
      <w:tr w:rsidR="00406579" w:rsidRPr="00CF3C6A" w14:paraId="3464B89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7E5360C8" w14:textId="77777777" w:rsidR="00406579" w:rsidRPr="00CF3C6A" w:rsidRDefault="00406579" w:rsidP="00C03310">
            <w:pPr>
              <w:pStyle w:val="TAL"/>
            </w:pPr>
            <w:r w:rsidRPr="00CF3C6A">
              <w:rPr>
                <w:lang w:eastAsia="zh-CN"/>
              </w:rPr>
              <w:t>6.6.1.6</w:t>
            </w:r>
          </w:p>
        </w:tc>
        <w:tc>
          <w:tcPr>
            <w:tcW w:w="4540" w:type="dxa"/>
            <w:tcBorders>
              <w:top w:val="single" w:sz="4" w:space="0" w:color="auto"/>
              <w:left w:val="single" w:sz="4" w:space="0" w:color="auto"/>
              <w:bottom w:val="single" w:sz="4" w:space="0" w:color="auto"/>
              <w:right w:val="single" w:sz="4" w:space="0" w:color="auto"/>
            </w:tcBorders>
            <w:hideMark/>
          </w:tcPr>
          <w:p w14:paraId="5FB4E5E5" w14:textId="77777777" w:rsidR="00406579" w:rsidRPr="00CF3C6A" w:rsidRDefault="00406579" w:rsidP="00C03310">
            <w:pPr>
              <w:pStyle w:val="TAL"/>
            </w:pPr>
            <w:r w:rsidRPr="00CF3C6A">
              <w:rPr>
                <w:lang w:eastAsia="zh-CN"/>
              </w:rPr>
              <w:t>NR SA FR1 event-triggered reporting with gap in non-DRX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39E46B2B"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AF01675" w14:textId="77777777" w:rsidR="00406579" w:rsidRPr="00CF3C6A" w:rsidRDefault="00406579" w:rsidP="00C03310">
            <w:pPr>
              <w:pStyle w:val="TAL"/>
            </w:pPr>
            <w:r w:rsidRPr="00CF3C6A">
              <w:rPr>
                <w:lang w:eastAsia="zh-CN"/>
              </w:rPr>
              <w:t>C041b</w:t>
            </w:r>
          </w:p>
        </w:tc>
        <w:tc>
          <w:tcPr>
            <w:tcW w:w="3211" w:type="dxa"/>
            <w:tcBorders>
              <w:top w:val="single" w:sz="4" w:space="0" w:color="auto"/>
              <w:left w:val="single" w:sz="4" w:space="0" w:color="auto"/>
              <w:bottom w:val="single" w:sz="4" w:space="0" w:color="auto"/>
              <w:right w:val="single" w:sz="4" w:space="0" w:color="auto"/>
            </w:tcBorders>
            <w:hideMark/>
          </w:tcPr>
          <w:p w14:paraId="379A4512" w14:textId="77777777" w:rsidR="00406579" w:rsidRPr="00CF3C6A" w:rsidRDefault="00406579" w:rsidP="00C03310">
            <w:pPr>
              <w:pStyle w:val="TAL"/>
            </w:pPr>
            <w:r w:rsidRPr="00CF3C6A">
              <w:rPr>
                <w:lang w:eastAsia="zh-CN"/>
              </w:rPr>
              <w:t xml:space="preserve">UEs supporting 5GS NR FDD SA FR1 and </w:t>
            </w:r>
            <w:r w:rsidRPr="00CF3C6A">
              <w:t>CSI-RS-based RLM and BWP operation without bandwidth restriction</w:t>
            </w:r>
          </w:p>
        </w:tc>
        <w:tc>
          <w:tcPr>
            <w:tcW w:w="2087" w:type="dxa"/>
            <w:tcBorders>
              <w:top w:val="single" w:sz="4" w:space="0" w:color="auto"/>
              <w:left w:val="single" w:sz="4" w:space="0" w:color="auto"/>
              <w:bottom w:val="single" w:sz="4" w:space="0" w:color="auto"/>
              <w:right w:val="single" w:sz="4" w:space="0" w:color="auto"/>
            </w:tcBorders>
          </w:tcPr>
          <w:p w14:paraId="345890B7" w14:textId="77777777" w:rsidR="00406579" w:rsidRPr="00CF3C6A" w:rsidRDefault="00406579" w:rsidP="00C03310">
            <w:pPr>
              <w:pStyle w:val="TAL"/>
            </w:pPr>
            <w:r w:rsidRPr="00CF3C6A">
              <w:rPr>
                <w:lang w:eastAsia="zh-CN"/>
              </w:rPr>
              <w:t>Test execution not necessary if test 4.6.1.6 has been executed.</w:t>
            </w:r>
          </w:p>
        </w:tc>
        <w:tc>
          <w:tcPr>
            <w:tcW w:w="1440" w:type="dxa"/>
            <w:tcBorders>
              <w:top w:val="single" w:sz="4" w:space="0" w:color="auto"/>
              <w:left w:val="single" w:sz="4" w:space="0" w:color="auto"/>
              <w:bottom w:val="single" w:sz="4" w:space="0" w:color="auto"/>
              <w:right w:val="single" w:sz="4" w:space="0" w:color="auto"/>
            </w:tcBorders>
            <w:hideMark/>
          </w:tcPr>
          <w:p w14:paraId="44B499C4" w14:textId="77777777" w:rsidR="00406579" w:rsidRPr="00CF3C6A" w:rsidRDefault="00406579" w:rsidP="00C03310">
            <w:pPr>
              <w:pStyle w:val="TAL"/>
            </w:pPr>
            <w:r w:rsidRPr="00CF3C6A">
              <w:rPr>
                <w:lang w:eastAsia="zh-CN"/>
              </w:rPr>
              <w:t>2Rx</w:t>
            </w:r>
          </w:p>
          <w:p w14:paraId="5F7BD383" w14:textId="77777777" w:rsidR="00406579" w:rsidRPr="00CF3C6A" w:rsidRDefault="00406579" w:rsidP="00C03310">
            <w:pPr>
              <w:pStyle w:val="TAL"/>
            </w:pPr>
            <w:r w:rsidRPr="00CF3C6A">
              <w:rPr>
                <w:lang w:eastAsia="zh-CN"/>
              </w:rPr>
              <w:t>4Rx</w:t>
            </w:r>
          </w:p>
          <w:p w14:paraId="2C6E243B"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870A488" w14:textId="77777777" w:rsidR="00406579" w:rsidRPr="00CF3C6A" w:rsidRDefault="00406579" w:rsidP="00C03310">
            <w:pPr>
              <w:pStyle w:val="TAL"/>
            </w:pPr>
          </w:p>
        </w:tc>
      </w:tr>
      <w:tr w:rsidR="00406579" w:rsidRPr="00CF3C6A" w14:paraId="61FBD6C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170B5C9E" w14:textId="77777777" w:rsidR="00406579" w:rsidRPr="00CF3C6A" w:rsidRDefault="00406579" w:rsidP="00C03310">
            <w:pPr>
              <w:pStyle w:val="TAL"/>
            </w:pPr>
            <w:r w:rsidRPr="00CF3C6A">
              <w:rPr>
                <w:lang w:eastAsia="zh-CN"/>
              </w:rPr>
              <w:t>6.6.1.7</w:t>
            </w:r>
          </w:p>
        </w:tc>
        <w:tc>
          <w:tcPr>
            <w:tcW w:w="4540" w:type="dxa"/>
            <w:tcBorders>
              <w:top w:val="single" w:sz="4" w:space="0" w:color="auto"/>
              <w:left w:val="single" w:sz="4" w:space="0" w:color="auto"/>
              <w:bottom w:val="single" w:sz="4" w:space="0" w:color="auto"/>
              <w:right w:val="single" w:sz="4" w:space="0" w:color="auto"/>
            </w:tcBorders>
            <w:hideMark/>
          </w:tcPr>
          <w:p w14:paraId="29ECDD5C" w14:textId="77777777" w:rsidR="00406579" w:rsidRPr="00CF3C6A" w:rsidRDefault="00406579" w:rsidP="00C03310">
            <w:pPr>
              <w:pStyle w:val="TAL"/>
            </w:pPr>
            <w:r w:rsidRPr="00CF3C6A">
              <w:rPr>
                <w:lang w:eastAsia="sv-SE"/>
              </w:rPr>
              <w:t>NR SA FR1 event-triggered reporting without gap in DRX</w:t>
            </w:r>
            <w:r w:rsidRPr="00CF3C6A">
              <w:rPr>
                <w:lang w:eastAsia="zh-CN"/>
              </w:rPr>
              <w:t xml:space="preserve"> </w:t>
            </w:r>
            <w:r w:rsidRPr="00CF3C6A">
              <w:t>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7EF4E297"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13A5C8B3" w14:textId="77777777" w:rsidR="00406579" w:rsidRPr="00CF3C6A" w:rsidRDefault="00406579" w:rsidP="00C03310">
            <w:pPr>
              <w:pStyle w:val="TAL"/>
            </w:pPr>
            <w:r w:rsidRPr="00CF3C6A">
              <w:rPr>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5A1128A8" w14:textId="77777777" w:rsidR="00406579" w:rsidRPr="00CF3C6A" w:rsidRDefault="00406579" w:rsidP="00C03310">
            <w:pPr>
              <w:pStyle w:val="TAL"/>
            </w:pPr>
            <w:r w:rsidRPr="00CF3C6A">
              <w:rPr>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5F51A69F" w14:textId="77777777" w:rsidR="00406579" w:rsidRPr="00CF3C6A" w:rsidRDefault="00406579" w:rsidP="00C03310">
            <w:pPr>
              <w:pStyle w:val="TAL"/>
            </w:pPr>
            <w:r w:rsidRPr="00CF3C6A">
              <w:rPr>
                <w:lang w:eastAsia="zh-CN"/>
              </w:rPr>
              <w:t>Test execution not necessary if test 4.6.1.7 has been executed.</w:t>
            </w:r>
          </w:p>
        </w:tc>
        <w:tc>
          <w:tcPr>
            <w:tcW w:w="1440" w:type="dxa"/>
            <w:tcBorders>
              <w:top w:val="single" w:sz="4" w:space="0" w:color="auto"/>
              <w:left w:val="single" w:sz="4" w:space="0" w:color="auto"/>
              <w:bottom w:val="single" w:sz="4" w:space="0" w:color="auto"/>
              <w:right w:val="single" w:sz="4" w:space="0" w:color="auto"/>
            </w:tcBorders>
            <w:hideMark/>
          </w:tcPr>
          <w:p w14:paraId="5A7209B0" w14:textId="77777777" w:rsidR="00406579" w:rsidRPr="00CF3C6A" w:rsidRDefault="00406579" w:rsidP="00C03310">
            <w:pPr>
              <w:pStyle w:val="TAL"/>
            </w:pPr>
            <w:r w:rsidRPr="00CF3C6A">
              <w:rPr>
                <w:lang w:eastAsia="zh-CN"/>
              </w:rPr>
              <w:t>2Rx</w:t>
            </w:r>
          </w:p>
          <w:p w14:paraId="63EA7C4D" w14:textId="77777777" w:rsidR="00406579" w:rsidRPr="00CF3C6A" w:rsidRDefault="00406579" w:rsidP="00C03310">
            <w:pPr>
              <w:pStyle w:val="TAL"/>
            </w:pPr>
            <w:r w:rsidRPr="00CF3C6A">
              <w:rPr>
                <w:lang w:eastAsia="zh-CN"/>
              </w:rPr>
              <w:t>4Rx</w:t>
            </w:r>
          </w:p>
          <w:p w14:paraId="35AF8E3C"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AF05BBB" w14:textId="77777777" w:rsidR="00406579" w:rsidRPr="00CF3C6A" w:rsidRDefault="00406579" w:rsidP="00C03310">
            <w:pPr>
              <w:pStyle w:val="TAL"/>
            </w:pPr>
          </w:p>
        </w:tc>
      </w:tr>
      <w:tr w:rsidR="00406579" w:rsidRPr="00CF3C6A" w14:paraId="02338842"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156C1CFD" w14:textId="77777777" w:rsidR="00406579" w:rsidRPr="00CF3C6A" w:rsidRDefault="00406579" w:rsidP="00C03310">
            <w:pPr>
              <w:pStyle w:val="TAL"/>
            </w:pPr>
            <w:r w:rsidRPr="00CF3C6A">
              <w:rPr>
                <w:lang w:eastAsia="zh-CN"/>
              </w:rPr>
              <w:t>6.6.1.8</w:t>
            </w:r>
          </w:p>
        </w:tc>
        <w:tc>
          <w:tcPr>
            <w:tcW w:w="4540" w:type="dxa"/>
            <w:tcBorders>
              <w:top w:val="single" w:sz="4" w:space="0" w:color="auto"/>
              <w:left w:val="single" w:sz="4" w:space="0" w:color="auto"/>
              <w:bottom w:val="single" w:sz="4" w:space="0" w:color="auto"/>
              <w:right w:val="single" w:sz="4" w:space="0" w:color="auto"/>
            </w:tcBorders>
          </w:tcPr>
          <w:p w14:paraId="6FA0D752" w14:textId="77777777" w:rsidR="00406579" w:rsidRPr="00CF3C6A" w:rsidRDefault="00406579" w:rsidP="00C03310">
            <w:pPr>
              <w:pStyle w:val="TAL"/>
              <w:rPr>
                <w:lang w:eastAsia="sv-SE"/>
              </w:rPr>
            </w:pPr>
            <w:r w:rsidRPr="00CF3C6A">
              <w:rPr>
                <w:lang w:eastAsia="sv-SE"/>
              </w:rPr>
              <w:t>NR SA FR1 event triggered reporting without gap in DRX for UE configured with highSpeedMeasCA-Scell-r17</w:t>
            </w:r>
          </w:p>
        </w:tc>
        <w:tc>
          <w:tcPr>
            <w:tcW w:w="831" w:type="dxa"/>
            <w:tcBorders>
              <w:top w:val="single" w:sz="4" w:space="0" w:color="auto"/>
              <w:left w:val="single" w:sz="4" w:space="0" w:color="auto"/>
              <w:bottom w:val="single" w:sz="4" w:space="0" w:color="auto"/>
              <w:right w:val="single" w:sz="4" w:space="0" w:color="auto"/>
            </w:tcBorders>
          </w:tcPr>
          <w:p w14:paraId="08715496" w14:textId="77777777" w:rsidR="00406579" w:rsidRPr="00CF3C6A" w:rsidRDefault="00406579" w:rsidP="00C03310">
            <w:pPr>
              <w:pStyle w:val="TAC"/>
            </w:pPr>
            <w:r w:rsidRPr="00CF3C6A">
              <w:rPr>
                <w:rFonts w:eastAsia="MS Mincho"/>
              </w:rPr>
              <w:t>Rel-17</w:t>
            </w:r>
          </w:p>
        </w:tc>
        <w:tc>
          <w:tcPr>
            <w:tcW w:w="1162" w:type="dxa"/>
            <w:tcBorders>
              <w:top w:val="single" w:sz="4" w:space="0" w:color="auto"/>
              <w:left w:val="single" w:sz="4" w:space="0" w:color="auto"/>
              <w:bottom w:val="single" w:sz="4" w:space="0" w:color="auto"/>
              <w:right w:val="single" w:sz="4" w:space="0" w:color="auto"/>
            </w:tcBorders>
          </w:tcPr>
          <w:p w14:paraId="7EC6B244" w14:textId="77777777" w:rsidR="00406579" w:rsidRPr="00CF3C6A" w:rsidRDefault="00406579" w:rsidP="00C03310">
            <w:pPr>
              <w:pStyle w:val="TAL"/>
            </w:pPr>
            <w:r w:rsidRPr="00CF3C6A">
              <w:rPr>
                <w:lang w:eastAsia="zh-CN"/>
              </w:rPr>
              <w:t>C052b</w:t>
            </w:r>
          </w:p>
        </w:tc>
        <w:tc>
          <w:tcPr>
            <w:tcW w:w="3211" w:type="dxa"/>
            <w:tcBorders>
              <w:top w:val="single" w:sz="4" w:space="0" w:color="auto"/>
              <w:left w:val="single" w:sz="4" w:space="0" w:color="auto"/>
              <w:bottom w:val="single" w:sz="4" w:space="0" w:color="auto"/>
              <w:right w:val="single" w:sz="4" w:space="0" w:color="auto"/>
            </w:tcBorders>
          </w:tcPr>
          <w:p w14:paraId="27B1C840" w14:textId="77777777" w:rsidR="00406579" w:rsidRPr="00CF3C6A" w:rsidRDefault="00406579" w:rsidP="00C03310">
            <w:pPr>
              <w:pStyle w:val="TAL"/>
            </w:pPr>
            <w:r w:rsidRPr="00CF3C6A">
              <w:rPr>
                <w:lang w:eastAsia="zh-CN"/>
              </w:rPr>
              <w:t>UEs supporting 5GS NR SA FR1 and CA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6A5C084E" w14:textId="77777777" w:rsidR="00406579" w:rsidRPr="00CF3C6A" w:rsidRDefault="00406579" w:rsidP="00C03310">
            <w:pPr>
              <w:pStyle w:val="TAL"/>
            </w:pPr>
            <w:r w:rsidRPr="00CF3C6A">
              <w:rPr>
                <w:lang w:eastAsia="zh-CN"/>
              </w:rPr>
              <w:t>Test execution not necessary if test 4.6.1.8 has been executed.</w:t>
            </w:r>
          </w:p>
        </w:tc>
        <w:tc>
          <w:tcPr>
            <w:tcW w:w="1440" w:type="dxa"/>
            <w:tcBorders>
              <w:top w:val="single" w:sz="4" w:space="0" w:color="auto"/>
              <w:left w:val="single" w:sz="4" w:space="0" w:color="auto"/>
              <w:bottom w:val="single" w:sz="4" w:space="0" w:color="auto"/>
              <w:right w:val="single" w:sz="4" w:space="0" w:color="auto"/>
            </w:tcBorders>
          </w:tcPr>
          <w:p w14:paraId="67B775FF" w14:textId="77777777" w:rsidR="00406579" w:rsidRPr="00CF3C6A" w:rsidRDefault="00406579" w:rsidP="00C03310">
            <w:pPr>
              <w:pStyle w:val="TAL"/>
            </w:pPr>
            <w:r w:rsidRPr="00CF3C6A">
              <w:rPr>
                <w:lang w:eastAsia="zh-CN"/>
              </w:rPr>
              <w:t>2Rx</w:t>
            </w:r>
          </w:p>
          <w:p w14:paraId="0436936E" w14:textId="77777777" w:rsidR="00406579" w:rsidRPr="00CF3C6A" w:rsidRDefault="00406579" w:rsidP="00C03310">
            <w:pPr>
              <w:pStyle w:val="TAL"/>
            </w:pPr>
            <w:r w:rsidRPr="00CF3C6A">
              <w:rPr>
                <w:lang w:eastAsia="zh-CN"/>
              </w:rPr>
              <w:t>4Rx</w:t>
            </w:r>
          </w:p>
          <w:p w14:paraId="3CC283A1"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D4098D3" w14:textId="77777777" w:rsidR="00406579" w:rsidRPr="00CF3C6A" w:rsidRDefault="00406579" w:rsidP="00C03310">
            <w:pPr>
              <w:pStyle w:val="TAL"/>
            </w:pPr>
          </w:p>
        </w:tc>
      </w:tr>
      <w:tr w:rsidR="00406579" w:rsidRPr="00CF3C6A" w14:paraId="4242901F"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0DFF08E6" w14:textId="77777777" w:rsidR="00406579" w:rsidRPr="00CF3C6A" w:rsidRDefault="00406579" w:rsidP="00C03310">
            <w:pPr>
              <w:pStyle w:val="TAL"/>
            </w:pPr>
            <w:r w:rsidRPr="00CF3C6A">
              <w:rPr>
                <w:lang w:eastAsia="zh-CN"/>
              </w:rPr>
              <w:t>6.6.1.9</w:t>
            </w:r>
          </w:p>
        </w:tc>
        <w:tc>
          <w:tcPr>
            <w:tcW w:w="4540" w:type="dxa"/>
            <w:tcBorders>
              <w:top w:val="single" w:sz="4" w:space="0" w:color="auto"/>
              <w:left w:val="single" w:sz="4" w:space="0" w:color="auto"/>
              <w:bottom w:val="single" w:sz="4" w:space="0" w:color="auto"/>
              <w:right w:val="single" w:sz="4" w:space="0" w:color="auto"/>
            </w:tcBorders>
          </w:tcPr>
          <w:p w14:paraId="0C050686" w14:textId="77777777" w:rsidR="00406579" w:rsidRPr="00CF3C6A" w:rsidRDefault="00406579" w:rsidP="00C03310">
            <w:pPr>
              <w:pStyle w:val="TAL"/>
              <w:rPr>
                <w:lang w:eastAsia="sv-SE"/>
              </w:rPr>
            </w:pPr>
            <w:r w:rsidRPr="00CF3C6A">
              <w:rPr>
                <w:lang w:eastAsia="sv-SE"/>
              </w:rPr>
              <w:t>NR SA FR1 event triggered reporting with MUSIM gap configured</w:t>
            </w:r>
          </w:p>
        </w:tc>
        <w:tc>
          <w:tcPr>
            <w:tcW w:w="831" w:type="dxa"/>
            <w:tcBorders>
              <w:top w:val="single" w:sz="4" w:space="0" w:color="auto"/>
              <w:left w:val="single" w:sz="4" w:space="0" w:color="auto"/>
              <w:bottom w:val="single" w:sz="4" w:space="0" w:color="auto"/>
              <w:right w:val="single" w:sz="4" w:space="0" w:color="auto"/>
            </w:tcBorders>
          </w:tcPr>
          <w:p w14:paraId="37D7F82E" w14:textId="77777777" w:rsidR="00406579" w:rsidRPr="00CF3C6A" w:rsidRDefault="00406579" w:rsidP="00C03310">
            <w:pPr>
              <w:pStyle w:val="TAC"/>
              <w:rPr>
                <w:rFonts w:eastAsia="MS Mincho"/>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358CAB5" w14:textId="77777777" w:rsidR="00406579" w:rsidRPr="00CF3C6A" w:rsidRDefault="00406579" w:rsidP="00C03310">
            <w:pPr>
              <w:pStyle w:val="TAL"/>
            </w:pPr>
            <w:r w:rsidRPr="00CF3C6A">
              <w:rPr>
                <w:lang w:eastAsia="zh-CN"/>
              </w:rPr>
              <w:t>C</w:t>
            </w:r>
            <w:r w:rsidRPr="00CF3C6A">
              <w:rPr>
                <w:rFonts w:eastAsiaTheme="minorEastAsia"/>
                <w:lang w:eastAsia="ko-KR"/>
              </w:rPr>
              <w:t>367</w:t>
            </w:r>
          </w:p>
        </w:tc>
        <w:tc>
          <w:tcPr>
            <w:tcW w:w="3211" w:type="dxa"/>
            <w:tcBorders>
              <w:top w:val="single" w:sz="4" w:space="0" w:color="auto"/>
              <w:left w:val="single" w:sz="4" w:space="0" w:color="auto"/>
              <w:bottom w:val="single" w:sz="4" w:space="0" w:color="auto"/>
              <w:right w:val="single" w:sz="4" w:space="0" w:color="auto"/>
            </w:tcBorders>
          </w:tcPr>
          <w:p w14:paraId="30658554" w14:textId="77777777" w:rsidR="00406579" w:rsidRPr="00CF3C6A" w:rsidRDefault="00406579" w:rsidP="00C03310">
            <w:pPr>
              <w:pStyle w:val="TAL"/>
            </w:pPr>
            <w:r w:rsidRPr="00CF3C6A">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41B8BFDB"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67A51451" w14:textId="77777777" w:rsidR="00406579" w:rsidRPr="00CF3C6A" w:rsidRDefault="00406579" w:rsidP="00C03310">
            <w:pPr>
              <w:pStyle w:val="TAL"/>
            </w:pPr>
            <w:r w:rsidRPr="00CF3C6A">
              <w:rPr>
                <w:lang w:eastAsia="zh-CN"/>
              </w:rPr>
              <w:t>2Rx</w:t>
            </w:r>
          </w:p>
          <w:p w14:paraId="43094683" w14:textId="77777777" w:rsidR="00406579" w:rsidRPr="00CF3C6A" w:rsidRDefault="00406579" w:rsidP="00C03310">
            <w:pPr>
              <w:pStyle w:val="TAL"/>
            </w:pPr>
            <w:r w:rsidRPr="00CF3C6A">
              <w:rPr>
                <w:lang w:eastAsia="zh-CN"/>
              </w:rPr>
              <w:t>4Rx</w:t>
            </w:r>
          </w:p>
          <w:p w14:paraId="55E2D652"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A44F39C" w14:textId="77777777" w:rsidR="00406579" w:rsidRPr="00CF3C6A" w:rsidRDefault="00406579" w:rsidP="00C03310">
            <w:pPr>
              <w:pStyle w:val="TAL"/>
            </w:pPr>
          </w:p>
        </w:tc>
      </w:tr>
      <w:tr w:rsidR="00406579" w:rsidRPr="00CF3C6A" w14:paraId="24DE772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0E9FD732" w14:textId="77777777" w:rsidR="00406579" w:rsidRPr="00CF3C6A" w:rsidRDefault="00406579" w:rsidP="00C03310">
            <w:pPr>
              <w:pStyle w:val="TAL"/>
            </w:pPr>
            <w:r>
              <w:rPr>
                <w:rFonts w:hint="eastAsia"/>
                <w:lang w:eastAsia="zh-TW"/>
              </w:rPr>
              <w:t>6.6.1.12</w:t>
            </w:r>
          </w:p>
        </w:tc>
        <w:tc>
          <w:tcPr>
            <w:tcW w:w="4540" w:type="dxa"/>
            <w:tcBorders>
              <w:top w:val="single" w:sz="4" w:space="0" w:color="auto"/>
              <w:left w:val="single" w:sz="4" w:space="0" w:color="auto"/>
              <w:bottom w:val="single" w:sz="4" w:space="0" w:color="auto"/>
              <w:right w:val="single" w:sz="4" w:space="0" w:color="auto"/>
            </w:tcBorders>
          </w:tcPr>
          <w:p w14:paraId="250F5C27" w14:textId="77777777" w:rsidR="00406579" w:rsidRPr="00CF3C6A" w:rsidRDefault="00406579" w:rsidP="00C03310">
            <w:pPr>
              <w:pStyle w:val="TAL"/>
              <w:rPr>
                <w:lang w:eastAsia="sv-SE"/>
              </w:rPr>
            </w:pPr>
            <w:r w:rsidRPr="0079280D">
              <w:rPr>
                <w:lang w:eastAsia="sv-SE"/>
              </w:rPr>
              <w:t>NR SA FR1 event triggered reporting with SSB index detection without measurement gap in non-DRX mode for UE operating with 12 PRB SSB bandwidth</w:t>
            </w:r>
          </w:p>
        </w:tc>
        <w:tc>
          <w:tcPr>
            <w:tcW w:w="831" w:type="dxa"/>
            <w:tcBorders>
              <w:top w:val="single" w:sz="4" w:space="0" w:color="auto"/>
              <w:left w:val="single" w:sz="4" w:space="0" w:color="auto"/>
              <w:bottom w:val="single" w:sz="4" w:space="0" w:color="auto"/>
              <w:right w:val="single" w:sz="4" w:space="0" w:color="auto"/>
            </w:tcBorders>
          </w:tcPr>
          <w:p w14:paraId="594F067A" w14:textId="77777777" w:rsidR="00406579" w:rsidRPr="00CF3C6A" w:rsidRDefault="00406579" w:rsidP="00C03310">
            <w:pPr>
              <w:pStyle w:val="TAC"/>
            </w:pPr>
            <w:r>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7B86D02" w14:textId="77777777" w:rsidR="00406579" w:rsidRPr="00CF3C6A" w:rsidRDefault="00406579" w:rsidP="00C03310">
            <w:pPr>
              <w:pStyle w:val="TAL"/>
            </w:pPr>
            <w:r>
              <w:rPr>
                <w:rFonts w:hint="eastAsia"/>
                <w:lang w:eastAsia="zh-TW"/>
              </w:rPr>
              <w:t>C343</w:t>
            </w:r>
          </w:p>
        </w:tc>
        <w:tc>
          <w:tcPr>
            <w:tcW w:w="3211" w:type="dxa"/>
            <w:tcBorders>
              <w:top w:val="single" w:sz="4" w:space="0" w:color="auto"/>
              <w:left w:val="single" w:sz="4" w:space="0" w:color="auto"/>
              <w:bottom w:val="single" w:sz="4" w:space="0" w:color="auto"/>
              <w:right w:val="single" w:sz="4" w:space="0" w:color="auto"/>
            </w:tcBorders>
          </w:tcPr>
          <w:p w14:paraId="093AB4C8" w14:textId="77777777" w:rsidR="00406579" w:rsidRPr="00CF3C6A" w:rsidRDefault="00406579" w:rsidP="00C03310">
            <w:pPr>
              <w:pStyle w:val="TAL"/>
            </w:pPr>
            <w:r w:rsidRPr="0079280D">
              <w:rPr>
                <w:lang w:eastAsia="fr-FR"/>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2C3601F9"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2EF67278" w14:textId="77777777" w:rsidR="00406579" w:rsidRDefault="00406579" w:rsidP="00C03310">
            <w:pPr>
              <w:pStyle w:val="TAL"/>
              <w:rPr>
                <w:lang w:eastAsia="fr-FR"/>
              </w:rPr>
            </w:pPr>
            <w:r>
              <w:rPr>
                <w:lang w:eastAsia="fr-FR"/>
              </w:rPr>
              <w:t>2Rx</w:t>
            </w:r>
          </w:p>
          <w:p w14:paraId="3F92243C" w14:textId="77777777" w:rsidR="00406579" w:rsidRDefault="00406579" w:rsidP="00C03310">
            <w:pPr>
              <w:pStyle w:val="TAL"/>
              <w:rPr>
                <w:lang w:eastAsia="fr-FR"/>
              </w:rPr>
            </w:pPr>
            <w:r>
              <w:rPr>
                <w:lang w:eastAsia="fr-FR"/>
              </w:rPr>
              <w:t>4Rx</w:t>
            </w:r>
          </w:p>
          <w:p w14:paraId="6484E5F0" w14:textId="77777777" w:rsidR="00406579" w:rsidRPr="00CF3C6A" w:rsidRDefault="00406579" w:rsidP="00C03310">
            <w:pPr>
              <w:pStyle w:val="TAL"/>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97627B7" w14:textId="77777777" w:rsidR="00406579" w:rsidRPr="00CF3C6A" w:rsidRDefault="00406579" w:rsidP="00C03310">
            <w:pPr>
              <w:pStyle w:val="TAL"/>
            </w:pPr>
          </w:p>
        </w:tc>
      </w:tr>
      <w:tr w:rsidR="00406579" w:rsidRPr="00CF3C6A" w14:paraId="317B70F3"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058E5E61" w14:textId="77777777" w:rsidR="00406579" w:rsidRPr="00CF3C6A" w:rsidRDefault="00406579" w:rsidP="00C03310">
            <w:pPr>
              <w:pStyle w:val="TAL"/>
            </w:pPr>
            <w:r w:rsidRPr="00CF3C6A">
              <w:rPr>
                <w:lang w:eastAsia="zh-CN"/>
              </w:rPr>
              <w:t>6.6.1.13</w:t>
            </w:r>
          </w:p>
        </w:tc>
        <w:tc>
          <w:tcPr>
            <w:tcW w:w="4540" w:type="dxa"/>
            <w:tcBorders>
              <w:top w:val="single" w:sz="4" w:space="0" w:color="auto"/>
              <w:left w:val="single" w:sz="4" w:space="0" w:color="auto"/>
              <w:bottom w:val="single" w:sz="4" w:space="0" w:color="auto"/>
              <w:right w:val="single" w:sz="4" w:space="0" w:color="auto"/>
            </w:tcBorders>
          </w:tcPr>
          <w:p w14:paraId="41C753BB" w14:textId="77777777" w:rsidR="00406579" w:rsidRPr="00CF3C6A" w:rsidRDefault="00406579" w:rsidP="00C03310">
            <w:pPr>
              <w:pStyle w:val="TAL"/>
              <w:rPr>
                <w:lang w:eastAsia="sv-SE"/>
              </w:rPr>
            </w:pPr>
            <w:r w:rsidRPr="00CF3C6A">
              <w:rPr>
                <w:lang w:eastAsia="sv-SE"/>
              </w:rPr>
              <w:t>NR SA FR1 event triggered reporting tests without gap in DRX under Cell DTX</w:t>
            </w:r>
          </w:p>
        </w:tc>
        <w:tc>
          <w:tcPr>
            <w:tcW w:w="831" w:type="dxa"/>
            <w:tcBorders>
              <w:top w:val="single" w:sz="4" w:space="0" w:color="auto"/>
              <w:left w:val="single" w:sz="4" w:space="0" w:color="auto"/>
              <w:bottom w:val="single" w:sz="4" w:space="0" w:color="auto"/>
              <w:right w:val="single" w:sz="4" w:space="0" w:color="auto"/>
            </w:tcBorders>
          </w:tcPr>
          <w:p w14:paraId="16E3F205" w14:textId="77777777" w:rsidR="00406579" w:rsidRPr="00CF3C6A" w:rsidRDefault="00406579" w:rsidP="00C03310">
            <w:pPr>
              <w:pStyle w:val="TAC"/>
            </w:pPr>
            <w:r w:rsidRPr="00CF3C6A">
              <w:rPr>
                <w:rFonts w:eastAsia="MS Mincho"/>
              </w:rPr>
              <w:t>Rel-18</w:t>
            </w:r>
          </w:p>
        </w:tc>
        <w:tc>
          <w:tcPr>
            <w:tcW w:w="1162" w:type="dxa"/>
            <w:tcBorders>
              <w:top w:val="single" w:sz="4" w:space="0" w:color="auto"/>
              <w:left w:val="single" w:sz="4" w:space="0" w:color="auto"/>
              <w:bottom w:val="single" w:sz="4" w:space="0" w:color="auto"/>
              <w:right w:val="single" w:sz="4" w:space="0" w:color="auto"/>
            </w:tcBorders>
          </w:tcPr>
          <w:p w14:paraId="41C86F6D" w14:textId="77777777" w:rsidR="00406579" w:rsidRPr="00CF3C6A" w:rsidRDefault="00406579" w:rsidP="00C03310">
            <w:pPr>
              <w:pStyle w:val="TAL"/>
            </w:pPr>
            <w:r w:rsidRPr="00CF3C6A">
              <w:rPr>
                <w:lang w:eastAsia="zh-CN"/>
              </w:rPr>
              <w:t>C001w</w:t>
            </w:r>
          </w:p>
        </w:tc>
        <w:tc>
          <w:tcPr>
            <w:tcW w:w="3211" w:type="dxa"/>
            <w:tcBorders>
              <w:top w:val="single" w:sz="4" w:space="0" w:color="auto"/>
              <w:left w:val="single" w:sz="4" w:space="0" w:color="auto"/>
              <w:bottom w:val="single" w:sz="4" w:space="0" w:color="auto"/>
              <w:right w:val="single" w:sz="4" w:space="0" w:color="auto"/>
            </w:tcBorders>
          </w:tcPr>
          <w:p w14:paraId="4167789F" w14:textId="77777777" w:rsidR="00406579" w:rsidRPr="00CF3C6A" w:rsidRDefault="00406579" w:rsidP="00C03310">
            <w:pPr>
              <w:pStyle w:val="TAL"/>
            </w:pPr>
            <w:r w:rsidRPr="00CF3C6A">
              <w:rPr>
                <w:lang w:eastAsia="zh-CN"/>
              </w:rPr>
              <w:t>UEs supporting 5GS NR SA FR1 and long DRX cycle and Cell DTX operation</w:t>
            </w:r>
          </w:p>
        </w:tc>
        <w:tc>
          <w:tcPr>
            <w:tcW w:w="2087" w:type="dxa"/>
            <w:tcBorders>
              <w:top w:val="single" w:sz="4" w:space="0" w:color="auto"/>
              <w:left w:val="single" w:sz="4" w:space="0" w:color="auto"/>
              <w:bottom w:val="single" w:sz="4" w:space="0" w:color="auto"/>
              <w:right w:val="single" w:sz="4" w:space="0" w:color="auto"/>
            </w:tcBorders>
          </w:tcPr>
          <w:p w14:paraId="398B454D"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2EEE7723" w14:textId="77777777" w:rsidR="00406579" w:rsidRPr="00CF3C6A" w:rsidRDefault="00406579" w:rsidP="00C03310">
            <w:pPr>
              <w:pStyle w:val="TAL"/>
            </w:pPr>
            <w:r w:rsidRPr="00CF3C6A">
              <w:rPr>
                <w:lang w:eastAsia="zh-CN"/>
              </w:rPr>
              <w:t>2Rx</w:t>
            </w:r>
          </w:p>
          <w:p w14:paraId="0D5D3D3B" w14:textId="77777777" w:rsidR="00406579" w:rsidRPr="00CF3C6A" w:rsidRDefault="00406579" w:rsidP="00C03310">
            <w:pPr>
              <w:pStyle w:val="TAL"/>
            </w:pPr>
            <w:r w:rsidRPr="00CF3C6A">
              <w:rPr>
                <w:lang w:eastAsia="zh-CN"/>
              </w:rPr>
              <w:t>4Rx</w:t>
            </w:r>
          </w:p>
          <w:p w14:paraId="4D02A6CC"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C5B9F2" w14:textId="77777777" w:rsidR="00406579" w:rsidRPr="00CF3C6A" w:rsidRDefault="00406579" w:rsidP="00C03310">
            <w:pPr>
              <w:pStyle w:val="TAL"/>
            </w:pPr>
          </w:p>
        </w:tc>
      </w:tr>
      <w:tr w:rsidR="00406579" w:rsidRPr="00CF3C6A" w14:paraId="4C40041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A8F3D1" w14:textId="77777777" w:rsidR="00406579" w:rsidRPr="00CF3C6A" w:rsidRDefault="00406579" w:rsidP="00C03310">
            <w:pPr>
              <w:pStyle w:val="TAL"/>
              <w:rPr>
                <w:b/>
              </w:rPr>
            </w:pPr>
            <w:r w:rsidRPr="00CF3C6A">
              <w:rPr>
                <w:b/>
              </w:rPr>
              <w:t>6.6.2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9E7516" w14:textId="77777777" w:rsidR="00406579" w:rsidRPr="00CF3C6A" w:rsidRDefault="00406579" w:rsidP="00C03310">
            <w:pPr>
              <w:pStyle w:val="TAL"/>
              <w:rPr>
                <w:b/>
              </w:rPr>
            </w:pPr>
            <w:r w:rsidRPr="00CF3C6A">
              <w:rPr>
                <w:b/>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FEB6DD"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BA2F5F"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B84FB8"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D6F127"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EE3E8E"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E2C22D" w14:textId="77777777" w:rsidR="00406579" w:rsidRPr="00CF3C6A" w:rsidRDefault="00406579" w:rsidP="00C03310">
            <w:pPr>
              <w:pStyle w:val="TAL"/>
              <w:rPr>
                <w:b/>
              </w:rPr>
            </w:pPr>
          </w:p>
        </w:tc>
      </w:tr>
      <w:tr w:rsidR="00406579" w:rsidRPr="00CF3C6A" w14:paraId="579D4CA4" w14:textId="77777777" w:rsidTr="00C03310">
        <w:trPr>
          <w:jc w:val="center"/>
        </w:trPr>
        <w:tc>
          <w:tcPr>
            <w:tcW w:w="1176" w:type="dxa"/>
            <w:tcBorders>
              <w:top w:val="single" w:sz="4" w:space="0" w:color="auto"/>
              <w:left w:val="single" w:sz="4" w:space="0" w:color="auto"/>
              <w:bottom w:val="nil"/>
              <w:right w:val="single" w:sz="4" w:space="0" w:color="auto"/>
            </w:tcBorders>
            <w:hideMark/>
          </w:tcPr>
          <w:p w14:paraId="4EEA256C" w14:textId="77777777" w:rsidR="00406579" w:rsidRPr="00CF3C6A" w:rsidRDefault="00406579" w:rsidP="00C03310">
            <w:pPr>
              <w:pStyle w:val="TAL"/>
            </w:pPr>
            <w:r w:rsidRPr="00CF3C6A">
              <w:rPr>
                <w:rFonts w:eastAsia="MS Mincho"/>
              </w:rPr>
              <w:t>6.6.2.1</w:t>
            </w:r>
          </w:p>
        </w:tc>
        <w:tc>
          <w:tcPr>
            <w:tcW w:w="4540" w:type="dxa"/>
            <w:tcBorders>
              <w:top w:val="single" w:sz="4" w:space="0" w:color="auto"/>
              <w:left w:val="single" w:sz="4" w:space="0" w:color="auto"/>
              <w:bottom w:val="nil"/>
              <w:right w:val="single" w:sz="4" w:space="0" w:color="auto"/>
            </w:tcBorders>
            <w:hideMark/>
          </w:tcPr>
          <w:p w14:paraId="07AA811F" w14:textId="77777777" w:rsidR="00406579" w:rsidRPr="00CF3C6A" w:rsidRDefault="00406579" w:rsidP="00C03310">
            <w:pPr>
              <w:pStyle w:val="TAL"/>
            </w:pPr>
            <w:r w:rsidRPr="00CF3C6A">
              <w:rPr>
                <w:rFonts w:eastAsia="MS Mincho"/>
              </w:rPr>
              <w:t>NR SA FR1-FR1 event-triggered reporting in non-DRX</w:t>
            </w:r>
          </w:p>
        </w:tc>
        <w:tc>
          <w:tcPr>
            <w:tcW w:w="831" w:type="dxa"/>
            <w:tcBorders>
              <w:top w:val="single" w:sz="4" w:space="0" w:color="auto"/>
              <w:left w:val="single" w:sz="4" w:space="0" w:color="auto"/>
              <w:bottom w:val="nil"/>
              <w:right w:val="single" w:sz="4" w:space="0" w:color="auto"/>
            </w:tcBorders>
            <w:hideMark/>
          </w:tcPr>
          <w:p w14:paraId="3328306B" w14:textId="77777777" w:rsidR="00406579" w:rsidRPr="00CF3C6A" w:rsidRDefault="00406579" w:rsidP="00C03310">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27D64E84" w14:textId="77777777" w:rsidR="00406579" w:rsidRPr="00CF3C6A" w:rsidRDefault="00406579" w:rsidP="00C03310">
            <w:pPr>
              <w:pStyle w:val="TAL"/>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638EE908" w14:textId="77777777" w:rsidR="00406579" w:rsidRPr="00CF3C6A" w:rsidRDefault="00406579" w:rsidP="00C03310">
            <w:pPr>
              <w:pStyle w:val="TAL"/>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7C8EB1E4" w14:textId="77777777" w:rsidR="00406579" w:rsidRPr="00CF3C6A" w:rsidRDefault="00406579" w:rsidP="00C03310">
            <w:pPr>
              <w:pStyle w:val="TAL"/>
            </w:pPr>
            <w:r w:rsidRPr="00CF3C6A">
              <w:rPr>
                <w:lang w:eastAsia="zh-CN"/>
              </w:rPr>
              <w:t>Test execution not necessary if test 4.6.2.1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94B7DCE" w14:textId="77777777" w:rsidR="00406579" w:rsidRPr="00CF3C6A" w:rsidRDefault="00406579" w:rsidP="00C03310">
            <w:pPr>
              <w:pStyle w:val="TAL"/>
            </w:pPr>
            <w:r w:rsidRPr="00CF3C6A">
              <w:rPr>
                <w:lang w:eastAsia="zh-CN"/>
              </w:rPr>
              <w:t>2Rx</w:t>
            </w:r>
          </w:p>
          <w:p w14:paraId="3025F29F" w14:textId="77777777" w:rsidR="00406579" w:rsidRPr="00CF3C6A" w:rsidRDefault="00406579" w:rsidP="00C03310">
            <w:pPr>
              <w:pStyle w:val="TAL"/>
            </w:pPr>
            <w:r w:rsidRPr="00CF3C6A">
              <w:rPr>
                <w:lang w:eastAsia="zh-CN"/>
              </w:rPr>
              <w:t>4Rx</w:t>
            </w:r>
          </w:p>
          <w:p w14:paraId="3AD98CBD"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6F8F35F" w14:textId="77777777" w:rsidR="00406579" w:rsidRPr="00CF3C6A" w:rsidRDefault="00406579" w:rsidP="00C03310">
            <w:pPr>
              <w:pStyle w:val="TAL"/>
            </w:pPr>
          </w:p>
        </w:tc>
      </w:tr>
      <w:tr w:rsidR="00406579" w:rsidRPr="00CF3C6A" w14:paraId="294A0C84" w14:textId="77777777" w:rsidTr="00C03310">
        <w:trPr>
          <w:jc w:val="center"/>
        </w:trPr>
        <w:tc>
          <w:tcPr>
            <w:tcW w:w="1176" w:type="dxa"/>
            <w:tcBorders>
              <w:top w:val="single" w:sz="4" w:space="0" w:color="auto"/>
              <w:left w:val="single" w:sz="4" w:space="0" w:color="auto"/>
              <w:bottom w:val="nil"/>
              <w:right w:val="single" w:sz="4" w:space="0" w:color="auto"/>
            </w:tcBorders>
            <w:hideMark/>
          </w:tcPr>
          <w:p w14:paraId="48921435" w14:textId="77777777" w:rsidR="00406579" w:rsidRPr="00CF3C6A" w:rsidRDefault="00406579" w:rsidP="00C03310">
            <w:pPr>
              <w:pStyle w:val="TAL"/>
            </w:pPr>
            <w:r w:rsidRPr="00CF3C6A">
              <w:rPr>
                <w:rFonts w:eastAsia="MS Mincho"/>
              </w:rPr>
              <w:t>6.6.2.2</w:t>
            </w:r>
          </w:p>
        </w:tc>
        <w:tc>
          <w:tcPr>
            <w:tcW w:w="4540" w:type="dxa"/>
            <w:tcBorders>
              <w:top w:val="single" w:sz="4" w:space="0" w:color="auto"/>
              <w:left w:val="single" w:sz="4" w:space="0" w:color="auto"/>
              <w:bottom w:val="nil"/>
              <w:right w:val="single" w:sz="4" w:space="0" w:color="auto"/>
            </w:tcBorders>
            <w:hideMark/>
          </w:tcPr>
          <w:p w14:paraId="271E0CEC" w14:textId="77777777" w:rsidR="00406579" w:rsidRPr="00CF3C6A" w:rsidRDefault="00406579" w:rsidP="00C03310">
            <w:pPr>
              <w:pStyle w:val="TAL"/>
            </w:pPr>
            <w:r w:rsidRPr="00CF3C6A">
              <w:rPr>
                <w:rFonts w:eastAsia="MS Mincho"/>
              </w:rPr>
              <w:t>NR SA FR1-FR1 event-triggered reporting in DRX</w:t>
            </w:r>
          </w:p>
        </w:tc>
        <w:tc>
          <w:tcPr>
            <w:tcW w:w="831" w:type="dxa"/>
            <w:tcBorders>
              <w:top w:val="single" w:sz="4" w:space="0" w:color="auto"/>
              <w:left w:val="single" w:sz="4" w:space="0" w:color="auto"/>
              <w:bottom w:val="nil"/>
              <w:right w:val="single" w:sz="4" w:space="0" w:color="auto"/>
            </w:tcBorders>
            <w:hideMark/>
          </w:tcPr>
          <w:p w14:paraId="46E28124" w14:textId="77777777" w:rsidR="00406579" w:rsidRPr="00CF3C6A" w:rsidRDefault="00406579" w:rsidP="00C03310">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7A811FE3" w14:textId="77777777" w:rsidR="00406579" w:rsidRPr="00CF3C6A" w:rsidRDefault="00406579" w:rsidP="00C03310">
            <w:pPr>
              <w:pStyle w:val="TAL"/>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46B13130" w14:textId="77777777" w:rsidR="00406579" w:rsidRPr="00CF3C6A" w:rsidRDefault="00406579" w:rsidP="00C03310">
            <w:pPr>
              <w:pStyle w:val="TAL"/>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16B8E3AB" w14:textId="77777777" w:rsidR="00406579" w:rsidRPr="00CF3C6A" w:rsidRDefault="00406579" w:rsidP="00C03310">
            <w:pPr>
              <w:pStyle w:val="TAL"/>
            </w:pPr>
            <w:r w:rsidRPr="00CF3C6A">
              <w:rPr>
                <w:lang w:eastAsia="zh-CN"/>
              </w:rPr>
              <w:t>Test execution not necessary if test 4.6.2.2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E02D9CF" w14:textId="77777777" w:rsidR="00406579" w:rsidRPr="00CF3C6A" w:rsidRDefault="00406579" w:rsidP="00C03310">
            <w:pPr>
              <w:pStyle w:val="TAL"/>
            </w:pPr>
            <w:r w:rsidRPr="00CF3C6A">
              <w:rPr>
                <w:lang w:eastAsia="zh-CN"/>
              </w:rPr>
              <w:t>2Rx</w:t>
            </w:r>
          </w:p>
          <w:p w14:paraId="5E6AA700" w14:textId="77777777" w:rsidR="00406579" w:rsidRPr="00CF3C6A" w:rsidRDefault="00406579" w:rsidP="00C03310">
            <w:pPr>
              <w:pStyle w:val="TAL"/>
            </w:pPr>
            <w:r w:rsidRPr="00CF3C6A">
              <w:rPr>
                <w:lang w:eastAsia="zh-CN"/>
              </w:rPr>
              <w:t>4Rx</w:t>
            </w:r>
          </w:p>
          <w:p w14:paraId="3C958BCF"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02151C0" w14:textId="77777777" w:rsidR="00406579" w:rsidRPr="00CF3C6A" w:rsidRDefault="00406579" w:rsidP="00C03310">
            <w:pPr>
              <w:pStyle w:val="TAL"/>
            </w:pPr>
          </w:p>
        </w:tc>
      </w:tr>
      <w:tr w:rsidR="00406579" w:rsidRPr="00CF3C6A" w14:paraId="59A13909" w14:textId="77777777" w:rsidTr="00C03310">
        <w:trPr>
          <w:jc w:val="center"/>
        </w:trPr>
        <w:tc>
          <w:tcPr>
            <w:tcW w:w="1176" w:type="dxa"/>
            <w:tcBorders>
              <w:top w:val="single" w:sz="4" w:space="0" w:color="auto"/>
              <w:left w:val="single" w:sz="4" w:space="0" w:color="auto"/>
              <w:bottom w:val="nil"/>
              <w:right w:val="single" w:sz="4" w:space="0" w:color="auto"/>
            </w:tcBorders>
            <w:hideMark/>
          </w:tcPr>
          <w:p w14:paraId="18CEEEA9" w14:textId="77777777" w:rsidR="00406579" w:rsidRPr="00CF3C6A" w:rsidRDefault="00406579" w:rsidP="00C03310">
            <w:pPr>
              <w:pStyle w:val="TAL"/>
            </w:pPr>
            <w:r w:rsidRPr="00CF3C6A">
              <w:rPr>
                <w:rFonts w:eastAsia="MS Mincho"/>
              </w:rPr>
              <w:t>6.6.2.</w:t>
            </w:r>
            <w:r w:rsidRPr="00CF3C6A">
              <w:rPr>
                <w:lang w:eastAsia="zh-CN"/>
              </w:rPr>
              <w:t>5</w:t>
            </w:r>
          </w:p>
        </w:tc>
        <w:tc>
          <w:tcPr>
            <w:tcW w:w="4540" w:type="dxa"/>
            <w:tcBorders>
              <w:top w:val="single" w:sz="4" w:space="0" w:color="auto"/>
              <w:left w:val="single" w:sz="4" w:space="0" w:color="auto"/>
              <w:bottom w:val="nil"/>
              <w:right w:val="single" w:sz="4" w:space="0" w:color="auto"/>
            </w:tcBorders>
            <w:hideMark/>
          </w:tcPr>
          <w:p w14:paraId="55A6808A" w14:textId="77777777" w:rsidR="00406579" w:rsidRPr="00CF3C6A" w:rsidRDefault="00406579" w:rsidP="00C03310">
            <w:pPr>
              <w:pStyle w:val="TAL"/>
            </w:pPr>
            <w:r w:rsidRPr="00CF3C6A">
              <w:rPr>
                <w:rFonts w:eastAsia="MS Mincho"/>
              </w:rPr>
              <w:t>NR SA FR1-FR1 event-triggered reporting in non-DRX with SSB time index detection</w:t>
            </w:r>
          </w:p>
        </w:tc>
        <w:tc>
          <w:tcPr>
            <w:tcW w:w="831" w:type="dxa"/>
            <w:tcBorders>
              <w:top w:val="single" w:sz="4" w:space="0" w:color="auto"/>
              <w:left w:val="single" w:sz="4" w:space="0" w:color="auto"/>
              <w:bottom w:val="nil"/>
              <w:right w:val="single" w:sz="4" w:space="0" w:color="auto"/>
            </w:tcBorders>
            <w:hideMark/>
          </w:tcPr>
          <w:p w14:paraId="6F9E2258" w14:textId="77777777" w:rsidR="00406579" w:rsidRPr="00CF3C6A" w:rsidRDefault="00406579" w:rsidP="00C03310">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20987F9C" w14:textId="77777777" w:rsidR="00406579" w:rsidRPr="00CF3C6A" w:rsidRDefault="00406579" w:rsidP="00C03310">
            <w:pPr>
              <w:pStyle w:val="TAL"/>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15643E0B" w14:textId="77777777" w:rsidR="00406579" w:rsidRPr="00CF3C6A" w:rsidRDefault="00406579" w:rsidP="00C03310">
            <w:pPr>
              <w:pStyle w:val="TAL"/>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41ACF294" w14:textId="77777777" w:rsidR="00406579" w:rsidRPr="00CF3C6A" w:rsidRDefault="00406579" w:rsidP="00C03310">
            <w:pPr>
              <w:pStyle w:val="TAL"/>
            </w:pPr>
            <w:r w:rsidRPr="00CF3C6A">
              <w:rPr>
                <w:lang w:eastAsia="zh-CN"/>
              </w:rPr>
              <w:t>Test execution not necessary if test 4.6.2.5 has been executed.</w:t>
            </w:r>
          </w:p>
        </w:tc>
        <w:tc>
          <w:tcPr>
            <w:tcW w:w="1440" w:type="dxa"/>
            <w:tcBorders>
              <w:top w:val="single" w:sz="4" w:space="0" w:color="auto"/>
              <w:left w:val="single" w:sz="4" w:space="0" w:color="auto"/>
              <w:bottom w:val="single" w:sz="4" w:space="0" w:color="auto"/>
              <w:right w:val="single" w:sz="4" w:space="0" w:color="auto"/>
            </w:tcBorders>
            <w:hideMark/>
          </w:tcPr>
          <w:p w14:paraId="22E2F5A7" w14:textId="77777777" w:rsidR="00406579" w:rsidRPr="00CF3C6A" w:rsidRDefault="00406579" w:rsidP="00C03310">
            <w:pPr>
              <w:pStyle w:val="TAL"/>
            </w:pPr>
            <w:r w:rsidRPr="00CF3C6A">
              <w:rPr>
                <w:lang w:eastAsia="zh-CN"/>
              </w:rPr>
              <w:t>2Rx</w:t>
            </w:r>
          </w:p>
          <w:p w14:paraId="77F6D1FE" w14:textId="77777777" w:rsidR="00406579" w:rsidRPr="00CF3C6A" w:rsidRDefault="00406579" w:rsidP="00C03310">
            <w:pPr>
              <w:pStyle w:val="TAL"/>
            </w:pPr>
            <w:r w:rsidRPr="00CF3C6A">
              <w:rPr>
                <w:lang w:eastAsia="zh-CN"/>
              </w:rPr>
              <w:t>4Rx</w:t>
            </w:r>
          </w:p>
          <w:p w14:paraId="52E304AB"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A36F6A6" w14:textId="77777777" w:rsidR="00406579" w:rsidRPr="00CF3C6A" w:rsidRDefault="00406579" w:rsidP="00C03310">
            <w:pPr>
              <w:pStyle w:val="TAL"/>
            </w:pPr>
          </w:p>
        </w:tc>
      </w:tr>
      <w:tr w:rsidR="00406579" w:rsidRPr="00CF3C6A" w14:paraId="69C99EE6" w14:textId="77777777" w:rsidTr="00C03310">
        <w:trPr>
          <w:jc w:val="center"/>
        </w:trPr>
        <w:tc>
          <w:tcPr>
            <w:tcW w:w="1176" w:type="dxa"/>
            <w:tcBorders>
              <w:top w:val="single" w:sz="4" w:space="0" w:color="auto"/>
              <w:left w:val="single" w:sz="4" w:space="0" w:color="auto"/>
              <w:bottom w:val="nil"/>
              <w:right w:val="single" w:sz="4" w:space="0" w:color="auto"/>
            </w:tcBorders>
            <w:hideMark/>
          </w:tcPr>
          <w:p w14:paraId="1915FC58" w14:textId="77777777" w:rsidR="00406579" w:rsidRPr="00CF3C6A" w:rsidRDefault="00406579" w:rsidP="00C03310">
            <w:pPr>
              <w:pStyle w:val="TAL"/>
            </w:pPr>
            <w:r w:rsidRPr="00CF3C6A">
              <w:rPr>
                <w:rFonts w:eastAsia="MS Mincho"/>
              </w:rPr>
              <w:lastRenderedPageBreak/>
              <w:t>6.6.2.</w:t>
            </w:r>
            <w:r w:rsidRPr="00CF3C6A">
              <w:rPr>
                <w:lang w:eastAsia="zh-CN"/>
              </w:rPr>
              <w:t>6</w:t>
            </w:r>
          </w:p>
        </w:tc>
        <w:tc>
          <w:tcPr>
            <w:tcW w:w="4540" w:type="dxa"/>
            <w:tcBorders>
              <w:top w:val="single" w:sz="4" w:space="0" w:color="auto"/>
              <w:left w:val="single" w:sz="4" w:space="0" w:color="auto"/>
              <w:bottom w:val="nil"/>
              <w:right w:val="single" w:sz="4" w:space="0" w:color="auto"/>
            </w:tcBorders>
            <w:hideMark/>
          </w:tcPr>
          <w:p w14:paraId="7B7E68EC" w14:textId="77777777" w:rsidR="00406579" w:rsidRPr="00CF3C6A" w:rsidRDefault="00406579" w:rsidP="00C03310">
            <w:pPr>
              <w:pStyle w:val="TAL"/>
            </w:pPr>
            <w:r w:rsidRPr="00CF3C6A">
              <w:rPr>
                <w:rFonts w:eastAsia="MS Mincho"/>
              </w:rPr>
              <w:t>NR SA FR1-FR1 event-triggered reporting in DRX with SSB time index detection</w:t>
            </w:r>
          </w:p>
        </w:tc>
        <w:tc>
          <w:tcPr>
            <w:tcW w:w="831" w:type="dxa"/>
            <w:tcBorders>
              <w:top w:val="single" w:sz="4" w:space="0" w:color="auto"/>
              <w:left w:val="single" w:sz="4" w:space="0" w:color="auto"/>
              <w:bottom w:val="nil"/>
              <w:right w:val="single" w:sz="4" w:space="0" w:color="auto"/>
            </w:tcBorders>
            <w:hideMark/>
          </w:tcPr>
          <w:p w14:paraId="3B8C2556" w14:textId="77777777" w:rsidR="00406579" w:rsidRPr="00CF3C6A" w:rsidRDefault="00406579" w:rsidP="00C03310">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0A813AF9" w14:textId="77777777" w:rsidR="00406579" w:rsidRPr="00CF3C6A" w:rsidRDefault="00406579" w:rsidP="00C03310">
            <w:pPr>
              <w:pStyle w:val="TAL"/>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1AC0170F" w14:textId="77777777" w:rsidR="00406579" w:rsidRPr="00CF3C6A" w:rsidRDefault="00406579" w:rsidP="00C03310">
            <w:pPr>
              <w:pStyle w:val="TAL"/>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5641618E" w14:textId="77777777" w:rsidR="00406579" w:rsidRPr="00CF3C6A" w:rsidRDefault="00406579" w:rsidP="00C03310">
            <w:pPr>
              <w:pStyle w:val="TAL"/>
            </w:pPr>
            <w:r w:rsidRPr="00CF3C6A">
              <w:rPr>
                <w:lang w:eastAsia="zh-CN"/>
              </w:rPr>
              <w:t>Test execution not necessary if test 4.6.2.6 has been executed.</w:t>
            </w:r>
          </w:p>
        </w:tc>
        <w:tc>
          <w:tcPr>
            <w:tcW w:w="1440" w:type="dxa"/>
            <w:tcBorders>
              <w:top w:val="single" w:sz="4" w:space="0" w:color="auto"/>
              <w:left w:val="single" w:sz="4" w:space="0" w:color="auto"/>
              <w:bottom w:val="single" w:sz="4" w:space="0" w:color="auto"/>
              <w:right w:val="single" w:sz="4" w:space="0" w:color="auto"/>
            </w:tcBorders>
            <w:hideMark/>
          </w:tcPr>
          <w:p w14:paraId="25486CE3" w14:textId="77777777" w:rsidR="00406579" w:rsidRPr="00CF3C6A" w:rsidRDefault="00406579" w:rsidP="00C03310">
            <w:pPr>
              <w:pStyle w:val="TAL"/>
            </w:pPr>
            <w:r w:rsidRPr="00CF3C6A">
              <w:rPr>
                <w:lang w:eastAsia="zh-CN"/>
              </w:rPr>
              <w:t>2Rx</w:t>
            </w:r>
          </w:p>
          <w:p w14:paraId="6686144F" w14:textId="77777777" w:rsidR="00406579" w:rsidRPr="00CF3C6A" w:rsidRDefault="00406579" w:rsidP="00C03310">
            <w:pPr>
              <w:pStyle w:val="TAL"/>
            </w:pPr>
            <w:r w:rsidRPr="00CF3C6A">
              <w:rPr>
                <w:lang w:eastAsia="zh-CN"/>
              </w:rPr>
              <w:t>4Rx</w:t>
            </w:r>
          </w:p>
          <w:p w14:paraId="40C5FE5B"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6BBB2DE" w14:textId="77777777" w:rsidR="00406579" w:rsidRPr="00CF3C6A" w:rsidRDefault="00406579" w:rsidP="00C03310">
            <w:pPr>
              <w:pStyle w:val="TAL"/>
            </w:pPr>
          </w:p>
        </w:tc>
      </w:tr>
      <w:tr w:rsidR="00406579" w:rsidRPr="00CF3C6A" w14:paraId="04FA49F9" w14:textId="77777777" w:rsidTr="00C03310">
        <w:trPr>
          <w:jc w:val="center"/>
        </w:trPr>
        <w:tc>
          <w:tcPr>
            <w:tcW w:w="1176" w:type="dxa"/>
            <w:tcBorders>
              <w:top w:val="single" w:sz="4" w:space="0" w:color="auto"/>
              <w:left w:val="single" w:sz="4" w:space="0" w:color="auto"/>
              <w:bottom w:val="nil"/>
              <w:right w:val="single" w:sz="4" w:space="0" w:color="auto"/>
            </w:tcBorders>
          </w:tcPr>
          <w:p w14:paraId="76E1DCDB" w14:textId="77777777" w:rsidR="00406579" w:rsidRPr="00CF3C6A" w:rsidRDefault="00406579" w:rsidP="00C03310">
            <w:pPr>
              <w:pStyle w:val="TAL"/>
              <w:rPr>
                <w:rFonts w:eastAsia="MS Mincho"/>
              </w:rPr>
            </w:pPr>
            <w:r w:rsidRPr="00CF3C6A">
              <w:rPr>
                <w:rFonts w:eastAsia="MS Mincho"/>
              </w:rPr>
              <w:t>6.6.2.</w:t>
            </w:r>
            <w:r w:rsidRPr="00CF3C6A">
              <w:rPr>
                <w:lang w:eastAsia="zh-CN"/>
              </w:rPr>
              <w:t>9</w:t>
            </w:r>
          </w:p>
        </w:tc>
        <w:tc>
          <w:tcPr>
            <w:tcW w:w="4540" w:type="dxa"/>
            <w:tcBorders>
              <w:top w:val="single" w:sz="4" w:space="0" w:color="auto"/>
              <w:left w:val="single" w:sz="4" w:space="0" w:color="auto"/>
              <w:bottom w:val="nil"/>
              <w:right w:val="single" w:sz="4" w:space="0" w:color="auto"/>
            </w:tcBorders>
          </w:tcPr>
          <w:p w14:paraId="51E2AEB3" w14:textId="77777777" w:rsidR="00406579" w:rsidRPr="00CF3C6A" w:rsidRDefault="00406579" w:rsidP="00C03310">
            <w:pPr>
              <w:pStyle w:val="TAL"/>
              <w:rPr>
                <w:rFonts w:eastAsia="MS Mincho"/>
              </w:rPr>
            </w:pPr>
            <w:r w:rsidRPr="00CF3C6A">
              <w:rPr>
                <w:lang w:eastAsia="sv-SE"/>
              </w:rPr>
              <w:t xml:space="preserve">NR </w:t>
            </w:r>
            <w:r w:rsidRPr="00CF3C6A">
              <w:t>SA FR1-FR1 event triggered reporting tests with additional mandatory gap pattern</w:t>
            </w:r>
          </w:p>
        </w:tc>
        <w:tc>
          <w:tcPr>
            <w:tcW w:w="831" w:type="dxa"/>
            <w:tcBorders>
              <w:top w:val="single" w:sz="4" w:space="0" w:color="auto"/>
              <w:left w:val="single" w:sz="4" w:space="0" w:color="auto"/>
              <w:bottom w:val="nil"/>
              <w:right w:val="single" w:sz="4" w:space="0" w:color="auto"/>
            </w:tcBorders>
          </w:tcPr>
          <w:p w14:paraId="0054EDA9" w14:textId="77777777" w:rsidR="00406579" w:rsidRPr="00CF3C6A" w:rsidRDefault="00406579" w:rsidP="00C03310">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552E1DB2" w14:textId="77777777" w:rsidR="00406579" w:rsidRPr="00CF3C6A" w:rsidRDefault="00406579" w:rsidP="00C03310">
            <w:pPr>
              <w:pStyle w:val="TAL"/>
              <w:rPr>
                <w:rFonts w:eastAsia="MS Mincho"/>
              </w:rPr>
            </w:pPr>
            <w:r w:rsidRPr="00CF3C6A">
              <w:rPr>
                <w:rFonts w:eastAsia="MS Mincho"/>
              </w:rPr>
              <w:t>C001s</w:t>
            </w:r>
          </w:p>
        </w:tc>
        <w:tc>
          <w:tcPr>
            <w:tcW w:w="3211" w:type="dxa"/>
            <w:tcBorders>
              <w:top w:val="single" w:sz="4" w:space="0" w:color="auto"/>
              <w:left w:val="single" w:sz="4" w:space="0" w:color="auto"/>
              <w:bottom w:val="single" w:sz="4" w:space="0" w:color="auto"/>
              <w:right w:val="single" w:sz="4" w:space="0" w:color="auto"/>
            </w:tcBorders>
          </w:tcPr>
          <w:p w14:paraId="6536236F" w14:textId="77777777" w:rsidR="00406579" w:rsidRPr="00CF3C6A" w:rsidRDefault="00406579" w:rsidP="00C03310">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and</w:t>
            </w:r>
            <w:r w:rsidRPr="00CF3C6A">
              <w:t xml:space="preserve"> </w:t>
            </w:r>
            <w:r w:rsidRPr="00CF3C6A">
              <w:rPr>
                <w:rFonts w:eastAsia="MS Mincho"/>
                <w:i/>
                <w:iCs/>
              </w:rPr>
              <w:t>supportedGapPattern-NRonly-r16</w:t>
            </w:r>
            <w:r w:rsidRPr="00CF3C6A">
              <w:rPr>
                <w:rFonts w:eastAsia="MS Mincho"/>
              </w:rPr>
              <w:t xml:space="preserve"> </w:t>
            </w:r>
          </w:p>
        </w:tc>
        <w:tc>
          <w:tcPr>
            <w:tcW w:w="2087" w:type="dxa"/>
            <w:tcBorders>
              <w:top w:val="single" w:sz="4" w:space="0" w:color="auto"/>
              <w:left w:val="single" w:sz="4" w:space="0" w:color="auto"/>
              <w:bottom w:val="single" w:sz="4" w:space="0" w:color="auto"/>
              <w:right w:val="single" w:sz="4" w:space="0" w:color="auto"/>
            </w:tcBorders>
          </w:tcPr>
          <w:p w14:paraId="68FA4585"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6449E43E" w14:textId="77777777" w:rsidR="00406579" w:rsidRPr="00CF3C6A" w:rsidRDefault="00406579" w:rsidP="00C03310">
            <w:pPr>
              <w:pStyle w:val="TAL"/>
            </w:pPr>
            <w:r w:rsidRPr="00CF3C6A">
              <w:rPr>
                <w:lang w:eastAsia="zh-CN"/>
              </w:rPr>
              <w:t>2Rx</w:t>
            </w:r>
          </w:p>
          <w:p w14:paraId="01C61211" w14:textId="77777777" w:rsidR="00406579" w:rsidRPr="00CF3C6A" w:rsidRDefault="00406579" w:rsidP="00C03310">
            <w:pPr>
              <w:pStyle w:val="TAL"/>
            </w:pPr>
            <w:r w:rsidRPr="00CF3C6A">
              <w:rPr>
                <w:lang w:eastAsia="zh-CN"/>
              </w:rPr>
              <w:t>4Rx</w:t>
            </w:r>
          </w:p>
          <w:p w14:paraId="26AFCD1A"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15C1765" w14:textId="77777777" w:rsidR="00406579" w:rsidRPr="00CF3C6A" w:rsidRDefault="00406579" w:rsidP="00C03310">
            <w:pPr>
              <w:pStyle w:val="TAL"/>
            </w:pPr>
          </w:p>
        </w:tc>
      </w:tr>
      <w:tr w:rsidR="00406579" w:rsidRPr="00CF3C6A" w14:paraId="6728073B" w14:textId="77777777" w:rsidTr="00C03310">
        <w:trPr>
          <w:jc w:val="center"/>
        </w:trPr>
        <w:tc>
          <w:tcPr>
            <w:tcW w:w="1176" w:type="dxa"/>
            <w:tcBorders>
              <w:top w:val="single" w:sz="4" w:space="0" w:color="auto"/>
              <w:left w:val="single" w:sz="4" w:space="0" w:color="auto"/>
              <w:bottom w:val="nil"/>
              <w:right w:val="single" w:sz="4" w:space="0" w:color="auto"/>
            </w:tcBorders>
          </w:tcPr>
          <w:p w14:paraId="10F4857D" w14:textId="77777777" w:rsidR="00406579" w:rsidRPr="00CF3C6A" w:rsidRDefault="00406579" w:rsidP="00C03310">
            <w:pPr>
              <w:pStyle w:val="TAL"/>
              <w:rPr>
                <w:rFonts w:eastAsia="MS Mincho"/>
              </w:rPr>
            </w:pPr>
            <w:r w:rsidRPr="00CF3C6A">
              <w:rPr>
                <w:rFonts w:eastAsia="MS Mincho"/>
              </w:rPr>
              <w:t>6.6.2.</w:t>
            </w:r>
            <w:r w:rsidRPr="00CF3C6A">
              <w:rPr>
                <w:lang w:eastAsia="zh-CN"/>
              </w:rPr>
              <w:t>10</w:t>
            </w:r>
          </w:p>
        </w:tc>
        <w:tc>
          <w:tcPr>
            <w:tcW w:w="4540" w:type="dxa"/>
            <w:tcBorders>
              <w:top w:val="single" w:sz="4" w:space="0" w:color="auto"/>
              <w:left w:val="single" w:sz="4" w:space="0" w:color="auto"/>
              <w:bottom w:val="nil"/>
              <w:right w:val="single" w:sz="4" w:space="0" w:color="auto"/>
            </w:tcBorders>
          </w:tcPr>
          <w:p w14:paraId="0FB1D073" w14:textId="77777777" w:rsidR="00406579" w:rsidRPr="00CF3C6A" w:rsidRDefault="00406579" w:rsidP="00C03310">
            <w:pPr>
              <w:pStyle w:val="TAL"/>
              <w:rPr>
                <w:rFonts w:eastAsia="MS Mincho"/>
              </w:rPr>
            </w:pPr>
            <w:r w:rsidRPr="00CF3C6A">
              <w:rPr>
                <w:lang w:eastAsia="sv-SE"/>
              </w:rPr>
              <w:t xml:space="preserve">NR </w:t>
            </w:r>
            <w:r w:rsidRPr="00CF3C6A">
              <w:t>SA FR1-FR1 event triggered reporting tests for FR1 without gap when DRX is used</w:t>
            </w:r>
          </w:p>
        </w:tc>
        <w:tc>
          <w:tcPr>
            <w:tcW w:w="831" w:type="dxa"/>
            <w:tcBorders>
              <w:top w:val="single" w:sz="4" w:space="0" w:color="auto"/>
              <w:left w:val="single" w:sz="4" w:space="0" w:color="auto"/>
              <w:bottom w:val="nil"/>
              <w:right w:val="single" w:sz="4" w:space="0" w:color="auto"/>
            </w:tcBorders>
          </w:tcPr>
          <w:p w14:paraId="33967C8F" w14:textId="77777777" w:rsidR="00406579" w:rsidRPr="00CF3C6A" w:rsidRDefault="00406579" w:rsidP="00C03310">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2F3536F1" w14:textId="77777777" w:rsidR="00406579" w:rsidRPr="00CF3C6A" w:rsidRDefault="00406579" w:rsidP="00C03310">
            <w:pPr>
              <w:pStyle w:val="TAL"/>
              <w:rPr>
                <w:rFonts w:eastAsia="MS Mincho"/>
              </w:rPr>
            </w:pPr>
            <w:r w:rsidRPr="00CF3C6A">
              <w:rPr>
                <w:rFonts w:eastAsia="MS Mincho"/>
              </w:rPr>
              <w:t>C287</w:t>
            </w:r>
          </w:p>
        </w:tc>
        <w:tc>
          <w:tcPr>
            <w:tcW w:w="3211" w:type="dxa"/>
            <w:tcBorders>
              <w:top w:val="single" w:sz="4" w:space="0" w:color="auto"/>
              <w:left w:val="single" w:sz="4" w:space="0" w:color="auto"/>
              <w:bottom w:val="single" w:sz="4" w:space="0" w:color="auto"/>
              <w:right w:val="single" w:sz="4" w:space="0" w:color="auto"/>
            </w:tcBorders>
          </w:tcPr>
          <w:p w14:paraId="27898FD9" w14:textId="77777777" w:rsidR="00406579" w:rsidRPr="00CF3C6A" w:rsidRDefault="00406579" w:rsidP="00C03310">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 xml:space="preserve">and long DRX cycle </w:t>
            </w:r>
            <w:r w:rsidRPr="00CF3C6A">
              <w:rPr>
                <w:rFonts w:eastAsia="MS Mincho"/>
              </w:rPr>
              <w:t xml:space="preserve">and </w:t>
            </w:r>
            <w:r w:rsidRPr="00CF3C6A">
              <w:rPr>
                <w:rFonts w:cs="Arial"/>
                <w:bCs/>
                <w:iCs/>
                <w:szCs w:val="18"/>
                <w:lang w:eastAsia="zh-CN"/>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63603891"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7D67107A" w14:textId="77777777" w:rsidR="00406579" w:rsidRPr="00CF3C6A" w:rsidRDefault="00406579" w:rsidP="00C03310">
            <w:pPr>
              <w:pStyle w:val="TAL"/>
            </w:pPr>
            <w:r w:rsidRPr="00CF3C6A">
              <w:rPr>
                <w:lang w:eastAsia="zh-CN"/>
              </w:rPr>
              <w:t>2Rx</w:t>
            </w:r>
          </w:p>
          <w:p w14:paraId="75F0178C" w14:textId="77777777" w:rsidR="00406579" w:rsidRPr="00CF3C6A" w:rsidRDefault="00406579" w:rsidP="00C03310">
            <w:pPr>
              <w:pStyle w:val="TAL"/>
            </w:pPr>
            <w:r w:rsidRPr="00CF3C6A">
              <w:rPr>
                <w:lang w:eastAsia="zh-CN"/>
              </w:rPr>
              <w:t>4Rx</w:t>
            </w:r>
          </w:p>
          <w:p w14:paraId="16C4402F"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1DF1B54" w14:textId="77777777" w:rsidR="00406579" w:rsidRPr="00CF3C6A" w:rsidRDefault="00406579" w:rsidP="00C03310">
            <w:pPr>
              <w:pStyle w:val="TAL"/>
            </w:pPr>
          </w:p>
        </w:tc>
      </w:tr>
      <w:tr w:rsidR="00406579" w:rsidRPr="00CF3C6A" w14:paraId="12C371AB" w14:textId="77777777" w:rsidTr="00C03310">
        <w:trPr>
          <w:jc w:val="center"/>
        </w:trPr>
        <w:tc>
          <w:tcPr>
            <w:tcW w:w="1176" w:type="dxa"/>
            <w:tcBorders>
              <w:top w:val="single" w:sz="4" w:space="0" w:color="auto"/>
              <w:left w:val="single" w:sz="4" w:space="0" w:color="auto"/>
              <w:bottom w:val="nil"/>
              <w:right w:val="single" w:sz="4" w:space="0" w:color="auto"/>
            </w:tcBorders>
          </w:tcPr>
          <w:p w14:paraId="05AA589A" w14:textId="77777777" w:rsidR="00406579" w:rsidRPr="00CF3C6A" w:rsidRDefault="00406579" w:rsidP="00C03310">
            <w:pPr>
              <w:pStyle w:val="TAL"/>
              <w:rPr>
                <w:rFonts w:eastAsia="MS Mincho"/>
              </w:rPr>
            </w:pPr>
            <w:r w:rsidRPr="00CF3C6A">
              <w:rPr>
                <w:rFonts w:eastAsia="MS Mincho"/>
              </w:rPr>
              <w:t>6.6.2.</w:t>
            </w:r>
            <w:r w:rsidRPr="00CF3C6A">
              <w:rPr>
                <w:lang w:eastAsia="zh-CN"/>
              </w:rPr>
              <w:t>11</w:t>
            </w:r>
          </w:p>
        </w:tc>
        <w:tc>
          <w:tcPr>
            <w:tcW w:w="4540" w:type="dxa"/>
            <w:tcBorders>
              <w:top w:val="single" w:sz="4" w:space="0" w:color="auto"/>
              <w:left w:val="single" w:sz="4" w:space="0" w:color="auto"/>
              <w:bottom w:val="nil"/>
              <w:right w:val="single" w:sz="4" w:space="0" w:color="auto"/>
            </w:tcBorders>
          </w:tcPr>
          <w:p w14:paraId="7315C137" w14:textId="77777777" w:rsidR="00406579" w:rsidRPr="00CF3C6A" w:rsidRDefault="00406579" w:rsidP="00C03310">
            <w:pPr>
              <w:pStyle w:val="TAL"/>
              <w:rPr>
                <w:rFonts w:eastAsia="MS Mincho"/>
              </w:rPr>
            </w:pPr>
            <w:r w:rsidRPr="00CF3C6A">
              <w:rPr>
                <w:lang w:eastAsia="sv-SE"/>
              </w:rPr>
              <w:t xml:space="preserve">NR </w:t>
            </w:r>
            <w:r w:rsidRPr="00CF3C6A">
              <w:t>SA FR1-FR1 event triggered reporting tests for FR1 without gap when DRX is not used</w:t>
            </w:r>
          </w:p>
        </w:tc>
        <w:tc>
          <w:tcPr>
            <w:tcW w:w="831" w:type="dxa"/>
            <w:tcBorders>
              <w:top w:val="single" w:sz="4" w:space="0" w:color="auto"/>
              <w:left w:val="single" w:sz="4" w:space="0" w:color="auto"/>
              <w:bottom w:val="nil"/>
              <w:right w:val="single" w:sz="4" w:space="0" w:color="auto"/>
            </w:tcBorders>
          </w:tcPr>
          <w:p w14:paraId="24A260CE" w14:textId="77777777" w:rsidR="00406579" w:rsidRPr="00CF3C6A" w:rsidRDefault="00406579" w:rsidP="00C03310">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04688233" w14:textId="77777777" w:rsidR="00406579" w:rsidRPr="00CF3C6A" w:rsidRDefault="00406579" w:rsidP="00C03310">
            <w:pPr>
              <w:pStyle w:val="TAL"/>
              <w:rPr>
                <w:rFonts w:eastAsia="MS Mincho"/>
              </w:rPr>
            </w:pPr>
            <w:r w:rsidRPr="00CF3C6A">
              <w:rPr>
                <w:rFonts w:eastAsia="MS Mincho"/>
              </w:rPr>
              <w:t>C286</w:t>
            </w:r>
          </w:p>
        </w:tc>
        <w:tc>
          <w:tcPr>
            <w:tcW w:w="3211" w:type="dxa"/>
            <w:tcBorders>
              <w:top w:val="single" w:sz="4" w:space="0" w:color="auto"/>
              <w:left w:val="single" w:sz="4" w:space="0" w:color="auto"/>
              <w:bottom w:val="single" w:sz="4" w:space="0" w:color="auto"/>
              <w:right w:val="single" w:sz="4" w:space="0" w:color="auto"/>
            </w:tcBorders>
          </w:tcPr>
          <w:p w14:paraId="38579D51" w14:textId="77777777" w:rsidR="00406579" w:rsidRPr="00CF3C6A" w:rsidRDefault="00406579" w:rsidP="00C03310">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and </w:t>
            </w:r>
            <w:r w:rsidRPr="00CF3C6A">
              <w:rPr>
                <w:rFonts w:cs="Arial"/>
                <w:bCs/>
                <w:iCs/>
                <w:szCs w:val="18"/>
                <w:lang w:eastAsia="zh-CN"/>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143B0E83"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38A86226" w14:textId="77777777" w:rsidR="00406579" w:rsidRPr="00CF3C6A" w:rsidRDefault="00406579" w:rsidP="00C03310">
            <w:pPr>
              <w:pStyle w:val="TAL"/>
            </w:pPr>
            <w:r w:rsidRPr="00CF3C6A">
              <w:rPr>
                <w:lang w:eastAsia="zh-CN"/>
              </w:rPr>
              <w:t>2Rx</w:t>
            </w:r>
          </w:p>
          <w:p w14:paraId="2ECA2C3D" w14:textId="77777777" w:rsidR="00406579" w:rsidRPr="00CF3C6A" w:rsidRDefault="00406579" w:rsidP="00C03310">
            <w:pPr>
              <w:pStyle w:val="TAL"/>
            </w:pPr>
            <w:r w:rsidRPr="00CF3C6A">
              <w:rPr>
                <w:lang w:eastAsia="zh-CN"/>
              </w:rPr>
              <w:t>4Rx</w:t>
            </w:r>
          </w:p>
          <w:p w14:paraId="1D0FF13C"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7A652CF" w14:textId="77777777" w:rsidR="00406579" w:rsidRPr="00CF3C6A" w:rsidRDefault="00406579" w:rsidP="00C03310">
            <w:pPr>
              <w:pStyle w:val="TAL"/>
            </w:pPr>
          </w:p>
        </w:tc>
      </w:tr>
      <w:tr w:rsidR="00406579" w:rsidRPr="00CF3C6A" w14:paraId="32379111" w14:textId="77777777" w:rsidTr="00C03310">
        <w:trPr>
          <w:jc w:val="center"/>
        </w:trPr>
        <w:tc>
          <w:tcPr>
            <w:tcW w:w="1176" w:type="dxa"/>
            <w:tcBorders>
              <w:top w:val="single" w:sz="4" w:space="0" w:color="auto"/>
              <w:left w:val="single" w:sz="4" w:space="0" w:color="auto"/>
              <w:bottom w:val="nil"/>
              <w:right w:val="single" w:sz="4" w:space="0" w:color="auto"/>
            </w:tcBorders>
          </w:tcPr>
          <w:p w14:paraId="6EEC75E0" w14:textId="77777777" w:rsidR="00406579" w:rsidRPr="00CF3C6A" w:rsidRDefault="00406579" w:rsidP="00C03310">
            <w:pPr>
              <w:pStyle w:val="TAL"/>
              <w:rPr>
                <w:rFonts w:eastAsia="MS Mincho"/>
              </w:rPr>
            </w:pPr>
            <w:r w:rsidRPr="00CF3C6A">
              <w:rPr>
                <w:rFonts w:eastAsia="MS Mincho"/>
              </w:rPr>
              <w:t>6.6.2.12</w:t>
            </w:r>
          </w:p>
        </w:tc>
        <w:tc>
          <w:tcPr>
            <w:tcW w:w="4540" w:type="dxa"/>
            <w:tcBorders>
              <w:top w:val="single" w:sz="4" w:space="0" w:color="auto"/>
              <w:left w:val="single" w:sz="4" w:space="0" w:color="auto"/>
              <w:bottom w:val="nil"/>
              <w:right w:val="single" w:sz="4" w:space="0" w:color="auto"/>
            </w:tcBorders>
          </w:tcPr>
          <w:p w14:paraId="0072FA88" w14:textId="77777777" w:rsidR="00406579" w:rsidRPr="00CF3C6A" w:rsidRDefault="00406579" w:rsidP="00C03310">
            <w:pPr>
              <w:pStyle w:val="TAL"/>
              <w:rPr>
                <w:rFonts w:eastAsia="MS Mincho"/>
              </w:rPr>
            </w:pPr>
            <w:r w:rsidRPr="00CF3C6A">
              <w:rPr>
                <w:rFonts w:eastAsia="MS Mincho"/>
              </w:rPr>
              <w:t>NR SA FR1-FR1 event triggered reporting tests without SSB time index detection in DRX for UE configured with highSpeedMeasInterFreq-r17</w:t>
            </w:r>
          </w:p>
        </w:tc>
        <w:tc>
          <w:tcPr>
            <w:tcW w:w="831" w:type="dxa"/>
            <w:tcBorders>
              <w:top w:val="single" w:sz="4" w:space="0" w:color="auto"/>
              <w:left w:val="single" w:sz="4" w:space="0" w:color="auto"/>
              <w:bottom w:val="nil"/>
              <w:right w:val="single" w:sz="4" w:space="0" w:color="auto"/>
            </w:tcBorders>
          </w:tcPr>
          <w:p w14:paraId="5601D31A" w14:textId="77777777" w:rsidR="00406579" w:rsidRPr="00CF3C6A" w:rsidRDefault="00406579" w:rsidP="00C03310">
            <w:pPr>
              <w:pStyle w:val="TAC"/>
              <w:rPr>
                <w:rFonts w:eastAsia="MS Mincho"/>
              </w:rPr>
            </w:pPr>
            <w:r w:rsidRPr="00CF3C6A">
              <w:rPr>
                <w:rFonts w:eastAsia="MS Mincho"/>
              </w:rPr>
              <w:t>Rel-17</w:t>
            </w:r>
          </w:p>
        </w:tc>
        <w:tc>
          <w:tcPr>
            <w:tcW w:w="1162" w:type="dxa"/>
            <w:tcBorders>
              <w:top w:val="single" w:sz="4" w:space="0" w:color="auto"/>
              <w:left w:val="single" w:sz="4" w:space="0" w:color="auto"/>
              <w:bottom w:val="single" w:sz="4" w:space="0" w:color="auto"/>
              <w:right w:val="single" w:sz="4" w:space="0" w:color="auto"/>
            </w:tcBorders>
          </w:tcPr>
          <w:p w14:paraId="1F0C5FEB" w14:textId="77777777" w:rsidR="00406579" w:rsidRPr="00CF3C6A" w:rsidRDefault="00406579" w:rsidP="00C03310">
            <w:pPr>
              <w:pStyle w:val="TAL"/>
              <w:rPr>
                <w:rFonts w:eastAsia="MS Mincho"/>
              </w:rPr>
            </w:pPr>
            <w:r w:rsidRPr="00CF3C6A">
              <w:rPr>
                <w:lang w:eastAsia="zh-CN"/>
              </w:rPr>
              <w:t>C052c</w:t>
            </w:r>
          </w:p>
        </w:tc>
        <w:tc>
          <w:tcPr>
            <w:tcW w:w="3211" w:type="dxa"/>
            <w:tcBorders>
              <w:top w:val="single" w:sz="4" w:space="0" w:color="auto"/>
              <w:left w:val="single" w:sz="4" w:space="0" w:color="auto"/>
              <w:bottom w:val="single" w:sz="4" w:space="0" w:color="auto"/>
              <w:right w:val="single" w:sz="4" w:space="0" w:color="auto"/>
            </w:tcBorders>
          </w:tcPr>
          <w:p w14:paraId="38C886A6" w14:textId="77777777" w:rsidR="00406579" w:rsidRPr="00CF3C6A" w:rsidRDefault="00406579" w:rsidP="00C03310">
            <w:pPr>
              <w:pStyle w:val="TAL"/>
              <w:rPr>
                <w:rFonts w:eastAsia="MS Mincho"/>
              </w:rPr>
            </w:pPr>
            <w:r w:rsidRPr="00CF3C6A">
              <w:rPr>
                <w:lang w:eastAsia="zh-CN"/>
              </w:rPr>
              <w:t>UEs supporting 5GS NR SA FR1 and inter-</w:t>
            </w:r>
            <w:proofErr w:type="spellStart"/>
            <w:r w:rsidRPr="00CF3C6A">
              <w:rPr>
                <w:lang w:eastAsia="zh-CN"/>
              </w:rPr>
              <w:t>freq</w:t>
            </w:r>
            <w:proofErr w:type="spellEnd"/>
            <w:r w:rsidRPr="00CF3C6A">
              <w:rPr>
                <w:lang w:eastAsia="zh-CN"/>
              </w:rPr>
              <w:t xml:space="preserve">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7FE264B2" w14:textId="77777777" w:rsidR="00406579" w:rsidRPr="00CF3C6A" w:rsidRDefault="00406579" w:rsidP="00C03310">
            <w:pPr>
              <w:pStyle w:val="TAL"/>
            </w:pPr>
            <w:r w:rsidRPr="00CF3C6A">
              <w:rPr>
                <w:lang w:eastAsia="zh-CN"/>
              </w:rPr>
              <w:t>Test execution not necessary if test 4.6.2.9 has been executed.</w:t>
            </w:r>
          </w:p>
        </w:tc>
        <w:tc>
          <w:tcPr>
            <w:tcW w:w="1440" w:type="dxa"/>
            <w:tcBorders>
              <w:top w:val="single" w:sz="4" w:space="0" w:color="auto"/>
              <w:left w:val="single" w:sz="4" w:space="0" w:color="auto"/>
              <w:bottom w:val="single" w:sz="4" w:space="0" w:color="auto"/>
              <w:right w:val="single" w:sz="4" w:space="0" w:color="auto"/>
            </w:tcBorders>
          </w:tcPr>
          <w:p w14:paraId="2B3DEB10" w14:textId="77777777" w:rsidR="00406579" w:rsidRPr="00CF3C6A" w:rsidRDefault="00406579" w:rsidP="00C03310">
            <w:pPr>
              <w:pStyle w:val="TAL"/>
            </w:pPr>
            <w:r w:rsidRPr="00CF3C6A">
              <w:rPr>
                <w:lang w:eastAsia="zh-CN"/>
              </w:rPr>
              <w:t>2Rx</w:t>
            </w:r>
          </w:p>
          <w:p w14:paraId="016F9BF5" w14:textId="77777777" w:rsidR="00406579" w:rsidRPr="00CF3C6A" w:rsidRDefault="00406579" w:rsidP="00C03310">
            <w:pPr>
              <w:pStyle w:val="TAL"/>
            </w:pPr>
            <w:r w:rsidRPr="00CF3C6A">
              <w:rPr>
                <w:lang w:eastAsia="zh-CN"/>
              </w:rPr>
              <w:t>4Rx</w:t>
            </w:r>
          </w:p>
          <w:p w14:paraId="31BEC2FF"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E4B84EE" w14:textId="77777777" w:rsidR="00406579" w:rsidRPr="00CF3C6A" w:rsidRDefault="00406579" w:rsidP="00C03310">
            <w:pPr>
              <w:pStyle w:val="TAL"/>
            </w:pPr>
            <w:r w:rsidRPr="00CF3C6A">
              <w:rPr>
                <w:lang w:eastAsia="zh-CN"/>
              </w:rPr>
              <w:t>Subtest 2: F016</w:t>
            </w:r>
          </w:p>
        </w:tc>
      </w:tr>
      <w:tr w:rsidR="00406579" w:rsidRPr="00CF3C6A" w14:paraId="7317E556" w14:textId="77777777" w:rsidTr="00C03310">
        <w:trPr>
          <w:jc w:val="center"/>
        </w:trPr>
        <w:tc>
          <w:tcPr>
            <w:tcW w:w="1176" w:type="dxa"/>
            <w:tcBorders>
              <w:top w:val="single" w:sz="4" w:space="0" w:color="auto"/>
              <w:left w:val="single" w:sz="4" w:space="0" w:color="auto"/>
              <w:bottom w:val="nil"/>
              <w:right w:val="single" w:sz="4" w:space="0" w:color="auto"/>
            </w:tcBorders>
          </w:tcPr>
          <w:p w14:paraId="18C4F8F1" w14:textId="77777777" w:rsidR="00406579" w:rsidRPr="00CF3C6A" w:rsidRDefault="00406579" w:rsidP="00C03310">
            <w:pPr>
              <w:pStyle w:val="TAL"/>
              <w:rPr>
                <w:rFonts w:eastAsia="MS Mincho"/>
              </w:rPr>
            </w:pPr>
            <w:r w:rsidRPr="00CF3C6A">
              <w:rPr>
                <w:lang w:eastAsia="zh-CN"/>
              </w:rPr>
              <w:t>6.6.2.13</w:t>
            </w:r>
          </w:p>
        </w:tc>
        <w:tc>
          <w:tcPr>
            <w:tcW w:w="4540" w:type="dxa"/>
            <w:tcBorders>
              <w:top w:val="single" w:sz="4" w:space="0" w:color="auto"/>
              <w:left w:val="single" w:sz="4" w:space="0" w:color="auto"/>
              <w:bottom w:val="nil"/>
              <w:right w:val="single" w:sz="4" w:space="0" w:color="auto"/>
            </w:tcBorders>
          </w:tcPr>
          <w:p w14:paraId="578EFF21" w14:textId="77777777" w:rsidR="00406579" w:rsidRPr="00CF3C6A" w:rsidRDefault="00406579" w:rsidP="00C03310">
            <w:pPr>
              <w:pStyle w:val="TAL"/>
              <w:rPr>
                <w:rFonts w:eastAsia="MS Mincho"/>
              </w:rPr>
            </w:pPr>
            <w:r w:rsidRPr="00CF3C6A">
              <w:t>NR SA FR1-FR1 event triggered reporting using MUSIM gap with lower and higher priority</w:t>
            </w:r>
          </w:p>
        </w:tc>
        <w:tc>
          <w:tcPr>
            <w:tcW w:w="831" w:type="dxa"/>
            <w:tcBorders>
              <w:top w:val="single" w:sz="4" w:space="0" w:color="auto"/>
              <w:left w:val="single" w:sz="4" w:space="0" w:color="auto"/>
              <w:bottom w:val="nil"/>
              <w:right w:val="single" w:sz="4" w:space="0" w:color="auto"/>
            </w:tcBorders>
          </w:tcPr>
          <w:p w14:paraId="23DE7D11" w14:textId="77777777" w:rsidR="00406579" w:rsidRPr="00CF3C6A" w:rsidRDefault="00406579" w:rsidP="00C03310">
            <w:pPr>
              <w:pStyle w:val="TAC"/>
              <w:rPr>
                <w:rFonts w:eastAsia="MS Mincho"/>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970B41E" w14:textId="77777777" w:rsidR="00406579" w:rsidRPr="00CF3C6A" w:rsidRDefault="00406579" w:rsidP="00C03310">
            <w:pPr>
              <w:pStyle w:val="TAL"/>
            </w:pPr>
            <w:r w:rsidRPr="00CF3C6A">
              <w:rPr>
                <w:lang w:eastAsia="zh-CN"/>
              </w:rPr>
              <w:t>C</w:t>
            </w:r>
            <w:r w:rsidRPr="00CF3C6A">
              <w:rPr>
                <w:rFonts w:eastAsiaTheme="minorEastAsia"/>
                <w:lang w:eastAsia="ko-KR"/>
              </w:rPr>
              <w:t>367</w:t>
            </w:r>
          </w:p>
        </w:tc>
        <w:tc>
          <w:tcPr>
            <w:tcW w:w="3211" w:type="dxa"/>
            <w:tcBorders>
              <w:top w:val="single" w:sz="4" w:space="0" w:color="auto"/>
              <w:left w:val="single" w:sz="4" w:space="0" w:color="auto"/>
              <w:bottom w:val="single" w:sz="4" w:space="0" w:color="auto"/>
              <w:right w:val="single" w:sz="4" w:space="0" w:color="auto"/>
            </w:tcBorders>
          </w:tcPr>
          <w:p w14:paraId="63BAAC8D" w14:textId="77777777" w:rsidR="00406579" w:rsidRPr="00CF3C6A" w:rsidRDefault="00406579" w:rsidP="00C03310">
            <w:pPr>
              <w:pStyle w:val="TAL"/>
            </w:pPr>
            <w:r w:rsidRPr="00CF3C6A">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0B7A8C45"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7763EDE2" w14:textId="77777777" w:rsidR="00406579" w:rsidRPr="00CF3C6A" w:rsidRDefault="00406579" w:rsidP="00C03310">
            <w:pPr>
              <w:pStyle w:val="TAL"/>
            </w:pPr>
            <w:r w:rsidRPr="00CF3C6A">
              <w:rPr>
                <w:lang w:eastAsia="zh-CN"/>
              </w:rPr>
              <w:t>2Rx</w:t>
            </w:r>
          </w:p>
          <w:p w14:paraId="4FA9E77E" w14:textId="77777777" w:rsidR="00406579" w:rsidRPr="00CF3C6A" w:rsidRDefault="00406579" w:rsidP="00C03310">
            <w:pPr>
              <w:pStyle w:val="TAL"/>
            </w:pPr>
            <w:r w:rsidRPr="00CF3C6A">
              <w:rPr>
                <w:lang w:eastAsia="zh-CN"/>
              </w:rPr>
              <w:t>4Rx</w:t>
            </w:r>
          </w:p>
          <w:p w14:paraId="4422B84C"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3050831" w14:textId="77777777" w:rsidR="00406579" w:rsidRPr="00CF3C6A" w:rsidRDefault="00406579" w:rsidP="00C03310">
            <w:pPr>
              <w:pStyle w:val="TAL"/>
            </w:pPr>
          </w:p>
        </w:tc>
      </w:tr>
      <w:tr w:rsidR="00406579" w:rsidRPr="00CF3C6A" w14:paraId="1EFC24D4" w14:textId="77777777" w:rsidTr="00C03310">
        <w:trPr>
          <w:jc w:val="center"/>
        </w:trPr>
        <w:tc>
          <w:tcPr>
            <w:tcW w:w="1176" w:type="dxa"/>
            <w:tcBorders>
              <w:top w:val="single" w:sz="4" w:space="0" w:color="auto"/>
              <w:left w:val="single" w:sz="4" w:space="0" w:color="auto"/>
              <w:bottom w:val="nil"/>
              <w:right w:val="single" w:sz="4" w:space="0" w:color="auto"/>
            </w:tcBorders>
          </w:tcPr>
          <w:p w14:paraId="76C61485" w14:textId="77777777" w:rsidR="00406579" w:rsidRPr="00CF3C6A" w:rsidRDefault="00406579" w:rsidP="00C03310">
            <w:pPr>
              <w:pStyle w:val="TAL"/>
            </w:pPr>
            <w:r>
              <w:rPr>
                <w:rFonts w:hint="eastAsia"/>
                <w:lang w:eastAsia="zh-CN"/>
              </w:rPr>
              <w:t>6</w:t>
            </w:r>
            <w:r>
              <w:rPr>
                <w:lang w:eastAsia="zh-CN"/>
              </w:rPr>
              <w:t>.6.2.14</w:t>
            </w:r>
          </w:p>
        </w:tc>
        <w:tc>
          <w:tcPr>
            <w:tcW w:w="4540" w:type="dxa"/>
            <w:tcBorders>
              <w:top w:val="single" w:sz="4" w:space="0" w:color="auto"/>
              <w:left w:val="single" w:sz="4" w:space="0" w:color="auto"/>
              <w:bottom w:val="nil"/>
              <w:right w:val="single" w:sz="4" w:space="0" w:color="auto"/>
            </w:tcBorders>
          </w:tcPr>
          <w:p w14:paraId="280E2209" w14:textId="77777777" w:rsidR="00406579" w:rsidRPr="00CF3C6A" w:rsidRDefault="00406579" w:rsidP="00C03310">
            <w:pPr>
              <w:pStyle w:val="TAL"/>
            </w:pPr>
            <w:r w:rsidRPr="00AB35CE">
              <w:t>NR SA FR1-FR1 event triggered reporting using MUSIM gap with shorter MGRP</w:t>
            </w:r>
          </w:p>
        </w:tc>
        <w:tc>
          <w:tcPr>
            <w:tcW w:w="831" w:type="dxa"/>
            <w:tcBorders>
              <w:top w:val="single" w:sz="4" w:space="0" w:color="auto"/>
              <w:left w:val="single" w:sz="4" w:space="0" w:color="auto"/>
              <w:bottom w:val="nil"/>
              <w:right w:val="single" w:sz="4" w:space="0" w:color="auto"/>
            </w:tcBorders>
          </w:tcPr>
          <w:p w14:paraId="413C8684" w14:textId="77777777" w:rsidR="00406579" w:rsidRPr="00CF3C6A" w:rsidRDefault="00406579" w:rsidP="00C03310">
            <w:pPr>
              <w:pStyle w:val="TAC"/>
            </w:pPr>
            <w:r>
              <w:rPr>
                <w:rFonts w:hint="eastAsia"/>
                <w:lang w:eastAsia="zh-CN"/>
              </w:rPr>
              <w:t>R</w:t>
            </w:r>
            <w:r>
              <w:rPr>
                <w:lang w:eastAsia="zh-CN"/>
              </w:rPr>
              <w:t>el-18</w:t>
            </w:r>
          </w:p>
        </w:tc>
        <w:tc>
          <w:tcPr>
            <w:tcW w:w="1162" w:type="dxa"/>
            <w:tcBorders>
              <w:top w:val="single" w:sz="4" w:space="0" w:color="auto"/>
              <w:left w:val="single" w:sz="4" w:space="0" w:color="auto"/>
              <w:bottom w:val="single" w:sz="4" w:space="0" w:color="auto"/>
              <w:right w:val="single" w:sz="4" w:space="0" w:color="auto"/>
            </w:tcBorders>
          </w:tcPr>
          <w:p w14:paraId="4A014839" w14:textId="77777777" w:rsidR="00406579" w:rsidRPr="00CF3C6A" w:rsidRDefault="00406579" w:rsidP="00C03310">
            <w:pPr>
              <w:pStyle w:val="TAL"/>
            </w:pPr>
            <w:r>
              <w:rPr>
                <w:lang w:eastAsia="zh-CN"/>
              </w:rPr>
              <w:t>C367</w:t>
            </w:r>
          </w:p>
        </w:tc>
        <w:tc>
          <w:tcPr>
            <w:tcW w:w="3211" w:type="dxa"/>
            <w:tcBorders>
              <w:top w:val="single" w:sz="4" w:space="0" w:color="auto"/>
              <w:left w:val="single" w:sz="4" w:space="0" w:color="auto"/>
              <w:bottom w:val="single" w:sz="4" w:space="0" w:color="auto"/>
              <w:right w:val="single" w:sz="4" w:space="0" w:color="auto"/>
            </w:tcBorders>
          </w:tcPr>
          <w:p w14:paraId="2E3C9D7B" w14:textId="77777777" w:rsidR="00406579" w:rsidRPr="00CF3C6A" w:rsidRDefault="00406579" w:rsidP="00C03310">
            <w:pPr>
              <w:pStyle w:val="TAL"/>
            </w:pPr>
            <w:r w:rsidRPr="00A23B6F">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66724B4D"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49BFBE16" w14:textId="77777777" w:rsidR="00406579" w:rsidRPr="00BE591E" w:rsidRDefault="00406579" w:rsidP="00C03310">
            <w:pPr>
              <w:pStyle w:val="TAL"/>
            </w:pPr>
            <w:r w:rsidRPr="00BE591E">
              <w:rPr>
                <w:lang w:eastAsia="zh-CN"/>
              </w:rPr>
              <w:t>2Rx</w:t>
            </w:r>
          </w:p>
          <w:p w14:paraId="5BEC2829" w14:textId="77777777" w:rsidR="00406579" w:rsidRPr="00BE591E" w:rsidRDefault="00406579" w:rsidP="00C03310">
            <w:pPr>
              <w:pStyle w:val="TAL"/>
            </w:pPr>
            <w:r w:rsidRPr="00BE591E">
              <w:rPr>
                <w:lang w:eastAsia="zh-CN"/>
              </w:rPr>
              <w:t>4Rx</w:t>
            </w:r>
          </w:p>
          <w:p w14:paraId="0DCD8264" w14:textId="77777777" w:rsidR="00406579" w:rsidRPr="00CF3C6A" w:rsidRDefault="00406579" w:rsidP="00C03310">
            <w:pPr>
              <w:pStyle w:val="TAL"/>
            </w:pPr>
            <w:r w:rsidRPr="00BE591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00FF379" w14:textId="77777777" w:rsidR="00406579" w:rsidRPr="00CF3C6A" w:rsidRDefault="00406579" w:rsidP="00C03310">
            <w:pPr>
              <w:pStyle w:val="TAL"/>
            </w:pPr>
          </w:p>
        </w:tc>
      </w:tr>
      <w:tr w:rsidR="00406579" w:rsidRPr="00CF3C6A" w14:paraId="401F3CE1" w14:textId="77777777" w:rsidTr="00C03310">
        <w:trPr>
          <w:jc w:val="center"/>
        </w:trPr>
        <w:tc>
          <w:tcPr>
            <w:tcW w:w="1176" w:type="dxa"/>
            <w:tcBorders>
              <w:top w:val="single" w:sz="4" w:space="0" w:color="auto"/>
              <w:left w:val="single" w:sz="4" w:space="0" w:color="auto"/>
              <w:bottom w:val="nil"/>
              <w:right w:val="single" w:sz="4" w:space="0" w:color="auto"/>
            </w:tcBorders>
          </w:tcPr>
          <w:p w14:paraId="4A1D9183" w14:textId="77777777" w:rsidR="00406579" w:rsidRPr="00CF3C6A" w:rsidRDefault="00406579" w:rsidP="00C03310">
            <w:pPr>
              <w:pStyle w:val="TAL"/>
            </w:pPr>
            <w:r>
              <w:rPr>
                <w:rFonts w:hint="eastAsia"/>
                <w:lang w:eastAsia="zh-TW"/>
              </w:rPr>
              <w:t>6.6.2.15</w:t>
            </w:r>
          </w:p>
        </w:tc>
        <w:tc>
          <w:tcPr>
            <w:tcW w:w="4540" w:type="dxa"/>
            <w:tcBorders>
              <w:top w:val="single" w:sz="4" w:space="0" w:color="auto"/>
              <w:left w:val="single" w:sz="4" w:space="0" w:color="auto"/>
              <w:bottom w:val="nil"/>
              <w:right w:val="single" w:sz="4" w:space="0" w:color="auto"/>
            </w:tcBorders>
          </w:tcPr>
          <w:p w14:paraId="6B6426C7" w14:textId="77777777" w:rsidR="00406579" w:rsidRPr="00CF3C6A" w:rsidRDefault="00406579" w:rsidP="00C03310">
            <w:pPr>
              <w:pStyle w:val="TAL"/>
            </w:pPr>
            <w:r w:rsidRPr="0079280D">
              <w:rPr>
                <w:lang w:eastAsia="fr-FR"/>
              </w:rPr>
              <w:t>NR SA FR1 event triggered reporting without SSB index detection in DRX mode for UE operating on a cell with less than 5MHz BW</w:t>
            </w:r>
          </w:p>
        </w:tc>
        <w:tc>
          <w:tcPr>
            <w:tcW w:w="831" w:type="dxa"/>
            <w:tcBorders>
              <w:top w:val="single" w:sz="4" w:space="0" w:color="auto"/>
              <w:left w:val="single" w:sz="4" w:space="0" w:color="auto"/>
              <w:bottom w:val="nil"/>
              <w:right w:val="single" w:sz="4" w:space="0" w:color="auto"/>
            </w:tcBorders>
          </w:tcPr>
          <w:p w14:paraId="7C309879" w14:textId="77777777" w:rsidR="00406579" w:rsidRPr="00CF3C6A" w:rsidRDefault="00406579" w:rsidP="00C03310">
            <w:pPr>
              <w:pStyle w:val="TAC"/>
            </w:pPr>
            <w:r>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F5667A5" w14:textId="77777777" w:rsidR="00406579" w:rsidRPr="00CF3C6A" w:rsidRDefault="00406579" w:rsidP="00C03310">
            <w:pPr>
              <w:pStyle w:val="TAL"/>
            </w:pPr>
            <w:r>
              <w:rPr>
                <w:lang w:eastAsia="zh-TW"/>
              </w:rPr>
              <w:t>C386</w:t>
            </w:r>
          </w:p>
        </w:tc>
        <w:tc>
          <w:tcPr>
            <w:tcW w:w="3211" w:type="dxa"/>
            <w:tcBorders>
              <w:top w:val="single" w:sz="4" w:space="0" w:color="auto"/>
              <w:left w:val="single" w:sz="4" w:space="0" w:color="auto"/>
              <w:bottom w:val="single" w:sz="4" w:space="0" w:color="auto"/>
              <w:right w:val="single" w:sz="4" w:space="0" w:color="auto"/>
            </w:tcBorders>
          </w:tcPr>
          <w:p w14:paraId="60D3115C" w14:textId="77777777" w:rsidR="00406579" w:rsidRPr="00CF3C6A" w:rsidRDefault="00406579" w:rsidP="00C03310">
            <w:pPr>
              <w:pStyle w:val="TAL"/>
            </w:pPr>
            <w:r>
              <w:rPr>
                <w:lang w:eastAsia="fr-FR"/>
              </w:rPr>
              <w:t>UEs supporting 5GS NR SA FR1 and long DRX cycle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1C4DF055"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7509B4A8" w14:textId="77777777" w:rsidR="00406579" w:rsidRDefault="00406579" w:rsidP="00C03310">
            <w:pPr>
              <w:pStyle w:val="TAL"/>
              <w:rPr>
                <w:lang w:eastAsia="fr-FR"/>
              </w:rPr>
            </w:pPr>
            <w:r>
              <w:rPr>
                <w:lang w:eastAsia="fr-FR"/>
              </w:rPr>
              <w:t>2Rx</w:t>
            </w:r>
          </w:p>
          <w:p w14:paraId="106491B0" w14:textId="77777777" w:rsidR="00406579" w:rsidRDefault="00406579" w:rsidP="00C03310">
            <w:pPr>
              <w:pStyle w:val="TAL"/>
              <w:rPr>
                <w:lang w:eastAsia="fr-FR"/>
              </w:rPr>
            </w:pPr>
            <w:r>
              <w:rPr>
                <w:lang w:eastAsia="fr-FR"/>
              </w:rPr>
              <w:t>4Rx</w:t>
            </w:r>
          </w:p>
          <w:p w14:paraId="7D35BBC4" w14:textId="77777777" w:rsidR="00406579" w:rsidRPr="00CF3C6A" w:rsidRDefault="00406579" w:rsidP="00C03310">
            <w:pPr>
              <w:pStyle w:val="TAL"/>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1713C33" w14:textId="77777777" w:rsidR="00406579" w:rsidRPr="00CF3C6A" w:rsidRDefault="00406579" w:rsidP="00C03310">
            <w:pPr>
              <w:pStyle w:val="TAL"/>
            </w:pPr>
          </w:p>
        </w:tc>
      </w:tr>
      <w:tr w:rsidR="00406579" w:rsidRPr="00CF3C6A" w14:paraId="418BAF0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6F611A" w14:textId="77777777" w:rsidR="00406579" w:rsidRPr="00CF3C6A" w:rsidRDefault="00406579" w:rsidP="00C03310">
            <w:pPr>
              <w:pStyle w:val="TAL"/>
              <w:rPr>
                <w:b/>
              </w:rPr>
            </w:pPr>
            <w:r w:rsidRPr="00CF3C6A">
              <w:rPr>
                <w:b/>
              </w:rPr>
              <w:t>6.6.3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ECE25D" w14:textId="77777777" w:rsidR="00406579" w:rsidRPr="00CF3C6A" w:rsidRDefault="00406579" w:rsidP="00C03310">
            <w:pPr>
              <w:pStyle w:val="TAL"/>
              <w:rPr>
                <w:b/>
              </w:rPr>
            </w:pPr>
            <w:r w:rsidRPr="00CF3C6A">
              <w:rPr>
                <w:b/>
                <w:szCs w:val="18"/>
              </w:rPr>
              <w:t>Inter-RAT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B4BAF0"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46906"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EDCADF"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8C8F9F"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6EB2F5"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D445EF" w14:textId="77777777" w:rsidR="00406579" w:rsidRPr="00CF3C6A" w:rsidRDefault="00406579" w:rsidP="00C03310">
            <w:pPr>
              <w:pStyle w:val="TAL"/>
              <w:rPr>
                <w:b/>
              </w:rPr>
            </w:pPr>
          </w:p>
        </w:tc>
      </w:tr>
      <w:tr w:rsidR="00406579" w:rsidRPr="00CF3C6A" w14:paraId="50DEAF4D"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26C5704A" w14:textId="77777777" w:rsidR="00406579" w:rsidRPr="00CF3C6A" w:rsidRDefault="00406579" w:rsidP="00C03310">
            <w:pPr>
              <w:pStyle w:val="TAL"/>
            </w:pPr>
            <w:r w:rsidRPr="00CF3C6A">
              <w:rPr>
                <w:rFonts w:eastAsia="MS Mincho"/>
              </w:rPr>
              <w:t>6.6.3.1</w:t>
            </w:r>
          </w:p>
        </w:tc>
        <w:tc>
          <w:tcPr>
            <w:tcW w:w="4540" w:type="dxa"/>
            <w:tcBorders>
              <w:top w:val="single" w:sz="4" w:space="0" w:color="auto"/>
              <w:left w:val="single" w:sz="4" w:space="0" w:color="auto"/>
              <w:bottom w:val="single" w:sz="4" w:space="0" w:color="auto"/>
              <w:right w:val="single" w:sz="4" w:space="0" w:color="auto"/>
            </w:tcBorders>
            <w:hideMark/>
          </w:tcPr>
          <w:p w14:paraId="7F717FD3" w14:textId="77777777" w:rsidR="00406579" w:rsidRPr="00CF3C6A" w:rsidRDefault="00406579" w:rsidP="00C03310">
            <w:pPr>
              <w:pStyle w:val="TAL"/>
            </w:pPr>
            <w:r w:rsidRPr="00CF3C6A">
              <w:rPr>
                <w:rFonts w:eastAsia="MS Mincho"/>
              </w:rPr>
              <w:t>NR SA FR1 – E-UTRAN event-triggered reporting in non-DRX</w:t>
            </w:r>
          </w:p>
        </w:tc>
        <w:tc>
          <w:tcPr>
            <w:tcW w:w="831" w:type="dxa"/>
            <w:tcBorders>
              <w:top w:val="single" w:sz="4" w:space="0" w:color="auto"/>
              <w:left w:val="single" w:sz="4" w:space="0" w:color="auto"/>
              <w:bottom w:val="single" w:sz="4" w:space="0" w:color="auto"/>
              <w:right w:val="single" w:sz="4" w:space="0" w:color="auto"/>
            </w:tcBorders>
            <w:hideMark/>
          </w:tcPr>
          <w:p w14:paraId="4041C3A7"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5FBBD34" w14:textId="77777777" w:rsidR="00406579" w:rsidRPr="00CF3C6A" w:rsidRDefault="00406579" w:rsidP="00C03310">
            <w:pPr>
              <w:pStyle w:val="TAL"/>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15963E13" w14:textId="77777777" w:rsidR="00406579" w:rsidRPr="00CF3C6A" w:rsidRDefault="00406579" w:rsidP="00C03310">
            <w:pPr>
              <w:pStyle w:val="TAL"/>
            </w:pPr>
            <w:r w:rsidRPr="00CF3C6A">
              <w:rPr>
                <w:lang w:eastAsia="zh-CN"/>
              </w:rPr>
              <w:t>UEs supporting 5GS NR SA FR1</w:t>
            </w:r>
            <w:r w:rsidRPr="00CF3C6A">
              <w:rPr>
                <w:szCs w:val="18"/>
                <w:lang w:eastAsia="zh-CN"/>
              </w:rPr>
              <w:t xml:space="preserve"> and E-UTRAN</w:t>
            </w:r>
          </w:p>
        </w:tc>
        <w:tc>
          <w:tcPr>
            <w:tcW w:w="2087" w:type="dxa"/>
            <w:tcBorders>
              <w:top w:val="single" w:sz="4" w:space="0" w:color="auto"/>
              <w:left w:val="single" w:sz="4" w:space="0" w:color="auto"/>
              <w:bottom w:val="single" w:sz="4" w:space="0" w:color="auto"/>
              <w:right w:val="single" w:sz="4" w:space="0" w:color="auto"/>
            </w:tcBorders>
          </w:tcPr>
          <w:p w14:paraId="3FD80BA3"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E43308C" w14:textId="77777777" w:rsidR="00406579" w:rsidRPr="00CF3C6A" w:rsidRDefault="00406579" w:rsidP="00C03310">
            <w:pPr>
              <w:pStyle w:val="TAL"/>
            </w:pPr>
            <w:r w:rsidRPr="00CF3C6A">
              <w:rPr>
                <w:lang w:eastAsia="zh-CN"/>
              </w:rPr>
              <w:t>2Rx</w:t>
            </w:r>
          </w:p>
          <w:p w14:paraId="52AA5DE0" w14:textId="77777777" w:rsidR="00406579" w:rsidRPr="00CF3C6A" w:rsidRDefault="00406579" w:rsidP="00C03310">
            <w:pPr>
              <w:pStyle w:val="TAL"/>
            </w:pPr>
            <w:r w:rsidRPr="00CF3C6A">
              <w:rPr>
                <w:lang w:eastAsia="zh-CN"/>
              </w:rPr>
              <w:t>4Rx</w:t>
            </w:r>
          </w:p>
          <w:p w14:paraId="6CE02D3E"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F349FAD" w14:textId="77777777" w:rsidR="00406579" w:rsidRPr="00CF3C6A" w:rsidRDefault="00406579" w:rsidP="00C03310">
            <w:pPr>
              <w:pStyle w:val="TAL"/>
            </w:pPr>
          </w:p>
        </w:tc>
      </w:tr>
      <w:tr w:rsidR="00406579" w:rsidRPr="00CF3C6A" w14:paraId="6950181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09F7F5C4" w14:textId="77777777" w:rsidR="00406579" w:rsidRPr="00CF3C6A" w:rsidRDefault="00406579" w:rsidP="00C03310">
            <w:pPr>
              <w:pStyle w:val="TAL"/>
              <w:rPr>
                <w:rFonts w:eastAsia="MS Mincho"/>
              </w:rPr>
            </w:pPr>
            <w:r w:rsidRPr="00CF3C6A">
              <w:t>6.6.3.2</w:t>
            </w:r>
          </w:p>
        </w:tc>
        <w:tc>
          <w:tcPr>
            <w:tcW w:w="4540" w:type="dxa"/>
            <w:tcBorders>
              <w:top w:val="single" w:sz="4" w:space="0" w:color="auto"/>
              <w:left w:val="single" w:sz="4" w:space="0" w:color="auto"/>
              <w:bottom w:val="single" w:sz="4" w:space="0" w:color="auto"/>
              <w:right w:val="single" w:sz="4" w:space="0" w:color="auto"/>
            </w:tcBorders>
            <w:hideMark/>
          </w:tcPr>
          <w:p w14:paraId="089C1D0C" w14:textId="77777777" w:rsidR="00406579" w:rsidRPr="00CF3C6A" w:rsidRDefault="00406579" w:rsidP="00C03310">
            <w:pPr>
              <w:pStyle w:val="TAL"/>
              <w:rPr>
                <w:rFonts w:eastAsia="MS Mincho"/>
              </w:rPr>
            </w:pPr>
            <w:r w:rsidRPr="00CF3C6A">
              <w:t>NR SA FR1 – E-UTRAN event-triggered reporting in DRX</w:t>
            </w:r>
          </w:p>
        </w:tc>
        <w:tc>
          <w:tcPr>
            <w:tcW w:w="831" w:type="dxa"/>
            <w:tcBorders>
              <w:top w:val="single" w:sz="4" w:space="0" w:color="auto"/>
              <w:left w:val="single" w:sz="4" w:space="0" w:color="auto"/>
              <w:bottom w:val="single" w:sz="4" w:space="0" w:color="auto"/>
              <w:right w:val="single" w:sz="4" w:space="0" w:color="auto"/>
            </w:tcBorders>
            <w:hideMark/>
          </w:tcPr>
          <w:p w14:paraId="68131BB7"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01B2AD3" w14:textId="77777777" w:rsidR="00406579" w:rsidRPr="00CF3C6A" w:rsidRDefault="00406579" w:rsidP="00C03310">
            <w:pPr>
              <w:pStyle w:val="TAL"/>
            </w:pPr>
            <w:r w:rsidRPr="00CF3C6A">
              <w:rPr>
                <w:lang w:eastAsia="zh-CN"/>
              </w:rPr>
              <w:t>C025a</w:t>
            </w:r>
          </w:p>
        </w:tc>
        <w:tc>
          <w:tcPr>
            <w:tcW w:w="3211" w:type="dxa"/>
            <w:tcBorders>
              <w:top w:val="single" w:sz="4" w:space="0" w:color="auto"/>
              <w:left w:val="single" w:sz="4" w:space="0" w:color="auto"/>
              <w:bottom w:val="single" w:sz="4" w:space="0" w:color="auto"/>
              <w:right w:val="single" w:sz="4" w:space="0" w:color="auto"/>
            </w:tcBorders>
            <w:hideMark/>
          </w:tcPr>
          <w:p w14:paraId="6D46B758" w14:textId="77777777" w:rsidR="00406579" w:rsidRPr="00CF3C6A" w:rsidRDefault="00406579" w:rsidP="00C03310">
            <w:pPr>
              <w:pStyle w:val="TAL"/>
            </w:pPr>
            <w:r w:rsidRPr="00CF3C6A">
              <w:rPr>
                <w:lang w:eastAsia="zh-CN"/>
              </w:rPr>
              <w:t>UEs supporting 5GS NR SA FR1,</w:t>
            </w:r>
            <w:r w:rsidRPr="00CF3C6A">
              <w:rPr>
                <w:szCs w:val="18"/>
                <w:lang w:eastAsia="zh-CN"/>
              </w:rPr>
              <w:t xml:space="preserve"> E-UTRAN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4CF48AE0"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C80A065" w14:textId="77777777" w:rsidR="00406579" w:rsidRPr="00CF3C6A" w:rsidRDefault="00406579" w:rsidP="00C03310">
            <w:pPr>
              <w:pStyle w:val="TAL"/>
            </w:pPr>
            <w:r w:rsidRPr="00CF3C6A">
              <w:rPr>
                <w:lang w:eastAsia="zh-CN"/>
              </w:rPr>
              <w:t>2Rx</w:t>
            </w:r>
          </w:p>
          <w:p w14:paraId="4D96278B" w14:textId="77777777" w:rsidR="00406579" w:rsidRPr="00CF3C6A" w:rsidRDefault="00406579" w:rsidP="00C03310">
            <w:pPr>
              <w:pStyle w:val="TAL"/>
            </w:pPr>
            <w:r w:rsidRPr="00CF3C6A">
              <w:rPr>
                <w:lang w:eastAsia="zh-CN"/>
              </w:rPr>
              <w:t>4Rx</w:t>
            </w:r>
          </w:p>
          <w:p w14:paraId="1477EC12"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7A82995" w14:textId="77777777" w:rsidR="00406579" w:rsidRPr="00CF3C6A" w:rsidRDefault="00406579" w:rsidP="00C03310">
            <w:pPr>
              <w:pStyle w:val="TAL"/>
            </w:pPr>
          </w:p>
        </w:tc>
      </w:tr>
      <w:tr w:rsidR="00406579" w:rsidRPr="00CF3C6A" w14:paraId="539112D8"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40B7FCF9" w14:textId="77777777" w:rsidR="00406579" w:rsidRPr="00CF3C6A" w:rsidRDefault="00406579" w:rsidP="00C03310">
            <w:pPr>
              <w:pStyle w:val="TAL"/>
            </w:pPr>
            <w:r w:rsidRPr="00CF3C6A">
              <w:t>6.6.3.3</w:t>
            </w:r>
          </w:p>
        </w:tc>
        <w:tc>
          <w:tcPr>
            <w:tcW w:w="4540" w:type="dxa"/>
            <w:tcBorders>
              <w:top w:val="single" w:sz="4" w:space="0" w:color="auto"/>
              <w:left w:val="single" w:sz="4" w:space="0" w:color="auto"/>
              <w:bottom w:val="single" w:sz="4" w:space="0" w:color="auto"/>
              <w:right w:val="single" w:sz="4" w:space="0" w:color="auto"/>
            </w:tcBorders>
            <w:hideMark/>
          </w:tcPr>
          <w:p w14:paraId="6D70AA28" w14:textId="77777777" w:rsidR="00406579" w:rsidRPr="00CF3C6A" w:rsidRDefault="00406579" w:rsidP="00C03310">
            <w:pPr>
              <w:pStyle w:val="TAL"/>
            </w:pPr>
            <w:r w:rsidRPr="00CF3C6A">
              <w:rPr>
                <w:lang w:eastAsia="sv-SE"/>
              </w:rPr>
              <w:t xml:space="preserve">NR SA FR1 – E-UTRAN </w:t>
            </w:r>
            <w:r w:rsidRPr="00CF3C6A">
              <w:t xml:space="preserve">event-triggered reporting in DRX </w:t>
            </w:r>
            <w:r w:rsidRPr="00CF3C6A">
              <w:rPr>
                <w:snapToGrid w:val="0"/>
              </w:rPr>
              <w:t>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163CA83C" w14:textId="77777777" w:rsidR="00406579" w:rsidRPr="00CF3C6A" w:rsidRDefault="00406579" w:rsidP="00C0331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300EC842" w14:textId="77777777" w:rsidR="00406579" w:rsidRPr="00CF3C6A" w:rsidRDefault="00406579" w:rsidP="00C03310">
            <w:pPr>
              <w:pStyle w:val="TAL"/>
            </w:pPr>
            <w:r w:rsidRPr="00CF3C6A">
              <w:t>C025c</w:t>
            </w:r>
          </w:p>
        </w:tc>
        <w:tc>
          <w:tcPr>
            <w:tcW w:w="3211" w:type="dxa"/>
            <w:tcBorders>
              <w:top w:val="single" w:sz="4" w:space="0" w:color="auto"/>
              <w:left w:val="single" w:sz="4" w:space="0" w:color="auto"/>
              <w:bottom w:val="single" w:sz="4" w:space="0" w:color="auto"/>
              <w:right w:val="single" w:sz="4" w:space="0" w:color="auto"/>
            </w:tcBorders>
            <w:hideMark/>
          </w:tcPr>
          <w:p w14:paraId="42256A3D" w14:textId="77777777" w:rsidR="00406579" w:rsidRPr="00CF3C6A" w:rsidRDefault="00406579" w:rsidP="00C03310">
            <w:pPr>
              <w:pStyle w:val="TAL"/>
            </w:pPr>
            <w:r w:rsidRPr="00CF3C6A">
              <w:rPr>
                <w:lang w:eastAsia="zh-CN"/>
              </w:rPr>
              <w:t>UEs supporting 5GS NR SA FR1</w:t>
            </w:r>
            <w:r w:rsidRPr="00CF3C6A">
              <w:rPr>
                <w:szCs w:val="18"/>
                <w:lang w:eastAsia="zh-CN"/>
              </w:rPr>
              <w:t xml:space="preserve"> and E-UTRAN, long DRX cycle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30696CF8"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7863285" w14:textId="77777777" w:rsidR="00406579" w:rsidRPr="00CF3C6A" w:rsidRDefault="00406579" w:rsidP="00C03310">
            <w:pPr>
              <w:pStyle w:val="TAL"/>
            </w:pPr>
            <w:r w:rsidRPr="00CF3C6A">
              <w:rPr>
                <w:lang w:eastAsia="zh-CN"/>
              </w:rPr>
              <w:t>2Rx</w:t>
            </w:r>
          </w:p>
          <w:p w14:paraId="524CFCA5" w14:textId="77777777" w:rsidR="00406579" w:rsidRPr="00CF3C6A" w:rsidRDefault="00406579" w:rsidP="00C03310">
            <w:pPr>
              <w:pStyle w:val="TAL"/>
            </w:pPr>
            <w:r w:rsidRPr="00CF3C6A">
              <w:rPr>
                <w:lang w:eastAsia="zh-CN"/>
              </w:rPr>
              <w:t>4Rx</w:t>
            </w:r>
          </w:p>
          <w:p w14:paraId="6E852818"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5601EFA" w14:textId="77777777" w:rsidR="00406579" w:rsidRPr="00CF3C6A" w:rsidRDefault="00406579" w:rsidP="00C03310">
            <w:pPr>
              <w:pStyle w:val="TAL"/>
            </w:pPr>
          </w:p>
        </w:tc>
      </w:tr>
      <w:tr w:rsidR="00406579" w:rsidRPr="00CF3C6A" w14:paraId="342A521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7F8CC0E1" w14:textId="77777777" w:rsidR="00406579" w:rsidRPr="00CF3C6A" w:rsidRDefault="00406579" w:rsidP="00C03310">
            <w:pPr>
              <w:pStyle w:val="TAL"/>
              <w:rPr>
                <w:b/>
              </w:rPr>
            </w:pPr>
            <w:r w:rsidRPr="00CF3C6A">
              <w:rPr>
                <w:rFonts w:cs="Arial"/>
                <w:b/>
                <w:szCs w:val="18"/>
              </w:rPr>
              <w:lastRenderedPageBreak/>
              <w:t>6.6.4</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55D084D4" w14:textId="77777777" w:rsidR="00406579" w:rsidRPr="00CF3C6A" w:rsidRDefault="00406579" w:rsidP="00C03310">
            <w:pPr>
              <w:pStyle w:val="TAL"/>
              <w:rPr>
                <w:b/>
              </w:rPr>
            </w:pPr>
            <w:r w:rsidRPr="00CF3C6A">
              <w:rPr>
                <w:rFonts w:cs="Arial"/>
                <w:b/>
                <w:szCs w:val="18"/>
              </w:rPr>
              <w:t>L1-RSRP measurement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3B84940E"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6830AB29"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2E232813"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15C53520" w14:textId="77777777" w:rsidR="00406579" w:rsidRPr="00CF3C6A" w:rsidRDefault="00406579" w:rsidP="00C03310">
            <w:pPr>
              <w:pStyle w:val="TAL"/>
              <w:rPr>
                <w:b/>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4993C665"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452EEC41" w14:textId="77777777" w:rsidR="00406579" w:rsidRPr="00CF3C6A" w:rsidRDefault="00406579" w:rsidP="00C03310">
            <w:pPr>
              <w:pStyle w:val="TAL"/>
              <w:rPr>
                <w:b/>
              </w:rPr>
            </w:pPr>
          </w:p>
        </w:tc>
      </w:tr>
      <w:tr w:rsidR="00406579" w:rsidRPr="00CF3C6A" w14:paraId="3FA70768"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569C9D24" w14:textId="77777777" w:rsidR="00406579" w:rsidRPr="00CF3C6A" w:rsidRDefault="00406579" w:rsidP="00C03310">
            <w:pPr>
              <w:pStyle w:val="TAL"/>
            </w:pPr>
            <w:r w:rsidRPr="00CF3C6A">
              <w:rPr>
                <w:rFonts w:cs="Arial"/>
                <w:szCs w:val="18"/>
              </w:rPr>
              <w:t>6.6.4.1</w:t>
            </w:r>
          </w:p>
        </w:tc>
        <w:tc>
          <w:tcPr>
            <w:tcW w:w="4540" w:type="dxa"/>
            <w:tcBorders>
              <w:top w:val="single" w:sz="4" w:space="0" w:color="auto"/>
              <w:left w:val="single" w:sz="4" w:space="0" w:color="auto"/>
              <w:bottom w:val="single" w:sz="4" w:space="0" w:color="auto"/>
              <w:right w:val="single" w:sz="4" w:space="0" w:color="auto"/>
            </w:tcBorders>
            <w:hideMark/>
          </w:tcPr>
          <w:p w14:paraId="514544EB" w14:textId="77777777" w:rsidR="00406579" w:rsidRPr="00CF3C6A" w:rsidRDefault="00406579" w:rsidP="00C03310">
            <w:pPr>
              <w:pStyle w:val="TAL"/>
            </w:pPr>
            <w:r w:rsidRPr="00CF3C6A">
              <w:rPr>
                <w:rFonts w:cs="Arial"/>
                <w:szCs w:val="18"/>
              </w:rPr>
              <w:t>NR SA FR1 SSB-based L1-RSRP measurement in non-DRX</w:t>
            </w:r>
          </w:p>
        </w:tc>
        <w:tc>
          <w:tcPr>
            <w:tcW w:w="831" w:type="dxa"/>
            <w:tcBorders>
              <w:top w:val="single" w:sz="4" w:space="0" w:color="auto"/>
              <w:left w:val="single" w:sz="4" w:space="0" w:color="auto"/>
              <w:bottom w:val="single" w:sz="4" w:space="0" w:color="auto"/>
              <w:right w:val="single" w:sz="4" w:space="0" w:color="auto"/>
            </w:tcBorders>
            <w:hideMark/>
          </w:tcPr>
          <w:p w14:paraId="6971D937" w14:textId="77777777" w:rsidR="00406579" w:rsidRPr="00CF3C6A" w:rsidRDefault="00406579" w:rsidP="00C03310">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4FA6F7C2" w14:textId="77777777" w:rsidR="00406579" w:rsidRPr="00CF3C6A" w:rsidRDefault="00406579" w:rsidP="00C03310">
            <w:pPr>
              <w:pStyle w:val="TAL"/>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537BB314" w14:textId="77777777" w:rsidR="00406579" w:rsidRPr="00CF3C6A" w:rsidRDefault="00406579" w:rsidP="00C03310">
            <w:pPr>
              <w:pStyle w:val="TAL"/>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4B91EBCB" w14:textId="77777777" w:rsidR="00406579" w:rsidRPr="00CF3C6A" w:rsidRDefault="00406579" w:rsidP="00C03310">
            <w:pPr>
              <w:pStyle w:val="TAL"/>
              <w:rPr>
                <w:szCs w:val="18"/>
              </w:rPr>
            </w:pPr>
            <w:r w:rsidRPr="00CF3C6A">
              <w:rPr>
                <w:lang w:eastAsia="zh-CN"/>
              </w:rPr>
              <w:t>Test execution not necessary if test 4.6.4.1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80FA94E" w14:textId="77777777" w:rsidR="00406579" w:rsidRPr="00CF3C6A" w:rsidRDefault="00406579" w:rsidP="00C03310">
            <w:pPr>
              <w:pStyle w:val="TAL"/>
            </w:pPr>
            <w:r w:rsidRPr="00CF3C6A">
              <w:rPr>
                <w:lang w:eastAsia="zh-CN"/>
              </w:rPr>
              <w:t>2Rx</w:t>
            </w:r>
          </w:p>
          <w:p w14:paraId="4BDEF804" w14:textId="77777777" w:rsidR="00406579" w:rsidRPr="00CF3C6A" w:rsidRDefault="00406579" w:rsidP="00C03310">
            <w:pPr>
              <w:pStyle w:val="TAL"/>
            </w:pPr>
            <w:r w:rsidRPr="00CF3C6A">
              <w:rPr>
                <w:lang w:eastAsia="zh-CN"/>
              </w:rPr>
              <w:t>4Rx</w:t>
            </w:r>
          </w:p>
          <w:p w14:paraId="43DD93C2"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67A5F4E" w14:textId="77777777" w:rsidR="00406579" w:rsidRPr="00CF3C6A" w:rsidRDefault="00406579" w:rsidP="00C03310">
            <w:pPr>
              <w:pStyle w:val="TAL"/>
            </w:pPr>
          </w:p>
        </w:tc>
      </w:tr>
      <w:tr w:rsidR="00406579" w:rsidRPr="00CF3C6A" w14:paraId="506C8C6D"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05D3F2FB" w14:textId="77777777" w:rsidR="00406579" w:rsidRPr="00CF3C6A" w:rsidRDefault="00406579" w:rsidP="00C03310">
            <w:pPr>
              <w:pStyle w:val="TAL"/>
            </w:pPr>
            <w:r w:rsidRPr="00CF3C6A">
              <w:rPr>
                <w:rFonts w:cs="Arial"/>
                <w:szCs w:val="18"/>
              </w:rPr>
              <w:t>6.6.4.2</w:t>
            </w:r>
          </w:p>
        </w:tc>
        <w:tc>
          <w:tcPr>
            <w:tcW w:w="4540" w:type="dxa"/>
            <w:tcBorders>
              <w:top w:val="single" w:sz="4" w:space="0" w:color="auto"/>
              <w:left w:val="single" w:sz="4" w:space="0" w:color="auto"/>
              <w:bottom w:val="single" w:sz="4" w:space="0" w:color="auto"/>
              <w:right w:val="single" w:sz="4" w:space="0" w:color="auto"/>
            </w:tcBorders>
            <w:hideMark/>
          </w:tcPr>
          <w:p w14:paraId="2F1D44A0" w14:textId="77777777" w:rsidR="00406579" w:rsidRPr="00CF3C6A" w:rsidRDefault="00406579" w:rsidP="00C03310">
            <w:pPr>
              <w:pStyle w:val="TAL"/>
            </w:pPr>
            <w:r w:rsidRPr="00CF3C6A">
              <w:rPr>
                <w:rFonts w:cs="Arial"/>
                <w:szCs w:val="18"/>
              </w:rPr>
              <w:t>NR SA FR1 SSB-based L1-RSRP measurement in DRX</w:t>
            </w:r>
          </w:p>
        </w:tc>
        <w:tc>
          <w:tcPr>
            <w:tcW w:w="831" w:type="dxa"/>
            <w:tcBorders>
              <w:top w:val="single" w:sz="4" w:space="0" w:color="auto"/>
              <w:left w:val="single" w:sz="4" w:space="0" w:color="auto"/>
              <w:bottom w:val="single" w:sz="4" w:space="0" w:color="auto"/>
              <w:right w:val="single" w:sz="4" w:space="0" w:color="auto"/>
            </w:tcBorders>
            <w:hideMark/>
          </w:tcPr>
          <w:p w14:paraId="10DE85DF" w14:textId="77777777" w:rsidR="00406579" w:rsidRPr="00CF3C6A" w:rsidRDefault="00406579" w:rsidP="00C03310">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43C26406" w14:textId="77777777" w:rsidR="00406579" w:rsidRPr="00CF3C6A" w:rsidRDefault="00406579" w:rsidP="00C03310">
            <w:pPr>
              <w:pStyle w:val="TAL"/>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138413DF" w14:textId="77777777" w:rsidR="00406579" w:rsidRPr="00CF3C6A" w:rsidRDefault="00406579" w:rsidP="00C03310">
            <w:pPr>
              <w:pStyle w:val="TAL"/>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4CFB15BF" w14:textId="77777777" w:rsidR="00406579" w:rsidRPr="00CF3C6A" w:rsidRDefault="00406579" w:rsidP="00C03310">
            <w:pPr>
              <w:pStyle w:val="TAL"/>
              <w:rPr>
                <w:szCs w:val="18"/>
              </w:rPr>
            </w:pPr>
            <w:r w:rsidRPr="00CF3C6A">
              <w:rPr>
                <w:lang w:eastAsia="zh-CN"/>
              </w:rPr>
              <w:t>Test execution not necessary if test 4.6.4.2 has been executed.</w:t>
            </w:r>
          </w:p>
        </w:tc>
        <w:tc>
          <w:tcPr>
            <w:tcW w:w="1440" w:type="dxa"/>
            <w:tcBorders>
              <w:top w:val="single" w:sz="4" w:space="0" w:color="auto"/>
              <w:left w:val="single" w:sz="4" w:space="0" w:color="auto"/>
              <w:bottom w:val="single" w:sz="4" w:space="0" w:color="auto"/>
              <w:right w:val="single" w:sz="4" w:space="0" w:color="auto"/>
            </w:tcBorders>
            <w:hideMark/>
          </w:tcPr>
          <w:p w14:paraId="577E2204" w14:textId="77777777" w:rsidR="00406579" w:rsidRPr="00CF3C6A" w:rsidRDefault="00406579" w:rsidP="00C03310">
            <w:pPr>
              <w:pStyle w:val="TAL"/>
            </w:pPr>
            <w:r w:rsidRPr="00CF3C6A">
              <w:rPr>
                <w:lang w:eastAsia="zh-CN"/>
              </w:rPr>
              <w:t>2Rx</w:t>
            </w:r>
          </w:p>
          <w:p w14:paraId="1CEBE74B" w14:textId="77777777" w:rsidR="00406579" w:rsidRPr="00CF3C6A" w:rsidRDefault="00406579" w:rsidP="00C03310">
            <w:pPr>
              <w:pStyle w:val="TAL"/>
            </w:pPr>
            <w:r w:rsidRPr="00CF3C6A">
              <w:rPr>
                <w:lang w:eastAsia="zh-CN"/>
              </w:rPr>
              <w:t>4Rx</w:t>
            </w:r>
          </w:p>
          <w:p w14:paraId="2114FB0B"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EFA3D2" w14:textId="77777777" w:rsidR="00406579" w:rsidRPr="00CF3C6A" w:rsidRDefault="00406579" w:rsidP="00C03310">
            <w:pPr>
              <w:pStyle w:val="TAL"/>
            </w:pPr>
          </w:p>
        </w:tc>
      </w:tr>
      <w:tr w:rsidR="00406579" w:rsidRPr="00CF3C6A" w14:paraId="02B7E6E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6F5402F8" w14:textId="77777777" w:rsidR="00406579" w:rsidRPr="00CF3C6A" w:rsidRDefault="00406579" w:rsidP="00C03310">
            <w:pPr>
              <w:pStyle w:val="TAL"/>
            </w:pPr>
            <w:r w:rsidRPr="00CF3C6A">
              <w:rPr>
                <w:rFonts w:cs="Arial"/>
                <w:szCs w:val="18"/>
              </w:rPr>
              <w:t>6.6.4.3</w:t>
            </w:r>
          </w:p>
        </w:tc>
        <w:tc>
          <w:tcPr>
            <w:tcW w:w="4540" w:type="dxa"/>
            <w:tcBorders>
              <w:top w:val="single" w:sz="4" w:space="0" w:color="auto"/>
              <w:left w:val="single" w:sz="4" w:space="0" w:color="auto"/>
              <w:bottom w:val="single" w:sz="4" w:space="0" w:color="auto"/>
              <w:right w:val="single" w:sz="4" w:space="0" w:color="auto"/>
            </w:tcBorders>
            <w:hideMark/>
          </w:tcPr>
          <w:p w14:paraId="0502C7FA" w14:textId="77777777" w:rsidR="00406579" w:rsidRPr="00CF3C6A" w:rsidRDefault="00406579" w:rsidP="00C03310">
            <w:pPr>
              <w:pStyle w:val="TAL"/>
            </w:pPr>
            <w:r w:rsidRPr="00CF3C6A">
              <w:rPr>
                <w:rFonts w:cs="Arial"/>
                <w:szCs w:val="18"/>
              </w:rPr>
              <w:t>NR SA FR1 CSI-RS-based L1-RSRP measurement in non-DRX</w:t>
            </w:r>
          </w:p>
        </w:tc>
        <w:tc>
          <w:tcPr>
            <w:tcW w:w="831" w:type="dxa"/>
            <w:tcBorders>
              <w:top w:val="single" w:sz="4" w:space="0" w:color="auto"/>
              <w:left w:val="single" w:sz="4" w:space="0" w:color="auto"/>
              <w:bottom w:val="single" w:sz="4" w:space="0" w:color="auto"/>
              <w:right w:val="single" w:sz="4" w:space="0" w:color="auto"/>
            </w:tcBorders>
            <w:hideMark/>
          </w:tcPr>
          <w:p w14:paraId="56BE7A3E" w14:textId="77777777" w:rsidR="00406579" w:rsidRPr="00CF3C6A" w:rsidRDefault="00406579" w:rsidP="00C03310">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64646DBE" w14:textId="77777777" w:rsidR="00406579" w:rsidRPr="00CF3C6A" w:rsidRDefault="00406579" w:rsidP="00C03310">
            <w:pPr>
              <w:pStyle w:val="TAL"/>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7BD30E53" w14:textId="77777777" w:rsidR="00406579" w:rsidRPr="00CF3C6A" w:rsidRDefault="00406579" w:rsidP="00C03310">
            <w:pPr>
              <w:pStyle w:val="TAL"/>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6AD99377" w14:textId="77777777" w:rsidR="00406579" w:rsidRPr="00CF3C6A" w:rsidRDefault="00406579" w:rsidP="00C03310">
            <w:pPr>
              <w:pStyle w:val="TAL"/>
              <w:rPr>
                <w:szCs w:val="18"/>
              </w:rPr>
            </w:pPr>
            <w:r w:rsidRPr="00CF3C6A">
              <w:rPr>
                <w:lang w:eastAsia="zh-CN"/>
              </w:rPr>
              <w:t>Test execution not necessary if test 4.6.4.3 has been executed.</w:t>
            </w:r>
          </w:p>
        </w:tc>
        <w:tc>
          <w:tcPr>
            <w:tcW w:w="1440" w:type="dxa"/>
            <w:tcBorders>
              <w:top w:val="single" w:sz="4" w:space="0" w:color="auto"/>
              <w:left w:val="single" w:sz="4" w:space="0" w:color="auto"/>
              <w:bottom w:val="single" w:sz="4" w:space="0" w:color="auto"/>
              <w:right w:val="single" w:sz="4" w:space="0" w:color="auto"/>
            </w:tcBorders>
            <w:hideMark/>
          </w:tcPr>
          <w:p w14:paraId="37FB2C40" w14:textId="77777777" w:rsidR="00406579" w:rsidRPr="00CF3C6A" w:rsidRDefault="00406579" w:rsidP="00C03310">
            <w:pPr>
              <w:pStyle w:val="TAL"/>
            </w:pPr>
            <w:r w:rsidRPr="00CF3C6A">
              <w:rPr>
                <w:lang w:eastAsia="zh-CN"/>
              </w:rPr>
              <w:t>2Rx</w:t>
            </w:r>
          </w:p>
          <w:p w14:paraId="39DD5C02" w14:textId="77777777" w:rsidR="00406579" w:rsidRPr="00CF3C6A" w:rsidRDefault="00406579" w:rsidP="00C03310">
            <w:pPr>
              <w:pStyle w:val="TAL"/>
            </w:pPr>
            <w:r w:rsidRPr="00CF3C6A">
              <w:rPr>
                <w:lang w:eastAsia="zh-CN"/>
              </w:rPr>
              <w:t>4Rx</w:t>
            </w:r>
          </w:p>
          <w:p w14:paraId="7C1F7A83"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EABDFDC" w14:textId="77777777" w:rsidR="00406579" w:rsidRPr="00CF3C6A" w:rsidRDefault="00406579" w:rsidP="00C03310">
            <w:pPr>
              <w:pStyle w:val="TAL"/>
            </w:pPr>
          </w:p>
        </w:tc>
      </w:tr>
      <w:tr w:rsidR="00406579" w:rsidRPr="00CF3C6A" w14:paraId="7FA41C92"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6421AF37" w14:textId="77777777" w:rsidR="00406579" w:rsidRPr="00CF3C6A" w:rsidRDefault="00406579" w:rsidP="00C03310">
            <w:pPr>
              <w:pStyle w:val="TAL"/>
            </w:pPr>
            <w:r w:rsidRPr="00CF3C6A">
              <w:rPr>
                <w:rFonts w:cs="Arial"/>
                <w:szCs w:val="18"/>
              </w:rPr>
              <w:t>6.6.4.4</w:t>
            </w:r>
          </w:p>
        </w:tc>
        <w:tc>
          <w:tcPr>
            <w:tcW w:w="4540" w:type="dxa"/>
            <w:tcBorders>
              <w:top w:val="single" w:sz="4" w:space="0" w:color="auto"/>
              <w:left w:val="single" w:sz="4" w:space="0" w:color="auto"/>
              <w:bottom w:val="single" w:sz="4" w:space="0" w:color="auto"/>
              <w:right w:val="single" w:sz="4" w:space="0" w:color="auto"/>
            </w:tcBorders>
            <w:hideMark/>
          </w:tcPr>
          <w:p w14:paraId="7B4BAA85" w14:textId="77777777" w:rsidR="00406579" w:rsidRPr="00CF3C6A" w:rsidRDefault="00406579" w:rsidP="00C03310">
            <w:pPr>
              <w:pStyle w:val="TAL"/>
            </w:pPr>
            <w:r w:rsidRPr="00CF3C6A">
              <w:rPr>
                <w:rFonts w:cs="Arial"/>
                <w:szCs w:val="18"/>
              </w:rPr>
              <w:t>NR SA FR1 CSI-RS-based L1-RSRP measurement in DRX</w:t>
            </w:r>
          </w:p>
        </w:tc>
        <w:tc>
          <w:tcPr>
            <w:tcW w:w="831" w:type="dxa"/>
            <w:tcBorders>
              <w:top w:val="single" w:sz="4" w:space="0" w:color="auto"/>
              <w:left w:val="single" w:sz="4" w:space="0" w:color="auto"/>
              <w:bottom w:val="single" w:sz="4" w:space="0" w:color="auto"/>
              <w:right w:val="single" w:sz="4" w:space="0" w:color="auto"/>
            </w:tcBorders>
            <w:hideMark/>
          </w:tcPr>
          <w:p w14:paraId="20D9A37C" w14:textId="77777777" w:rsidR="00406579" w:rsidRPr="00CF3C6A" w:rsidRDefault="00406579" w:rsidP="00C03310">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58618691" w14:textId="77777777" w:rsidR="00406579" w:rsidRPr="00CF3C6A" w:rsidRDefault="00406579" w:rsidP="00C03310">
            <w:pPr>
              <w:pStyle w:val="TAL"/>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30743D32" w14:textId="77777777" w:rsidR="00406579" w:rsidRPr="00CF3C6A" w:rsidRDefault="00406579" w:rsidP="00C03310">
            <w:pPr>
              <w:pStyle w:val="TAL"/>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765C7CCE" w14:textId="77777777" w:rsidR="00406579" w:rsidRPr="00CF3C6A" w:rsidRDefault="00406579" w:rsidP="00C03310">
            <w:pPr>
              <w:pStyle w:val="TAL"/>
              <w:rPr>
                <w:szCs w:val="18"/>
              </w:rPr>
            </w:pPr>
            <w:r w:rsidRPr="00CF3C6A">
              <w:rPr>
                <w:lang w:eastAsia="zh-CN"/>
              </w:rPr>
              <w:t>Test execution not necessary if test 4.6.4.4 has been executed.</w:t>
            </w:r>
          </w:p>
        </w:tc>
        <w:tc>
          <w:tcPr>
            <w:tcW w:w="1440" w:type="dxa"/>
            <w:tcBorders>
              <w:top w:val="single" w:sz="4" w:space="0" w:color="auto"/>
              <w:left w:val="single" w:sz="4" w:space="0" w:color="auto"/>
              <w:bottom w:val="single" w:sz="4" w:space="0" w:color="auto"/>
              <w:right w:val="single" w:sz="4" w:space="0" w:color="auto"/>
            </w:tcBorders>
            <w:hideMark/>
          </w:tcPr>
          <w:p w14:paraId="552CDC47" w14:textId="77777777" w:rsidR="00406579" w:rsidRPr="00CF3C6A" w:rsidRDefault="00406579" w:rsidP="00C03310">
            <w:pPr>
              <w:pStyle w:val="TAL"/>
            </w:pPr>
            <w:r w:rsidRPr="00CF3C6A">
              <w:rPr>
                <w:lang w:eastAsia="zh-CN"/>
              </w:rPr>
              <w:t>2Rx</w:t>
            </w:r>
          </w:p>
          <w:p w14:paraId="350B69EF" w14:textId="77777777" w:rsidR="00406579" w:rsidRPr="00CF3C6A" w:rsidRDefault="00406579" w:rsidP="00C03310">
            <w:pPr>
              <w:pStyle w:val="TAL"/>
            </w:pPr>
            <w:r w:rsidRPr="00CF3C6A">
              <w:rPr>
                <w:lang w:eastAsia="zh-CN"/>
              </w:rPr>
              <w:t>4Rx</w:t>
            </w:r>
          </w:p>
          <w:p w14:paraId="11EBBD02"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BBEBEA2" w14:textId="77777777" w:rsidR="00406579" w:rsidRPr="00CF3C6A" w:rsidRDefault="00406579" w:rsidP="00C03310">
            <w:pPr>
              <w:pStyle w:val="TAL"/>
            </w:pPr>
          </w:p>
        </w:tc>
      </w:tr>
      <w:tr w:rsidR="00406579" w:rsidRPr="00CF3C6A" w14:paraId="76BEA8A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55E9176E" w14:textId="77777777" w:rsidR="00406579" w:rsidRPr="00CF3C6A" w:rsidRDefault="00406579" w:rsidP="00C03310">
            <w:pPr>
              <w:pStyle w:val="TAL"/>
              <w:rPr>
                <w:rFonts w:cs="Arial"/>
                <w:szCs w:val="18"/>
              </w:rPr>
            </w:pPr>
            <w:r w:rsidRPr="00CF3C6A">
              <w:rPr>
                <w:rFonts w:cs="Arial"/>
                <w:szCs w:val="18"/>
                <w:lang w:eastAsia="zh-CN"/>
              </w:rPr>
              <w:t>6.6.4.5</w:t>
            </w:r>
          </w:p>
        </w:tc>
        <w:tc>
          <w:tcPr>
            <w:tcW w:w="4540" w:type="dxa"/>
            <w:tcBorders>
              <w:top w:val="single" w:sz="4" w:space="0" w:color="auto"/>
              <w:left w:val="single" w:sz="4" w:space="0" w:color="auto"/>
              <w:bottom w:val="single" w:sz="4" w:space="0" w:color="auto"/>
              <w:right w:val="single" w:sz="4" w:space="0" w:color="auto"/>
            </w:tcBorders>
          </w:tcPr>
          <w:p w14:paraId="6A34C3AE" w14:textId="77777777" w:rsidR="00406579" w:rsidRPr="00CF3C6A" w:rsidRDefault="00406579" w:rsidP="00C03310">
            <w:pPr>
              <w:pStyle w:val="TAL"/>
              <w:rPr>
                <w:rFonts w:cs="Arial"/>
                <w:szCs w:val="18"/>
              </w:rPr>
            </w:pPr>
            <w:r w:rsidRPr="00CF3C6A">
              <w:rPr>
                <w:snapToGrid w:val="0"/>
                <w:lang w:eastAsia="zh-CN"/>
              </w:rPr>
              <w:t>NR SA FR1 SSB-based L1-RSRP measurement in DRX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0543D98F" w14:textId="77777777" w:rsidR="00406579" w:rsidRPr="00CF3C6A" w:rsidRDefault="00406579" w:rsidP="00C03310">
            <w:pPr>
              <w:pStyle w:val="TAC"/>
              <w:rPr>
                <w:rFonts w:eastAsia="MS Mincho"/>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6FDF348" w14:textId="77777777" w:rsidR="00406579" w:rsidRPr="00CF3C6A" w:rsidRDefault="00406579" w:rsidP="00C03310">
            <w:pPr>
              <w:pStyle w:val="TAL"/>
              <w:rPr>
                <w:rFonts w:eastAsia="MS Mincho"/>
              </w:rPr>
            </w:pPr>
            <w:r w:rsidRPr="00CF3C6A">
              <w:rPr>
                <w:lang w:eastAsia="zh-CN"/>
              </w:rPr>
              <w:t xml:space="preserve"> C001f</w:t>
            </w:r>
          </w:p>
        </w:tc>
        <w:tc>
          <w:tcPr>
            <w:tcW w:w="3211" w:type="dxa"/>
            <w:tcBorders>
              <w:top w:val="single" w:sz="4" w:space="0" w:color="auto"/>
              <w:left w:val="single" w:sz="4" w:space="0" w:color="auto"/>
              <w:bottom w:val="single" w:sz="4" w:space="0" w:color="auto"/>
              <w:right w:val="single" w:sz="4" w:space="0" w:color="auto"/>
            </w:tcBorders>
          </w:tcPr>
          <w:p w14:paraId="276ACAB4" w14:textId="77777777" w:rsidR="00406579" w:rsidRPr="00CF3C6A" w:rsidRDefault="00406579" w:rsidP="00C03310">
            <w:pPr>
              <w:pStyle w:val="TAL"/>
              <w:rPr>
                <w:rFonts w:eastAsia="MS Mincho"/>
              </w:rPr>
            </w:pPr>
            <w:r w:rsidRPr="00CF3C6A">
              <w:rPr>
                <w:lang w:eastAsia="zh-CN"/>
              </w:rPr>
              <w:t>UEs supporting 5GS NR SA FR1, long DRX cycle and intra-NR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46EF220C" w14:textId="77777777" w:rsidR="00406579" w:rsidRPr="00CF3C6A" w:rsidRDefault="00406579" w:rsidP="00C03310">
            <w:pPr>
              <w:pStyle w:val="TAL"/>
              <w:rPr>
                <w:szCs w:val="18"/>
              </w:rPr>
            </w:pPr>
            <w:r w:rsidRPr="00CF3C6A">
              <w:rPr>
                <w:lang w:eastAsia="zh-CN"/>
              </w:rPr>
              <w:t>Test execution not necessary if test 4.6.4.5 has been executed.</w:t>
            </w:r>
          </w:p>
        </w:tc>
        <w:tc>
          <w:tcPr>
            <w:tcW w:w="1440" w:type="dxa"/>
            <w:tcBorders>
              <w:top w:val="single" w:sz="4" w:space="0" w:color="auto"/>
              <w:left w:val="single" w:sz="4" w:space="0" w:color="auto"/>
              <w:bottom w:val="single" w:sz="4" w:space="0" w:color="auto"/>
              <w:right w:val="single" w:sz="4" w:space="0" w:color="auto"/>
            </w:tcBorders>
          </w:tcPr>
          <w:p w14:paraId="5EFA0B36" w14:textId="77777777" w:rsidR="00406579" w:rsidRPr="00CF3C6A" w:rsidRDefault="00406579" w:rsidP="00C03310">
            <w:pPr>
              <w:pStyle w:val="TAL"/>
            </w:pPr>
            <w:r w:rsidRPr="00CF3C6A">
              <w:rPr>
                <w:lang w:eastAsia="zh-CN"/>
              </w:rPr>
              <w:t>2Rx</w:t>
            </w:r>
          </w:p>
          <w:p w14:paraId="398D0330" w14:textId="77777777" w:rsidR="00406579" w:rsidRPr="00CF3C6A" w:rsidRDefault="00406579" w:rsidP="00C03310">
            <w:pPr>
              <w:pStyle w:val="TAL"/>
            </w:pPr>
            <w:r w:rsidRPr="00CF3C6A">
              <w:rPr>
                <w:lang w:eastAsia="zh-CN"/>
              </w:rPr>
              <w:t>4Rx</w:t>
            </w:r>
          </w:p>
          <w:p w14:paraId="71C029D7"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4122266" w14:textId="77777777" w:rsidR="00406579" w:rsidRPr="00CF3C6A" w:rsidRDefault="00406579" w:rsidP="00C03310">
            <w:pPr>
              <w:pStyle w:val="TAL"/>
            </w:pPr>
          </w:p>
        </w:tc>
      </w:tr>
      <w:tr w:rsidR="00406579" w:rsidRPr="00CF3C6A" w14:paraId="3AF6679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0B58E36A" w14:textId="77777777" w:rsidR="00406579" w:rsidRPr="00CF3C6A" w:rsidRDefault="00406579" w:rsidP="00C03310">
            <w:pPr>
              <w:pStyle w:val="TAL"/>
              <w:rPr>
                <w:rFonts w:cs="Arial"/>
                <w:szCs w:val="18"/>
              </w:rPr>
            </w:pPr>
            <w:r w:rsidRPr="00CF3C6A">
              <w:rPr>
                <w:lang w:eastAsia="sv-SE"/>
              </w:rPr>
              <w:t>6.6.4.6</w:t>
            </w:r>
          </w:p>
        </w:tc>
        <w:tc>
          <w:tcPr>
            <w:tcW w:w="4540" w:type="dxa"/>
            <w:tcBorders>
              <w:top w:val="single" w:sz="4" w:space="0" w:color="auto"/>
              <w:left w:val="single" w:sz="4" w:space="0" w:color="auto"/>
              <w:bottom w:val="single" w:sz="4" w:space="0" w:color="auto"/>
              <w:right w:val="single" w:sz="4" w:space="0" w:color="auto"/>
            </w:tcBorders>
          </w:tcPr>
          <w:p w14:paraId="6C191DC4" w14:textId="77777777" w:rsidR="00406579" w:rsidRPr="00CF3C6A" w:rsidRDefault="00406579" w:rsidP="00C03310">
            <w:pPr>
              <w:pStyle w:val="TAL"/>
              <w:rPr>
                <w:snapToGrid w:val="0"/>
              </w:rPr>
            </w:pPr>
            <w:r w:rsidRPr="00CF3C6A">
              <w:rPr>
                <w:snapToGrid w:val="0"/>
                <w:lang w:eastAsia="zh-CN"/>
              </w:rPr>
              <w:t xml:space="preserve">NR SA FR1 Inter-cell SSB based L1-RSRP measurements on </w:t>
            </w:r>
            <w:proofErr w:type="spellStart"/>
            <w:r w:rsidRPr="00CF3C6A">
              <w:rPr>
                <w:snapToGrid w:val="0"/>
                <w:lang w:eastAsia="zh-CN"/>
              </w:rPr>
              <w:t>PCell</w:t>
            </w:r>
            <w:proofErr w:type="spellEnd"/>
            <w:r w:rsidRPr="00CF3C6A">
              <w:rPr>
                <w:snapToGrid w:val="0"/>
                <w:lang w:eastAsia="zh-CN"/>
              </w:rPr>
              <w:t xml:space="preserve"> in DRX</w:t>
            </w:r>
          </w:p>
        </w:tc>
        <w:tc>
          <w:tcPr>
            <w:tcW w:w="831" w:type="dxa"/>
            <w:tcBorders>
              <w:top w:val="single" w:sz="4" w:space="0" w:color="auto"/>
              <w:left w:val="single" w:sz="4" w:space="0" w:color="auto"/>
              <w:bottom w:val="single" w:sz="4" w:space="0" w:color="auto"/>
              <w:right w:val="single" w:sz="4" w:space="0" w:color="auto"/>
            </w:tcBorders>
          </w:tcPr>
          <w:p w14:paraId="1A97D441" w14:textId="77777777" w:rsidR="00406579" w:rsidRPr="00CF3C6A" w:rsidRDefault="00406579" w:rsidP="00C03310">
            <w:pPr>
              <w:pStyle w:val="TAC"/>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4DB67264" w14:textId="77777777" w:rsidR="00406579" w:rsidRPr="00CF3C6A" w:rsidRDefault="00406579" w:rsidP="00C03310">
            <w:pPr>
              <w:pStyle w:val="TAL"/>
            </w:pPr>
            <w:r w:rsidRPr="00CF3C6A">
              <w:rPr>
                <w:lang w:eastAsia="zh-CN"/>
              </w:rPr>
              <w:t>C278</w:t>
            </w:r>
          </w:p>
        </w:tc>
        <w:tc>
          <w:tcPr>
            <w:tcW w:w="3211" w:type="dxa"/>
            <w:tcBorders>
              <w:top w:val="single" w:sz="4" w:space="0" w:color="auto"/>
              <w:left w:val="single" w:sz="4" w:space="0" w:color="auto"/>
              <w:bottom w:val="single" w:sz="4" w:space="0" w:color="auto"/>
              <w:right w:val="single" w:sz="4" w:space="0" w:color="auto"/>
            </w:tcBorders>
          </w:tcPr>
          <w:p w14:paraId="6B4F49AE" w14:textId="77777777" w:rsidR="00406579" w:rsidRPr="00CF3C6A" w:rsidRDefault="00406579" w:rsidP="00C03310">
            <w:pPr>
              <w:pStyle w:val="TAL"/>
            </w:pPr>
            <w:r w:rsidRPr="00CF3C6A">
              <w:rPr>
                <w:lang w:eastAsia="zh-CN"/>
              </w:rPr>
              <w:t xml:space="preserve">UEs supporting 5GS </w:t>
            </w:r>
            <w:r w:rsidRPr="00CF3C6A">
              <w:rPr>
                <w:snapToGrid w:val="0"/>
                <w:lang w:eastAsia="zh-CN"/>
              </w:rPr>
              <w:t xml:space="preserve">NR SA FR1 Inter-cell SSB based L1-RSRP measurements on </w:t>
            </w:r>
            <w:proofErr w:type="spellStart"/>
            <w:r w:rsidRPr="00CF3C6A">
              <w:rPr>
                <w:snapToGrid w:val="0"/>
                <w:lang w:eastAsia="zh-CN"/>
              </w:rPr>
              <w:t>PCell</w:t>
            </w:r>
            <w:proofErr w:type="spellEnd"/>
            <w:r w:rsidRPr="00CF3C6A">
              <w:rPr>
                <w:snapToGrid w:val="0"/>
                <w:lang w:eastAsia="zh-CN"/>
              </w:rPr>
              <w:t xml:space="preserve"> in DRX</w:t>
            </w:r>
          </w:p>
        </w:tc>
        <w:tc>
          <w:tcPr>
            <w:tcW w:w="2087" w:type="dxa"/>
            <w:tcBorders>
              <w:top w:val="single" w:sz="4" w:space="0" w:color="auto"/>
              <w:left w:val="single" w:sz="4" w:space="0" w:color="auto"/>
              <w:bottom w:val="single" w:sz="4" w:space="0" w:color="auto"/>
              <w:right w:val="single" w:sz="4" w:space="0" w:color="auto"/>
            </w:tcBorders>
          </w:tcPr>
          <w:p w14:paraId="5BCA92DE"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057135D4" w14:textId="77777777" w:rsidR="00406579" w:rsidRPr="00CF3C6A" w:rsidRDefault="00406579" w:rsidP="00C03310">
            <w:pPr>
              <w:pStyle w:val="TAL"/>
            </w:pPr>
            <w:r w:rsidRPr="00CF3C6A">
              <w:rPr>
                <w:lang w:eastAsia="zh-CN"/>
              </w:rPr>
              <w:t>2Rx</w:t>
            </w:r>
          </w:p>
          <w:p w14:paraId="632ABE0F" w14:textId="77777777" w:rsidR="00406579" w:rsidRPr="00CF3C6A" w:rsidRDefault="00406579" w:rsidP="00C03310">
            <w:pPr>
              <w:pStyle w:val="TAL"/>
            </w:pPr>
            <w:r w:rsidRPr="00CF3C6A">
              <w:rPr>
                <w:lang w:eastAsia="zh-CN"/>
              </w:rPr>
              <w:t>4Rx</w:t>
            </w:r>
          </w:p>
          <w:p w14:paraId="79CA408E"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F1B7222" w14:textId="77777777" w:rsidR="00406579" w:rsidRPr="00CF3C6A" w:rsidRDefault="00406579" w:rsidP="00C03310">
            <w:pPr>
              <w:pStyle w:val="TAL"/>
            </w:pPr>
          </w:p>
        </w:tc>
      </w:tr>
      <w:tr w:rsidR="00406579" w:rsidRPr="00CF3C6A" w14:paraId="7BC942C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F081D1" w14:textId="77777777" w:rsidR="00406579" w:rsidRPr="00CF3C6A" w:rsidRDefault="00406579" w:rsidP="00C03310">
            <w:pPr>
              <w:pStyle w:val="TAL"/>
              <w:rPr>
                <w:b/>
              </w:rPr>
            </w:pPr>
            <w:r w:rsidRPr="00CF3C6A">
              <w:rPr>
                <w:rFonts w:cs="Arial"/>
                <w:b/>
                <w:szCs w:val="18"/>
              </w:rPr>
              <w:t>6.6.5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B0FBBA" w14:textId="77777777" w:rsidR="00406579" w:rsidRPr="00CF3C6A" w:rsidRDefault="00406579" w:rsidP="00C03310">
            <w:pPr>
              <w:pStyle w:val="TAL"/>
              <w:rPr>
                <w:b/>
              </w:rPr>
            </w:pPr>
            <w:r w:rsidRPr="00CF3C6A">
              <w:rPr>
                <w:rFonts w:cs="Arial"/>
                <w:b/>
                <w:szCs w:val="18"/>
              </w:rPr>
              <w:t>UTRAN inter-RAT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B5EF61"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AD29CB"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290425"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90F083"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6788D0"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86861" w14:textId="77777777" w:rsidR="00406579" w:rsidRPr="00CF3C6A" w:rsidRDefault="00406579" w:rsidP="00C03310">
            <w:pPr>
              <w:pStyle w:val="TAL"/>
              <w:rPr>
                <w:b/>
              </w:rPr>
            </w:pPr>
          </w:p>
        </w:tc>
      </w:tr>
      <w:tr w:rsidR="00406579" w:rsidRPr="00CF3C6A" w14:paraId="5961555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7312C711" w14:textId="77777777" w:rsidR="00406579" w:rsidRPr="00CF3C6A" w:rsidRDefault="00406579" w:rsidP="00C03310">
            <w:pPr>
              <w:pStyle w:val="TAL"/>
            </w:pPr>
            <w:r w:rsidRPr="00CF3C6A">
              <w:rPr>
                <w:rFonts w:cs="Arial"/>
                <w:szCs w:val="18"/>
              </w:rPr>
              <w:t>6.6.5.1</w:t>
            </w:r>
          </w:p>
        </w:tc>
        <w:tc>
          <w:tcPr>
            <w:tcW w:w="4540" w:type="dxa"/>
            <w:tcBorders>
              <w:top w:val="single" w:sz="4" w:space="0" w:color="auto"/>
              <w:left w:val="single" w:sz="4" w:space="0" w:color="auto"/>
              <w:bottom w:val="single" w:sz="4" w:space="0" w:color="auto"/>
              <w:right w:val="single" w:sz="4" w:space="0" w:color="auto"/>
            </w:tcBorders>
            <w:hideMark/>
          </w:tcPr>
          <w:p w14:paraId="326BD92D" w14:textId="77777777" w:rsidR="00406579" w:rsidRPr="00CF3C6A" w:rsidRDefault="00406579" w:rsidP="00C03310">
            <w:pPr>
              <w:pStyle w:val="TAL"/>
            </w:pPr>
            <w:r w:rsidRPr="00CF3C6A">
              <w:rPr>
                <w:rFonts w:cs="Arial"/>
                <w:szCs w:val="18"/>
              </w:rPr>
              <w:t>NR SA FR1 – UTRAN event-triggered reporting in non-DRX</w:t>
            </w:r>
          </w:p>
        </w:tc>
        <w:tc>
          <w:tcPr>
            <w:tcW w:w="831" w:type="dxa"/>
            <w:tcBorders>
              <w:top w:val="single" w:sz="4" w:space="0" w:color="auto"/>
              <w:left w:val="single" w:sz="4" w:space="0" w:color="auto"/>
              <w:bottom w:val="single" w:sz="4" w:space="0" w:color="auto"/>
              <w:right w:val="single" w:sz="4" w:space="0" w:color="auto"/>
            </w:tcBorders>
            <w:hideMark/>
          </w:tcPr>
          <w:p w14:paraId="6E7772E1" w14:textId="77777777" w:rsidR="00406579" w:rsidRPr="00CF3C6A" w:rsidRDefault="00406579" w:rsidP="00C03310">
            <w:pPr>
              <w:pStyle w:val="TAC"/>
            </w:pPr>
            <w:r w:rsidRPr="00CF3C6A">
              <w:rPr>
                <w:rFonts w:cs="Arial"/>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77F1247" w14:textId="77777777" w:rsidR="00406579" w:rsidRPr="00CF3C6A" w:rsidRDefault="00406579" w:rsidP="00C03310">
            <w:pPr>
              <w:pStyle w:val="TAL"/>
            </w:pPr>
            <w:r w:rsidRPr="00CF3C6A">
              <w:rPr>
                <w:rFonts w:cs="Arial"/>
                <w:lang w:eastAsia="zh-CN"/>
              </w:rPr>
              <w:t>C096</w:t>
            </w:r>
          </w:p>
        </w:tc>
        <w:tc>
          <w:tcPr>
            <w:tcW w:w="3211" w:type="dxa"/>
            <w:tcBorders>
              <w:top w:val="single" w:sz="4" w:space="0" w:color="auto"/>
              <w:left w:val="single" w:sz="4" w:space="0" w:color="auto"/>
              <w:bottom w:val="single" w:sz="4" w:space="0" w:color="auto"/>
              <w:right w:val="single" w:sz="4" w:space="0" w:color="auto"/>
            </w:tcBorders>
            <w:hideMark/>
          </w:tcPr>
          <w:p w14:paraId="60ED2766" w14:textId="77777777" w:rsidR="00406579" w:rsidRPr="00CF3C6A" w:rsidRDefault="00406579" w:rsidP="00C03310">
            <w:pPr>
              <w:pStyle w:val="TAL"/>
            </w:pPr>
            <w:r w:rsidRPr="00CF3C6A">
              <w:rPr>
                <w:rFonts w:eastAsia="MS Mincho" w:cs="Arial"/>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050D6CC5"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F126694" w14:textId="77777777" w:rsidR="00406579" w:rsidRPr="00CF3C6A" w:rsidRDefault="00406579" w:rsidP="00C03310">
            <w:pPr>
              <w:keepNext/>
              <w:keepLines/>
              <w:spacing w:after="0"/>
              <w:rPr>
                <w:rFonts w:ascii="Arial" w:hAnsi="Arial" w:cs="Arial"/>
                <w:sz w:val="18"/>
              </w:rPr>
            </w:pPr>
            <w:r w:rsidRPr="00CF3C6A">
              <w:rPr>
                <w:rFonts w:ascii="Arial" w:hAnsi="Arial" w:cs="Arial"/>
                <w:sz w:val="18"/>
                <w:lang w:eastAsia="zh-CN"/>
              </w:rPr>
              <w:t>2Rx</w:t>
            </w:r>
          </w:p>
          <w:p w14:paraId="2FF631A1" w14:textId="77777777" w:rsidR="00406579" w:rsidRPr="00CF3C6A" w:rsidRDefault="00406579" w:rsidP="00C03310">
            <w:pPr>
              <w:pStyle w:val="TAL"/>
              <w:rPr>
                <w:rFonts w:cs="Arial"/>
              </w:rPr>
            </w:pPr>
            <w:r w:rsidRPr="00CF3C6A">
              <w:rPr>
                <w:rFonts w:cs="Arial"/>
                <w:lang w:eastAsia="zh-CN"/>
              </w:rPr>
              <w:t>4Rx</w:t>
            </w:r>
          </w:p>
          <w:p w14:paraId="12DABCB1"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C85858D" w14:textId="77777777" w:rsidR="00406579" w:rsidRPr="00CF3C6A" w:rsidRDefault="00406579" w:rsidP="00C03310">
            <w:pPr>
              <w:keepNext/>
              <w:keepLines/>
              <w:spacing w:after="0"/>
              <w:rPr>
                <w:rFonts w:ascii="Arial" w:hAnsi="Arial" w:cs="Arial"/>
                <w:sz w:val="18"/>
              </w:rPr>
            </w:pPr>
          </w:p>
        </w:tc>
      </w:tr>
      <w:tr w:rsidR="00406579" w:rsidRPr="00CF3C6A" w14:paraId="45A99C6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06144387" w14:textId="77777777" w:rsidR="00406579" w:rsidRPr="00CF3C6A" w:rsidRDefault="00406579" w:rsidP="00C03310">
            <w:pPr>
              <w:pStyle w:val="TAL"/>
              <w:rPr>
                <w:b/>
              </w:rPr>
            </w:pPr>
            <w:r w:rsidRPr="00CF3C6A">
              <w:rPr>
                <w:rFonts w:cs="Arial"/>
                <w:b/>
                <w:szCs w:val="18"/>
              </w:rPr>
              <w:t>6.6.8</w:t>
            </w:r>
          </w:p>
        </w:tc>
        <w:tc>
          <w:tcPr>
            <w:tcW w:w="4540" w:type="dxa"/>
            <w:tcBorders>
              <w:top w:val="single" w:sz="4" w:space="0" w:color="auto"/>
              <w:left w:val="single" w:sz="4" w:space="0" w:color="auto"/>
              <w:bottom w:val="single" w:sz="4" w:space="0" w:color="auto"/>
              <w:right w:val="single" w:sz="4" w:space="0" w:color="auto"/>
            </w:tcBorders>
            <w:shd w:val="clear" w:color="auto" w:fill="D9D9D9"/>
          </w:tcPr>
          <w:p w14:paraId="526F3FC0" w14:textId="77777777" w:rsidR="00406579" w:rsidRPr="00CF3C6A" w:rsidRDefault="00406579" w:rsidP="00C03310">
            <w:pPr>
              <w:pStyle w:val="TAL"/>
              <w:rPr>
                <w:b/>
              </w:rPr>
            </w:pPr>
            <w:r w:rsidRPr="00CF3C6A">
              <w:rPr>
                <w:rFonts w:cs="Arial"/>
                <w:b/>
                <w:szCs w:val="18"/>
              </w:rPr>
              <w:t>L1-SINR measurement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10ED7AF3"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019279B9"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6B545F95"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1EE3CBDF" w14:textId="77777777" w:rsidR="00406579" w:rsidRPr="00CF3C6A" w:rsidRDefault="00406579" w:rsidP="00C03310">
            <w:pPr>
              <w:pStyle w:val="TAL"/>
              <w:rPr>
                <w:b/>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2410E8E1"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37C2C26D" w14:textId="77777777" w:rsidR="00406579" w:rsidRPr="00CF3C6A" w:rsidRDefault="00406579" w:rsidP="00C03310">
            <w:pPr>
              <w:pStyle w:val="TAL"/>
              <w:rPr>
                <w:b/>
              </w:rPr>
            </w:pPr>
          </w:p>
        </w:tc>
      </w:tr>
      <w:tr w:rsidR="00406579" w:rsidRPr="00CF3C6A" w14:paraId="7563354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16E1D5DD" w14:textId="77777777" w:rsidR="00406579" w:rsidRPr="00CF3C6A" w:rsidRDefault="00406579" w:rsidP="00C03310">
            <w:pPr>
              <w:pStyle w:val="TAL"/>
            </w:pPr>
            <w:r w:rsidRPr="00CF3C6A">
              <w:rPr>
                <w:rFonts w:cs="Arial"/>
                <w:szCs w:val="18"/>
                <w:lang w:eastAsia="zh-CN"/>
              </w:rPr>
              <w:t>6.6.8.1</w:t>
            </w:r>
          </w:p>
        </w:tc>
        <w:tc>
          <w:tcPr>
            <w:tcW w:w="4540" w:type="dxa"/>
            <w:tcBorders>
              <w:top w:val="single" w:sz="4" w:space="0" w:color="auto"/>
              <w:left w:val="single" w:sz="4" w:space="0" w:color="auto"/>
              <w:bottom w:val="single" w:sz="4" w:space="0" w:color="auto"/>
              <w:right w:val="single" w:sz="4" w:space="0" w:color="auto"/>
            </w:tcBorders>
          </w:tcPr>
          <w:p w14:paraId="70D64CD5" w14:textId="77777777" w:rsidR="00406579" w:rsidRPr="00CF3C6A" w:rsidRDefault="00406579" w:rsidP="00C03310">
            <w:pPr>
              <w:pStyle w:val="TAL"/>
            </w:pPr>
            <w:r w:rsidRPr="00CF3C6A">
              <w:rPr>
                <w:snapToGrid w:val="0"/>
              </w:rPr>
              <w:t xml:space="preserve">NR SA FR1 CSI-RS based CMR </w:t>
            </w:r>
            <w:r w:rsidRPr="00CF3C6A">
              <w:t>and no dedicated IMR</w:t>
            </w:r>
            <w:r w:rsidRPr="00CF3C6A">
              <w:rPr>
                <w:snapToGrid w:val="0"/>
              </w:rPr>
              <w:t xml:space="preserve"> L1-SINR measurement in DRX</w:t>
            </w:r>
          </w:p>
        </w:tc>
        <w:tc>
          <w:tcPr>
            <w:tcW w:w="831" w:type="dxa"/>
            <w:tcBorders>
              <w:top w:val="single" w:sz="4" w:space="0" w:color="auto"/>
              <w:left w:val="single" w:sz="4" w:space="0" w:color="auto"/>
              <w:bottom w:val="single" w:sz="4" w:space="0" w:color="auto"/>
              <w:right w:val="single" w:sz="4" w:space="0" w:color="auto"/>
            </w:tcBorders>
          </w:tcPr>
          <w:p w14:paraId="684E8781" w14:textId="77777777" w:rsidR="00406579" w:rsidRPr="00CF3C6A" w:rsidRDefault="00406579" w:rsidP="00C03310">
            <w:pPr>
              <w:pStyle w:val="TAC"/>
            </w:pPr>
            <w:r w:rsidRPr="00CF3C6A">
              <w:t>Rel-16</w:t>
            </w:r>
          </w:p>
        </w:tc>
        <w:tc>
          <w:tcPr>
            <w:tcW w:w="1162" w:type="dxa"/>
            <w:tcBorders>
              <w:top w:val="single" w:sz="4" w:space="0" w:color="auto"/>
              <w:left w:val="single" w:sz="4" w:space="0" w:color="auto"/>
              <w:bottom w:val="single" w:sz="4" w:space="0" w:color="auto"/>
              <w:right w:val="single" w:sz="4" w:space="0" w:color="auto"/>
            </w:tcBorders>
          </w:tcPr>
          <w:p w14:paraId="27B15115" w14:textId="77777777" w:rsidR="00406579" w:rsidRPr="00CF3C6A" w:rsidRDefault="00406579" w:rsidP="00C03310">
            <w:pPr>
              <w:pStyle w:val="TAL"/>
            </w:pPr>
            <w:r w:rsidRPr="00CF3C6A">
              <w:rPr>
                <w:rFonts w:cs="Arial"/>
                <w:lang w:eastAsia="zh-CN"/>
              </w:rPr>
              <w:t>C144</w:t>
            </w:r>
          </w:p>
        </w:tc>
        <w:tc>
          <w:tcPr>
            <w:tcW w:w="3211" w:type="dxa"/>
            <w:tcBorders>
              <w:top w:val="single" w:sz="4" w:space="0" w:color="auto"/>
              <w:left w:val="single" w:sz="4" w:space="0" w:color="auto"/>
              <w:bottom w:val="single" w:sz="4" w:space="0" w:color="auto"/>
              <w:right w:val="single" w:sz="4" w:space="0" w:color="auto"/>
            </w:tcBorders>
          </w:tcPr>
          <w:p w14:paraId="588057B6" w14:textId="77777777" w:rsidR="00406579" w:rsidRPr="00CF3C6A" w:rsidRDefault="00406579" w:rsidP="00C03310">
            <w:pPr>
              <w:pStyle w:val="TAL"/>
            </w:pPr>
            <w:r w:rsidRPr="00CF3C6A">
              <w:rPr>
                <w:rFonts w:eastAsia="MS Mincho"/>
              </w:rPr>
              <w:t xml:space="preserve">UEs supporting 5GS </w:t>
            </w:r>
            <w:r w:rsidRPr="00CF3C6A">
              <w:rPr>
                <w:lang w:eastAsia="zh-CN"/>
              </w:rPr>
              <w:t>NR SA</w:t>
            </w:r>
            <w:r w:rsidRPr="00CF3C6A">
              <w:rPr>
                <w:rFonts w:eastAsia="MS Mincho"/>
              </w:rPr>
              <w:t xml:space="preserve"> FR1</w:t>
            </w:r>
            <w:r w:rsidRPr="00CF3C6A">
              <w:rPr>
                <w:lang w:eastAsia="zh-CN"/>
              </w:rPr>
              <w:t xml:space="preserve"> and long DRX cycle and</w:t>
            </w:r>
            <w:r w:rsidRPr="00CF3C6A">
              <w:rPr>
                <w:bCs/>
                <w:iCs/>
              </w:rPr>
              <w:t xml:space="preserve"> L1-SINR measurement based on </w:t>
            </w:r>
            <w:r w:rsidRPr="00CF3C6A">
              <w:rPr>
                <w:rFonts w:cs="Arial"/>
                <w:szCs w:val="18"/>
              </w:rPr>
              <w:t>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4EB1CD17" w14:textId="77777777" w:rsidR="00406579" w:rsidRPr="00CF3C6A" w:rsidRDefault="00406579" w:rsidP="00C03310">
            <w:pPr>
              <w:pStyle w:val="TAL"/>
              <w:rPr>
                <w:szCs w:val="18"/>
              </w:rPr>
            </w:pPr>
          </w:p>
        </w:tc>
        <w:tc>
          <w:tcPr>
            <w:tcW w:w="1440" w:type="dxa"/>
            <w:tcBorders>
              <w:top w:val="single" w:sz="4" w:space="0" w:color="auto"/>
              <w:left w:val="single" w:sz="4" w:space="0" w:color="auto"/>
              <w:bottom w:val="single" w:sz="4" w:space="0" w:color="auto"/>
              <w:right w:val="single" w:sz="4" w:space="0" w:color="auto"/>
            </w:tcBorders>
          </w:tcPr>
          <w:p w14:paraId="1615BB62" w14:textId="77777777" w:rsidR="00406579" w:rsidRPr="00CF3C6A" w:rsidRDefault="00406579" w:rsidP="00C03310">
            <w:pPr>
              <w:keepNext/>
              <w:keepLines/>
              <w:spacing w:after="0"/>
              <w:rPr>
                <w:rFonts w:ascii="Arial" w:hAnsi="Arial" w:cs="Arial"/>
                <w:sz w:val="18"/>
              </w:rPr>
            </w:pPr>
            <w:r w:rsidRPr="00CF3C6A">
              <w:rPr>
                <w:rFonts w:ascii="Arial" w:hAnsi="Arial" w:cs="Arial"/>
                <w:sz w:val="18"/>
                <w:lang w:eastAsia="zh-CN"/>
              </w:rPr>
              <w:t>2Rx</w:t>
            </w:r>
          </w:p>
          <w:p w14:paraId="5AC251C7" w14:textId="77777777" w:rsidR="00406579" w:rsidRPr="00CF3C6A" w:rsidRDefault="00406579" w:rsidP="00C03310">
            <w:pPr>
              <w:pStyle w:val="TAL"/>
              <w:rPr>
                <w:rFonts w:cs="Arial"/>
              </w:rPr>
            </w:pPr>
            <w:r w:rsidRPr="00CF3C6A">
              <w:rPr>
                <w:rFonts w:cs="Arial"/>
                <w:lang w:eastAsia="zh-CN"/>
              </w:rPr>
              <w:t>4Rx</w:t>
            </w:r>
          </w:p>
          <w:p w14:paraId="6BC81B74"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6D21B03" w14:textId="77777777" w:rsidR="00406579" w:rsidRPr="00CF3C6A" w:rsidRDefault="00406579" w:rsidP="00C03310">
            <w:pPr>
              <w:keepNext/>
              <w:keepLines/>
              <w:spacing w:after="0"/>
              <w:rPr>
                <w:rFonts w:ascii="Arial" w:hAnsi="Arial" w:cs="Arial"/>
                <w:sz w:val="18"/>
              </w:rPr>
            </w:pPr>
          </w:p>
        </w:tc>
      </w:tr>
      <w:tr w:rsidR="00406579" w:rsidRPr="00CF3C6A" w14:paraId="5F938F43"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79FEDF7E" w14:textId="77777777" w:rsidR="00406579" w:rsidRPr="00CF3C6A" w:rsidRDefault="00406579" w:rsidP="00C03310">
            <w:pPr>
              <w:pStyle w:val="TAL"/>
            </w:pPr>
            <w:r w:rsidRPr="00CF3C6A">
              <w:rPr>
                <w:rFonts w:cs="Arial"/>
                <w:szCs w:val="18"/>
                <w:lang w:eastAsia="zh-CN"/>
              </w:rPr>
              <w:t>6.6.8.2</w:t>
            </w:r>
          </w:p>
        </w:tc>
        <w:tc>
          <w:tcPr>
            <w:tcW w:w="4540" w:type="dxa"/>
            <w:tcBorders>
              <w:top w:val="single" w:sz="4" w:space="0" w:color="auto"/>
              <w:left w:val="single" w:sz="4" w:space="0" w:color="auto"/>
              <w:bottom w:val="single" w:sz="4" w:space="0" w:color="auto"/>
              <w:right w:val="single" w:sz="4" w:space="0" w:color="auto"/>
            </w:tcBorders>
          </w:tcPr>
          <w:p w14:paraId="41D0DFBB" w14:textId="77777777" w:rsidR="00406579" w:rsidRPr="00CF3C6A" w:rsidRDefault="00406579" w:rsidP="00C03310">
            <w:pPr>
              <w:pStyle w:val="TAL"/>
            </w:pPr>
            <w:r w:rsidRPr="00CF3C6A">
              <w:rPr>
                <w:snapToGrid w:val="0"/>
              </w:rPr>
              <w:t>NR SA FR1 SSB based CMR and dedicated IMR L1-SINR measurement in non-DRX</w:t>
            </w:r>
          </w:p>
        </w:tc>
        <w:tc>
          <w:tcPr>
            <w:tcW w:w="831" w:type="dxa"/>
            <w:tcBorders>
              <w:top w:val="single" w:sz="4" w:space="0" w:color="auto"/>
              <w:left w:val="single" w:sz="4" w:space="0" w:color="auto"/>
              <w:bottom w:val="single" w:sz="4" w:space="0" w:color="auto"/>
              <w:right w:val="single" w:sz="4" w:space="0" w:color="auto"/>
            </w:tcBorders>
          </w:tcPr>
          <w:p w14:paraId="0523E5A0" w14:textId="77777777" w:rsidR="00406579" w:rsidRPr="00CF3C6A" w:rsidRDefault="00406579" w:rsidP="00C03310">
            <w:pPr>
              <w:pStyle w:val="TAC"/>
            </w:pPr>
            <w:r w:rsidRPr="00CF3C6A">
              <w:t>Rel-16</w:t>
            </w:r>
          </w:p>
        </w:tc>
        <w:tc>
          <w:tcPr>
            <w:tcW w:w="1162" w:type="dxa"/>
            <w:tcBorders>
              <w:top w:val="single" w:sz="4" w:space="0" w:color="auto"/>
              <w:left w:val="single" w:sz="4" w:space="0" w:color="auto"/>
              <w:bottom w:val="single" w:sz="4" w:space="0" w:color="auto"/>
              <w:right w:val="single" w:sz="4" w:space="0" w:color="auto"/>
            </w:tcBorders>
          </w:tcPr>
          <w:p w14:paraId="4D2CD2B0" w14:textId="77777777" w:rsidR="00406579" w:rsidRPr="00CF3C6A" w:rsidRDefault="00406579" w:rsidP="00C03310">
            <w:pPr>
              <w:pStyle w:val="TAL"/>
            </w:pPr>
            <w:r w:rsidRPr="00CF3C6A">
              <w:rPr>
                <w:rFonts w:cs="Arial"/>
                <w:lang w:eastAsia="zh-CN"/>
              </w:rPr>
              <w:t>C145</w:t>
            </w:r>
          </w:p>
        </w:tc>
        <w:tc>
          <w:tcPr>
            <w:tcW w:w="3211" w:type="dxa"/>
            <w:tcBorders>
              <w:top w:val="single" w:sz="4" w:space="0" w:color="auto"/>
              <w:left w:val="single" w:sz="4" w:space="0" w:color="auto"/>
              <w:bottom w:val="single" w:sz="4" w:space="0" w:color="auto"/>
              <w:right w:val="single" w:sz="4" w:space="0" w:color="auto"/>
            </w:tcBorders>
          </w:tcPr>
          <w:p w14:paraId="4B9B802E" w14:textId="77777777" w:rsidR="00406579" w:rsidRPr="00CF3C6A" w:rsidRDefault="00406579" w:rsidP="00C03310">
            <w:pPr>
              <w:pStyle w:val="TAL"/>
            </w:pPr>
            <w:r w:rsidRPr="00CF3C6A">
              <w:t xml:space="preserve">UEs supporting </w:t>
            </w:r>
            <w:r w:rsidRPr="00CF3C6A">
              <w:rPr>
                <w:rFonts w:eastAsia="MS Mincho"/>
              </w:rPr>
              <w:t xml:space="preserve">5GS </w:t>
            </w:r>
            <w:r w:rsidRPr="00CF3C6A">
              <w:rPr>
                <w:lang w:eastAsia="zh-CN"/>
              </w:rPr>
              <w:t>NR SA</w:t>
            </w:r>
            <w:r w:rsidRPr="00CF3C6A">
              <w:rPr>
                <w:rFonts w:eastAsia="MS Mincho"/>
              </w:rPr>
              <w:t xml:space="preserve"> FR1</w:t>
            </w:r>
            <w:r w:rsidRPr="00CF3C6A">
              <w:rPr>
                <w:lang w:eastAsia="zh-CN"/>
              </w:rPr>
              <w:t xml:space="preserve"> and</w:t>
            </w:r>
            <w:r w:rsidRPr="00CF3C6A">
              <w:rPr>
                <w:bCs/>
                <w:iCs/>
              </w:rPr>
              <w:t xml:space="preserve"> L1-SINR measurement based on </w:t>
            </w:r>
            <w:r w:rsidRPr="00CF3C6A">
              <w:rPr>
                <w:rFonts w:cs="Arial"/>
                <w:szCs w:val="18"/>
              </w:rPr>
              <w:t xml:space="preserve">SSB as CMR and </w:t>
            </w:r>
            <w:r w:rsidRPr="00CF3C6A">
              <w:rPr>
                <w:snapToGrid w:val="0"/>
              </w:rPr>
              <w:t xml:space="preserve">dedicated </w:t>
            </w:r>
            <w:r w:rsidRPr="00CF3C6A">
              <w:rPr>
                <w:rFonts w:cs="Arial"/>
                <w:szCs w:val="18"/>
              </w:rPr>
              <w:t>CSI-RS as IMR</w:t>
            </w:r>
          </w:p>
        </w:tc>
        <w:tc>
          <w:tcPr>
            <w:tcW w:w="2087" w:type="dxa"/>
            <w:tcBorders>
              <w:top w:val="single" w:sz="4" w:space="0" w:color="auto"/>
              <w:left w:val="single" w:sz="4" w:space="0" w:color="auto"/>
              <w:bottom w:val="single" w:sz="4" w:space="0" w:color="auto"/>
              <w:right w:val="single" w:sz="4" w:space="0" w:color="auto"/>
            </w:tcBorders>
          </w:tcPr>
          <w:p w14:paraId="2791412D" w14:textId="77777777" w:rsidR="00406579" w:rsidRPr="00CF3C6A" w:rsidRDefault="00406579" w:rsidP="00C03310">
            <w:pPr>
              <w:pStyle w:val="TAL"/>
              <w:rPr>
                <w:szCs w:val="18"/>
              </w:rPr>
            </w:pPr>
          </w:p>
        </w:tc>
        <w:tc>
          <w:tcPr>
            <w:tcW w:w="1440" w:type="dxa"/>
            <w:tcBorders>
              <w:top w:val="single" w:sz="4" w:space="0" w:color="auto"/>
              <w:left w:val="single" w:sz="4" w:space="0" w:color="auto"/>
              <w:bottom w:val="single" w:sz="4" w:space="0" w:color="auto"/>
              <w:right w:val="single" w:sz="4" w:space="0" w:color="auto"/>
            </w:tcBorders>
          </w:tcPr>
          <w:p w14:paraId="0A7E145F" w14:textId="77777777" w:rsidR="00406579" w:rsidRPr="00CF3C6A" w:rsidRDefault="00406579" w:rsidP="00C03310">
            <w:pPr>
              <w:keepNext/>
              <w:keepLines/>
              <w:spacing w:after="0"/>
              <w:rPr>
                <w:rFonts w:ascii="Arial" w:hAnsi="Arial" w:cs="Arial"/>
                <w:sz w:val="18"/>
              </w:rPr>
            </w:pPr>
            <w:r w:rsidRPr="00CF3C6A">
              <w:rPr>
                <w:rFonts w:ascii="Arial" w:hAnsi="Arial" w:cs="Arial"/>
                <w:sz w:val="18"/>
                <w:lang w:eastAsia="zh-CN"/>
              </w:rPr>
              <w:t>2Rx</w:t>
            </w:r>
          </w:p>
          <w:p w14:paraId="21E03CC2" w14:textId="77777777" w:rsidR="00406579" w:rsidRPr="00CF3C6A" w:rsidRDefault="00406579" w:rsidP="00C03310">
            <w:pPr>
              <w:pStyle w:val="TAL"/>
              <w:rPr>
                <w:rFonts w:cs="Arial"/>
              </w:rPr>
            </w:pPr>
            <w:r w:rsidRPr="00CF3C6A">
              <w:rPr>
                <w:rFonts w:cs="Arial"/>
                <w:lang w:eastAsia="zh-CN"/>
              </w:rPr>
              <w:t>4Rx</w:t>
            </w:r>
          </w:p>
          <w:p w14:paraId="32879374"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6308CBB" w14:textId="77777777" w:rsidR="00406579" w:rsidRPr="00CF3C6A" w:rsidRDefault="00406579" w:rsidP="00C03310">
            <w:pPr>
              <w:keepNext/>
              <w:keepLines/>
              <w:spacing w:after="0"/>
              <w:rPr>
                <w:rFonts w:ascii="Arial" w:hAnsi="Arial" w:cs="Arial"/>
                <w:sz w:val="18"/>
              </w:rPr>
            </w:pPr>
          </w:p>
        </w:tc>
      </w:tr>
      <w:tr w:rsidR="00406579" w:rsidRPr="00CF3C6A" w14:paraId="04991A84"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3AEBF96C" w14:textId="77777777" w:rsidR="00406579" w:rsidRPr="00CF3C6A" w:rsidRDefault="00406579" w:rsidP="00C03310">
            <w:pPr>
              <w:pStyle w:val="TAL"/>
            </w:pPr>
            <w:r w:rsidRPr="00CF3C6A">
              <w:rPr>
                <w:rFonts w:cs="Arial"/>
                <w:szCs w:val="18"/>
                <w:lang w:eastAsia="zh-CN"/>
              </w:rPr>
              <w:t>6.6.8.3</w:t>
            </w:r>
          </w:p>
        </w:tc>
        <w:tc>
          <w:tcPr>
            <w:tcW w:w="4540" w:type="dxa"/>
            <w:tcBorders>
              <w:top w:val="single" w:sz="4" w:space="0" w:color="auto"/>
              <w:left w:val="single" w:sz="4" w:space="0" w:color="auto"/>
              <w:bottom w:val="single" w:sz="4" w:space="0" w:color="auto"/>
              <w:right w:val="single" w:sz="4" w:space="0" w:color="auto"/>
            </w:tcBorders>
          </w:tcPr>
          <w:p w14:paraId="09CC7649" w14:textId="77777777" w:rsidR="00406579" w:rsidRPr="00CF3C6A" w:rsidRDefault="00406579" w:rsidP="00C03310">
            <w:pPr>
              <w:pStyle w:val="TAL"/>
            </w:pPr>
            <w:r w:rsidRPr="00CF3C6A">
              <w:rPr>
                <w:snapToGrid w:val="0"/>
              </w:rPr>
              <w:t xml:space="preserve">NR SA FR1 CSI-RS based CMR </w:t>
            </w:r>
            <w:r w:rsidRPr="00CF3C6A">
              <w:t>and dedicated IMR</w:t>
            </w:r>
            <w:r w:rsidRPr="00CF3C6A">
              <w:rPr>
                <w:snapToGrid w:val="0"/>
              </w:rPr>
              <w:t xml:space="preserve"> L1-SINR measurement in non-DRX</w:t>
            </w:r>
          </w:p>
        </w:tc>
        <w:tc>
          <w:tcPr>
            <w:tcW w:w="831" w:type="dxa"/>
            <w:tcBorders>
              <w:top w:val="single" w:sz="4" w:space="0" w:color="auto"/>
              <w:left w:val="single" w:sz="4" w:space="0" w:color="auto"/>
              <w:bottom w:val="single" w:sz="4" w:space="0" w:color="auto"/>
              <w:right w:val="single" w:sz="4" w:space="0" w:color="auto"/>
            </w:tcBorders>
          </w:tcPr>
          <w:p w14:paraId="03E27E07" w14:textId="77777777" w:rsidR="00406579" w:rsidRPr="00CF3C6A" w:rsidRDefault="00406579" w:rsidP="00C03310">
            <w:pPr>
              <w:pStyle w:val="TAC"/>
            </w:pPr>
            <w:r w:rsidRPr="00CF3C6A">
              <w:t>Rel-16</w:t>
            </w:r>
          </w:p>
        </w:tc>
        <w:tc>
          <w:tcPr>
            <w:tcW w:w="1162" w:type="dxa"/>
            <w:tcBorders>
              <w:top w:val="single" w:sz="4" w:space="0" w:color="auto"/>
              <w:left w:val="single" w:sz="4" w:space="0" w:color="auto"/>
              <w:bottom w:val="single" w:sz="4" w:space="0" w:color="auto"/>
              <w:right w:val="single" w:sz="4" w:space="0" w:color="auto"/>
            </w:tcBorders>
          </w:tcPr>
          <w:p w14:paraId="23098C2A" w14:textId="77777777" w:rsidR="00406579" w:rsidRPr="00CF3C6A" w:rsidRDefault="00406579" w:rsidP="00C03310">
            <w:pPr>
              <w:pStyle w:val="TAL"/>
            </w:pPr>
            <w:r w:rsidRPr="00CF3C6A">
              <w:rPr>
                <w:rFonts w:cs="Arial"/>
                <w:lang w:eastAsia="zh-CN"/>
              </w:rPr>
              <w:t>C146</w:t>
            </w:r>
          </w:p>
        </w:tc>
        <w:tc>
          <w:tcPr>
            <w:tcW w:w="3211" w:type="dxa"/>
            <w:tcBorders>
              <w:top w:val="single" w:sz="4" w:space="0" w:color="auto"/>
              <w:left w:val="single" w:sz="4" w:space="0" w:color="auto"/>
              <w:bottom w:val="single" w:sz="4" w:space="0" w:color="auto"/>
              <w:right w:val="single" w:sz="4" w:space="0" w:color="auto"/>
            </w:tcBorders>
          </w:tcPr>
          <w:p w14:paraId="4052F4E2" w14:textId="77777777" w:rsidR="00406579" w:rsidRPr="00CF3C6A" w:rsidRDefault="00406579" w:rsidP="00C03310">
            <w:pPr>
              <w:pStyle w:val="TAL"/>
            </w:pPr>
            <w:r w:rsidRPr="00CF3C6A">
              <w:t xml:space="preserve">UEs supporting </w:t>
            </w:r>
            <w:r w:rsidRPr="00CF3C6A">
              <w:rPr>
                <w:rFonts w:eastAsia="MS Mincho"/>
              </w:rPr>
              <w:t xml:space="preserve">5GS </w:t>
            </w:r>
            <w:r w:rsidRPr="00CF3C6A">
              <w:rPr>
                <w:lang w:eastAsia="zh-CN"/>
              </w:rPr>
              <w:t>NR SA FR1 and</w:t>
            </w:r>
            <w:r w:rsidRPr="00CF3C6A">
              <w:rPr>
                <w:bCs/>
                <w:iCs/>
              </w:rPr>
              <w:t xml:space="preserve"> L1-SINR measurement based on </w:t>
            </w:r>
            <w:r w:rsidRPr="00CF3C6A">
              <w:rPr>
                <w:rFonts w:cs="Arial"/>
                <w:szCs w:val="18"/>
              </w:rPr>
              <w:t xml:space="preserve">CSI-RS as CMR and </w:t>
            </w:r>
            <w:r w:rsidRPr="00CF3C6A">
              <w:rPr>
                <w:snapToGrid w:val="0"/>
              </w:rPr>
              <w:t xml:space="preserve">dedicated </w:t>
            </w:r>
            <w:r w:rsidRPr="00CF3C6A">
              <w:rPr>
                <w:rFonts w:cs="Arial"/>
                <w:szCs w:val="18"/>
              </w:rPr>
              <w:t>CSI-IM as IMR</w:t>
            </w:r>
          </w:p>
        </w:tc>
        <w:tc>
          <w:tcPr>
            <w:tcW w:w="2087" w:type="dxa"/>
            <w:tcBorders>
              <w:top w:val="single" w:sz="4" w:space="0" w:color="auto"/>
              <w:left w:val="single" w:sz="4" w:space="0" w:color="auto"/>
              <w:bottom w:val="single" w:sz="4" w:space="0" w:color="auto"/>
              <w:right w:val="single" w:sz="4" w:space="0" w:color="auto"/>
            </w:tcBorders>
          </w:tcPr>
          <w:p w14:paraId="498962D5" w14:textId="77777777" w:rsidR="00406579" w:rsidRPr="00CF3C6A" w:rsidRDefault="00406579" w:rsidP="00C03310">
            <w:pPr>
              <w:pStyle w:val="TAL"/>
              <w:rPr>
                <w:szCs w:val="18"/>
              </w:rPr>
            </w:pPr>
          </w:p>
        </w:tc>
        <w:tc>
          <w:tcPr>
            <w:tcW w:w="1440" w:type="dxa"/>
            <w:tcBorders>
              <w:top w:val="single" w:sz="4" w:space="0" w:color="auto"/>
              <w:left w:val="single" w:sz="4" w:space="0" w:color="auto"/>
              <w:bottom w:val="single" w:sz="4" w:space="0" w:color="auto"/>
              <w:right w:val="single" w:sz="4" w:space="0" w:color="auto"/>
            </w:tcBorders>
          </w:tcPr>
          <w:p w14:paraId="36A17253" w14:textId="77777777" w:rsidR="00406579" w:rsidRPr="00CF3C6A" w:rsidRDefault="00406579" w:rsidP="00C03310">
            <w:pPr>
              <w:keepNext/>
              <w:keepLines/>
              <w:spacing w:after="0"/>
              <w:rPr>
                <w:rFonts w:ascii="Arial" w:hAnsi="Arial" w:cs="Arial"/>
                <w:sz w:val="18"/>
              </w:rPr>
            </w:pPr>
            <w:r w:rsidRPr="00CF3C6A">
              <w:rPr>
                <w:rFonts w:ascii="Arial" w:hAnsi="Arial" w:cs="Arial"/>
                <w:sz w:val="18"/>
                <w:lang w:eastAsia="zh-CN"/>
              </w:rPr>
              <w:t>2Rx</w:t>
            </w:r>
          </w:p>
          <w:p w14:paraId="6AABB809" w14:textId="77777777" w:rsidR="00406579" w:rsidRPr="00CF3C6A" w:rsidRDefault="00406579" w:rsidP="00C03310">
            <w:pPr>
              <w:pStyle w:val="TAL"/>
              <w:rPr>
                <w:rFonts w:cs="Arial"/>
              </w:rPr>
            </w:pPr>
            <w:r w:rsidRPr="00CF3C6A">
              <w:rPr>
                <w:rFonts w:cs="Arial"/>
                <w:lang w:eastAsia="zh-CN"/>
              </w:rPr>
              <w:t>4Rx</w:t>
            </w:r>
          </w:p>
          <w:p w14:paraId="58C021F6"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DE3BB66" w14:textId="77777777" w:rsidR="00406579" w:rsidRPr="00CF3C6A" w:rsidRDefault="00406579" w:rsidP="00C03310">
            <w:pPr>
              <w:keepNext/>
              <w:keepLines/>
              <w:spacing w:after="0"/>
              <w:rPr>
                <w:rFonts w:ascii="Arial" w:hAnsi="Arial" w:cs="Arial"/>
                <w:sz w:val="18"/>
              </w:rPr>
            </w:pPr>
          </w:p>
        </w:tc>
      </w:tr>
      <w:tr w:rsidR="00406579" w:rsidRPr="00CF3C6A" w14:paraId="6491981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9AE0FF" w14:textId="77777777" w:rsidR="00406579" w:rsidRPr="00CF3C6A" w:rsidRDefault="00406579" w:rsidP="00C03310">
            <w:pPr>
              <w:pStyle w:val="TAL"/>
              <w:rPr>
                <w:b/>
              </w:rPr>
            </w:pPr>
            <w:r w:rsidRPr="00CF3C6A">
              <w:rPr>
                <w:b/>
              </w:rPr>
              <w:t>6.6.9</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B63C1A" w14:textId="77777777" w:rsidR="00406579" w:rsidRPr="00CF3C6A" w:rsidRDefault="00406579" w:rsidP="00C03310">
            <w:pPr>
              <w:pStyle w:val="TAL"/>
              <w:rPr>
                <w:b/>
              </w:rPr>
            </w:pPr>
            <w:r w:rsidRPr="00CF3C6A">
              <w:rPr>
                <w:b/>
              </w:rPr>
              <w:t>Idle Mode 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2C8464"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DFD88E"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838C89"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35283"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715743"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D7FED" w14:textId="77777777" w:rsidR="00406579" w:rsidRPr="00CF3C6A" w:rsidRDefault="00406579" w:rsidP="00C03310">
            <w:pPr>
              <w:pStyle w:val="TAL"/>
              <w:rPr>
                <w:b/>
              </w:rPr>
            </w:pPr>
          </w:p>
        </w:tc>
      </w:tr>
      <w:tr w:rsidR="00406579" w:rsidRPr="00CF3C6A" w14:paraId="1EC8256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408480E6" w14:textId="77777777" w:rsidR="00406579" w:rsidRPr="00CF3C6A" w:rsidRDefault="00406579" w:rsidP="00C03310">
            <w:pPr>
              <w:pStyle w:val="TAL"/>
            </w:pPr>
            <w:r w:rsidRPr="00CF3C6A">
              <w:lastRenderedPageBreak/>
              <w:t>6.6.9.1</w:t>
            </w:r>
          </w:p>
        </w:tc>
        <w:tc>
          <w:tcPr>
            <w:tcW w:w="4540" w:type="dxa"/>
            <w:tcBorders>
              <w:top w:val="single" w:sz="4" w:space="0" w:color="auto"/>
              <w:left w:val="single" w:sz="4" w:space="0" w:color="auto"/>
              <w:bottom w:val="single" w:sz="4" w:space="0" w:color="auto"/>
              <w:right w:val="single" w:sz="4" w:space="0" w:color="auto"/>
            </w:tcBorders>
            <w:hideMark/>
          </w:tcPr>
          <w:p w14:paraId="3651C987" w14:textId="77777777" w:rsidR="00406579" w:rsidRPr="00CF3C6A" w:rsidRDefault="00406579" w:rsidP="00C03310">
            <w:pPr>
              <w:pStyle w:val="TAL"/>
            </w:pPr>
            <w:r w:rsidRPr="00CF3C6A">
              <w:t>NR SA FR1 Idle mode CA/DC measurement for FR1</w:t>
            </w:r>
          </w:p>
        </w:tc>
        <w:tc>
          <w:tcPr>
            <w:tcW w:w="831" w:type="dxa"/>
            <w:tcBorders>
              <w:top w:val="single" w:sz="4" w:space="0" w:color="auto"/>
              <w:left w:val="single" w:sz="4" w:space="0" w:color="auto"/>
              <w:bottom w:val="single" w:sz="4" w:space="0" w:color="auto"/>
              <w:right w:val="single" w:sz="4" w:space="0" w:color="auto"/>
            </w:tcBorders>
            <w:hideMark/>
          </w:tcPr>
          <w:p w14:paraId="7AAD0EF0" w14:textId="77777777" w:rsidR="00406579" w:rsidRPr="00CF3C6A" w:rsidRDefault="00406579" w:rsidP="00C03310">
            <w:pPr>
              <w:pStyle w:val="TAC"/>
            </w:pPr>
            <w:r w:rsidRPr="00CF3C6A">
              <w:rPr>
                <w:rFonts w:cs="Arial"/>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5C2317A7" w14:textId="77777777" w:rsidR="00406579" w:rsidRPr="00CF3C6A" w:rsidRDefault="00406579" w:rsidP="00C03310">
            <w:pPr>
              <w:pStyle w:val="TAL"/>
            </w:pPr>
            <w:r w:rsidRPr="00CF3C6A">
              <w:rPr>
                <w:rFonts w:cs="Arial"/>
                <w:lang w:eastAsia="zh-CN"/>
              </w:rPr>
              <w:t>C031a</w:t>
            </w:r>
          </w:p>
        </w:tc>
        <w:tc>
          <w:tcPr>
            <w:tcW w:w="3211" w:type="dxa"/>
            <w:tcBorders>
              <w:top w:val="single" w:sz="4" w:space="0" w:color="auto"/>
              <w:left w:val="single" w:sz="4" w:space="0" w:color="auto"/>
              <w:bottom w:val="single" w:sz="4" w:space="0" w:color="auto"/>
              <w:right w:val="single" w:sz="4" w:space="0" w:color="auto"/>
            </w:tcBorders>
            <w:hideMark/>
          </w:tcPr>
          <w:p w14:paraId="494F5548" w14:textId="77777777" w:rsidR="00406579" w:rsidRPr="00CF3C6A" w:rsidRDefault="00406579" w:rsidP="00C03310">
            <w:pPr>
              <w:pStyle w:val="TAL"/>
            </w:pPr>
            <w:r w:rsidRPr="00CF3C6A">
              <w:rPr>
                <w:lang w:eastAsia="zh-CN"/>
              </w:rPr>
              <w:t>UEs supporting 5GS NR SA FR1</w:t>
            </w:r>
            <w:r w:rsidRPr="00CF3C6A">
              <w:t xml:space="preserve"> and CA (2DL CA)</w:t>
            </w:r>
            <w:r w:rsidRPr="00CF3C6A">
              <w:rPr>
                <w:rFonts w:eastAsia="MS Mincho" w:cs="Arial"/>
              </w:rPr>
              <w:t xml:space="preserve"> and </w:t>
            </w:r>
            <w:r w:rsidRPr="00CF3C6A">
              <w:rPr>
                <w:rFonts w:cs="Arial"/>
                <w:szCs w:val="18"/>
              </w:rPr>
              <w:t>NR SSB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03878F6A"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2958A56" w14:textId="77777777" w:rsidR="00406579" w:rsidRPr="00CF3C6A" w:rsidRDefault="00406579" w:rsidP="00C03310">
            <w:pPr>
              <w:keepNext/>
              <w:keepLines/>
              <w:spacing w:after="0"/>
              <w:rPr>
                <w:rFonts w:ascii="Arial" w:hAnsi="Arial" w:cs="Arial"/>
                <w:sz w:val="18"/>
              </w:rPr>
            </w:pPr>
            <w:r w:rsidRPr="00CF3C6A">
              <w:rPr>
                <w:rFonts w:ascii="Arial" w:hAnsi="Arial" w:cs="Arial"/>
                <w:sz w:val="18"/>
                <w:lang w:eastAsia="zh-CN"/>
              </w:rPr>
              <w:t>2Rx</w:t>
            </w:r>
          </w:p>
          <w:p w14:paraId="3DE8BAE4" w14:textId="77777777" w:rsidR="00406579" w:rsidRPr="00CF3C6A" w:rsidRDefault="00406579" w:rsidP="00C03310">
            <w:pPr>
              <w:pStyle w:val="TAL"/>
              <w:rPr>
                <w:rFonts w:cs="Arial"/>
              </w:rPr>
            </w:pPr>
            <w:r w:rsidRPr="00CF3C6A">
              <w:rPr>
                <w:rFonts w:cs="Arial"/>
                <w:lang w:eastAsia="zh-CN"/>
              </w:rPr>
              <w:t>4Rx</w:t>
            </w:r>
          </w:p>
          <w:p w14:paraId="245698C5"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92F832D" w14:textId="77777777" w:rsidR="00406579" w:rsidRPr="00CF3C6A" w:rsidRDefault="00406579" w:rsidP="00C03310">
            <w:pPr>
              <w:pStyle w:val="TAL"/>
            </w:pPr>
          </w:p>
        </w:tc>
      </w:tr>
      <w:tr w:rsidR="00406579" w:rsidRPr="00CF3C6A" w14:paraId="0635CAFC"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7F4E870C" w14:textId="77777777" w:rsidR="00406579" w:rsidRPr="00CF3C6A" w:rsidRDefault="00406579" w:rsidP="00C03310">
            <w:pPr>
              <w:pStyle w:val="TAL"/>
            </w:pPr>
            <w:r w:rsidRPr="00D74D88">
              <w:t>6.6.9.2</w:t>
            </w:r>
          </w:p>
        </w:tc>
        <w:tc>
          <w:tcPr>
            <w:tcW w:w="4540" w:type="dxa"/>
            <w:tcBorders>
              <w:top w:val="single" w:sz="4" w:space="0" w:color="auto"/>
              <w:left w:val="single" w:sz="4" w:space="0" w:color="auto"/>
              <w:bottom w:val="single" w:sz="4" w:space="0" w:color="auto"/>
              <w:right w:val="single" w:sz="4" w:space="0" w:color="auto"/>
            </w:tcBorders>
          </w:tcPr>
          <w:p w14:paraId="029FD9E3" w14:textId="77777777" w:rsidR="00406579" w:rsidRPr="00CF3C6A" w:rsidRDefault="00406579" w:rsidP="00C03310">
            <w:pPr>
              <w:pStyle w:val="TAL"/>
            </w:pPr>
            <w:r w:rsidRPr="00D74D88">
              <w:rPr>
                <w:rFonts w:cs="Arial"/>
                <w:lang w:eastAsia="sv-SE"/>
              </w:rPr>
              <w:t xml:space="preserve">NR SA FR1 Idle mode fast CA/DC </w:t>
            </w:r>
            <w:proofErr w:type="spellStart"/>
            <w:r w:rsidRPr="00D74D88">
              <w:rPr>
                <w:rFonts w:cs="Arial"/>
                <w:lang w:eastAsia="sv-SE"/>
              </w:rPr>
              <w:t>eEMR</w:t>
            </w:r>
            <w:proofErr w:type="spellEnd"/>
            <w:r w:rsidRPr="00D74D88">
              <w:rPr>
                <w:rFonts w:cs="Arial"/>
                <w:lang w:eastAsia="sv-SE"/>
              </w:rPr>
              <w:t xml:space="preserve"> measurement</w:t>
            </w:r>
          </w:p>
        </w:tc>
        <w:tc>
          <w:tcPr>
            <w:tcW w:w="831" w:type="dxa"/>
            <w:tcBorders>
              <w:top w:val="single" w:sz="4" w:space="0" w:color="auto"/>
              <w:left w:val="single" w:sz="4" w:space="0" w:color="auto"/>
              <w:bottom w:val="single" w:sz="4" w:space="0" w:color="auto"/>
              <w:right w:val="single" w:sz="4" w:space="0" w:color="auto"/>
            </w:tcBorders>
          </w:tcPr>
          <w:p w14:paraId="49769D20" w14:textId="77777777" w:rsidR="00406579" w:rsidRPr="00CF3C6A" w:rsidRDefault="00406579" w:rsidP="00C03310">
            <w:pPr>
              <w:pStyle w:val="TAC"/>
              <w:rPr>
                <w:rFonts w:cs="Arial"/>
              </w:rPr>
            </w:pPr>
            <w:r w:rsidRPr="00D74D88">
              <w:rPr>
                <w:rFonts w:cs="Arial"/>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676AF4A" w14:textId="77777777" w:rsidR="00406579" w:rsidRPr="00CF3C6A" w:rsidRDefault="00406579" w:rsidP="00C03310">
            <w:pPr>
              <w:pStyle w:val="TAL"/>
              <w:rPr>
                <w:rFonts w:cs="Arial"/>
              </w:rPr>
            </w:pPr>
            <w:r w:rsidRPr="00D74D88">
              <w:t>C031e</w:t>
            </w:r>
          </w:p>
        </w:tc>
        <w:tc>
          <w:tcPr>
            <w:tcW w:w="3211" w:type="dxa"/>
            <w:tcBorders>
              <w:top w:val="single" w:sz="4" w:space="0" w:color="auto"/>
              <w:left w:val="single" w:sz="4" w:space="0" w:color="auto"/>
              <w:bottom w:val="single" w:sz="4" w:space="0" w:color="auto"/>
              <w:right w:val="single" w:sz="4" w:space="0" w:color="auto"/>
            </w:tcBorders>
          </w:tcPr>
          <w:p w14:paraId="722F927B" w14:textId="77777777" w:rsidR="00406579" w:rsidRPr="00CF3C6A" w:rsidRDefault="00406579" w:rsidP="00C03310">
            <w:pPr>
              <w:pStyle w:val="TAL"/>
            </w:pPr>
            <w:r w:rsidRPr="00D74D88">
              <w:rPr>
                <w:lang w:eastAsia="zh-CN"/>
              </w:rPr>
              <w:t xml:space="preserve">UEs supporting 5GS NR SA FR1 and CA (2DL CA) and NR SSB measurements in RRC_IDLE/RRC_INACTIVE and </w:t>
            </w:r>
            <w:r w:rsidRPr="00D74D88">
              <w:rPr>
                <w:bCs/>
                <w:iCs/>
              </w:rPr>
              <w:t>measurement validation and report based on EMR measurement during connection setup/resume for fast CA/DC setup</w:t>
            </w:r>
          </w:p>
        </w:tc>
        <w:tc>
          <w:tcPr>
            <w:tcW w:w="2087" w:type="dxa"/>
            <w:tcBorders>
              <w:top w:val="single" w:sz="4" w:space="0" w:color="auto"/>
              <w:left w:val="single" w:sz="4" w:space="0" w:color="auto"/>
              <w:bottom w:val="single" w:sz="4" w:space="0" w:color="auto"/>
              <w:right w:val="single" w:sz="4" w:space="0" w:color="auto"/>
            </w:tcBorders>
          </w:tcPr>
          <w:p w14:paraId="26136867"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51990AAA" w14:textId="77777777" w:rsidR="00406579" w:rsidRPr="00D74D88" w:rsidRDefault="00406579" w:rsidP="00C03310">
            <w:pPr>
              <w:pStyle w:val="TAL"/>
              <w:rPr>
                <w:rFonts w:cs="Arial"/>
              </w:rPr>
            </w:pPr>
            <w:r w:rsidRPr="00D74D88">
              <w:rPr>
                <w:rFonts w:cs="Arial"/>
                <w:lang w:eastAsia="zh-CN"/>
              </w:rPr>
              <w:t>2Rx</w:t>
            </w:r>
          </w:p>
          <w:p w14:paraId="773AEE07" w14:textId="77777777" w:rsidR="00406579" w:rsidRPr="00D74D88" w:rsidRDefault="00406579" w:rsidP="00C03310">
            <w:pPr>
              <w:pStyle w:val="TAL"/>
              <w:rPr>
                <w:rFonts w:cs="Arial"/>
              </w:rPr>
            </w:pPr>
            <w:r w:rsidRPr="00D74D88">
              <w:rPr>
                <w:rFonts w:cs="Arial"/>
                <w:lang w:eastAsia="zh-CN"/>
              </w:rPr>
              <w:t>4Rx</w:t>
            </w:r>
          </w:p>
          <w:p w14:paraId="2ACA6D51" w14:textId="77777777" w:rsidR="00406579" w:rsidRPr="00CF3C6A" w:rsidRDefault="00406579" w:rsidP="00C03310">
            <w:pPr>
              <w:keepNext/>
              <w:keepLines/>
              <w:spacing w:after="0"/>
              <w:rPr>
                <w:rFonts w:ascii="Arial" w:hAnsi="Arial" w:cs="Arial"/>
                <w:sz w:val="18"/>
              </w:rPr>
            </w:pPr>
            <w:r w:rsidRPr="00D74D88">
              <w:rPr>
                <w:rFonts w:cs="Arial"/>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2D0901F" w14:textId="77777777" w:rsidR="00406579" w:rsidRPr="00CF3C6A" w:rsidRDefault="00406579" w:rsidP="00C03310">
            <w:pPr>
              <w:pStyle w:val="TAL"/>
            </w:pPr>
          </w:p>
        </w:tc>
      </w:tr>
      <w:tr w:rsidR="00406579" w:rsidRPr="00CF3C6A" w14:paraId="7C6A866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58B8D13B" w14:textId="77777777" w:rsidR="00406579" w:rsidRPr="00CF3C6A" w:rsidRDefault="00406579" w:rsidP="00C03310">
            <w:pPr>
              <w:pStyle w:val="TAL"/>
            </w:pPr>
            <w:r w:rsidRPr="00D74D88">
              <w:t>6.6.9.3</w:t>
            </w:r>
          </w:p>
        </w:tc>
        <w:tc>
          <w:tcPr>
            <w:tcW w:w="4540" w:type="dxa"/>
            <w:tcBorders>
              <w:top w:val="single" w:sz="4" w:space="0" w:color="auto"/>
              <w:left w:val="single" w:sz="4" w:space="0" w:color="auto"/>
              <w:bottom w:val="single" w:sz="4" w:space="0" w:color="auto"/>
              <w:right w:val="single" w:sz="4" w:space="0" w:color="auto"/>
            </w:tcBorders>
          </w:tcPr>
          <w:p w14:paraId="453F9A4D" w14:textId="77777777" w:rsidR="00406579" w:rsidRPr="00CF3C6A" w:rsidRDefault="00406579" w:rsidP="00C03310">
            <w:pPr>
              <w:pStyle w:val="TAL"/>
            </w:pPr>
            <w:r w:rsidRPr="00D74D88">
              <w:rPr>
                <w:rFonts w:cs="Arial"/>
                <w:lang w:eastAsia="sv-SE"/>
              </w:rPr>
              <w:t>NR SA FR1 Idle mode fast CA/DC cell reselection measurement without valid reporting</w:t>
            </w:r>
          </w:p>
        </w:tc>
        <w:tc>
          <w:tcPr>
            <w:tcW w:w="831" w:type="dxa"/>
            <w:tcBorders>
              <w:top w:val="single" w:sz="4" w:space="0" w:color="auto"/>
              <w:left w:val="single" w:sz="4" w:space="0" w:color="auto"/>
              <w:bottom w:val="single" w:sz="4" w:space="0" w:color="auto"/>
              <w:right w:val="single" w:sz="4" w:space="0" w:color="auto"/>
            </w:tcBorders>
          </w:tcPr>
          <w:p w14:paraId="340F5BF5" w14:textId="77777777" w:rsidR="00406579" w:rsidRPr="00CF3C6A" w:rsidRDefault="00406579" w:rsidP="00C03310">
            <w:pPr>
              <w:pStyle w:val="TAC"/>
              <w:rPr>
                <w:rFonts w:cs="Arial"/>
              </w:rPr>
            </w:pPr>
            <w:r w:rsidRPr="00D74D88">
              <w:rPr>
                <w:rFonts w:cs="Arial"/>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C4793A1" w14:textId="77777777" w:rsidR="00406579" w:rsidRPr="00CF3C6A" w:rsidRDefault="00406579" w:rsidP="00C03310">
            <w:pPr>
              <w:pStyle w:val="TAL"/>
              <w:rPr>
                <w:rFonts w:cs="Arial"/>
              </w:rPr>
            </w:pPr>
            <w:r w:rsidRPr="00D74D88">
              <w:t>C031f</w:t>
            </w:r>
          </w:p>
        </w:tc>
        <w:tc>
          <w:tcPr>
            <w:tcW w:w="3211" w:type="dxa"/>
            <w:tcBorders>
              <w:top w:val="single" w:sz="4" w:space="0" w:color="auto"/>
              <w:left w:val="single" w:sz="4" w:space="0" w:color="auto"/>
              <w:bottom w:val="single" w:sz="4" w:space="0" w:color="auto"/>
              <w:right w:val="single" w:sz="4" w:space="0" w:color="auto"/>
            </w:tcBorders>
          </w:tcPr>
          <w:p w14:paraId="70F76838" w14:textId="77777777" w:rsidR="00406579" w:rsidRPr="00CF3C6A" w:rsidRDefault="00406579" w:rsidP="00C03310">
            <w:pPr>
              <w:pStyle w:val="TAL"/>
            </w:pPr>
            <w:r w:rsidRPr="00D74D88">
              <w:rPr>
                <w:lang w:eastAsia="zh-CN"/>
              </w:rPr>
              <w:t xml:space="preserve">UEs supporting 5GS NR SA FR1 and CA (2DL CA) and </w:t>
            </w:r>
            <w:r w:rsidRPr="00D74D88">
              <w:rPr>
                <w:bCs/>
                <w:iCs/>
              </w:rPr>
              <w:t>measurement validation based on reselection measurements during IDLE/INACTIVE state and reporting for fast CA/DC setup</w:t>
            </w:r>
          </w:p>
        </w:tc>
        <w:tc>
          <w:tcPr>
            <w:tcW w:w="2087" w:type="dxa"/>
            <w:tcBorders>
              <w:top w:val="single" w:sz="4" w:space="0" w:color="auto"/>
              <w:left w:val="single" w:sz="4" w:space="0" w:color="auto"/>
              <w:bottom w:val="single" w:sz="4" w:space="0" w:color="auto"/>
              <w:right w:val="single" w:sz="4" w:space="0" w:color="auto"/>
            </w:tcBorders>
          </w:tcPr>
          <w:p w14:paraId="5E66194A"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0DE509EC" w14:textId="77777777" w:rsidR="00406579" w:rsidRPr="00D74D88" w:rsidRDefault="00406579" w:rsidP="00C03310">
            <w:pPr>
              <w:keepNext/>
              <w:keepLines/>
              <w:spacing w:after="0"/>
              <w:rPr>
                <w:rFonts w:ascii="Arial" w:hAnsi="Arial" w:cs="Arial"/>
                <w:sz w:val="18"/>
              </w:rPr>
            </w:pPr>
            <w:r w:rsidRPr="00D74D88">
              <w:rPr>
                <w:rFonts w:ascii="Arial" w:hAnsi="Arial" w:cs="Arial"/>
                <w:sz w:val="18"/>
                <w:lang w:eastAsia="zh-CN"/>
              </w:rPr>
              <w:t>2Rx</w:t>
            </w:r>
          </w:p>
          <w:p w14:paraId="26BA54A3" w14:textId="77777777" w:rsidR="00406579" w:rsidRPr="00D74D88" w:rsidRDefault="00406579" w:rsidP="00C03310">
            <w:pPr>
              <w:pStyle w:val="TAL"/>
              <w:rPr>
                <w:rFonts w:cs="Arial"/>
              </w:rPr>
            </w:pPr>
            <w:r w:rsidRPr="00D74D88">
              <w:rPr>
                <w:rFonts w:cs="Arial"/>
                <w:lang w:eastAsia="zh-CN"/>
              </w:rPr>
              <w:t>4Rx</w:t>
            </w:r>
          </w:p>
          <w:p w14:paraId="554DCA01" w14:textId="77777777" w:rsidR="00406579" w:rsidRPr="00CF3C6A" w:rsidRDefault="00406579" w:rsidP="00C03310">
            <w:pPr>
              <w:keepNext/>
              <w:keepLines/>
              <w:spacing w:after="0"/>
              <w:rPr>
                <w:rFonts w:ascii="Arial" w:hAnsi="Arial" w:cs="Arial"/>
                <w:sz w:val="18"/>
              </w:rPr>
            </w:pPr>
            <w:r w:rsidRPr="00D74D88">
              <w:rPr>
                <w:rFonts w:ascii="Arial" w:hAnsi="Arial" w:cs="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44B6B92" w14:textId="77777777" w:rsidR="00406579" w:rsidRPr="00CF3C6A" w:rsidRDefault="00406579" w:rsidP="00C03310">
            <w:pPr>
              <w:pStyle w:val="TAL"/>
            </w:pPr>
          </w:p>
        </w:tc>
      </w:tr>
      <w:tr w:rsidR="00406579" w:rsidRPr="00CF3C6A" w14:paraId="7CBE95FD"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1DB2C00A" w14:textId="77777777" w:rsidR="00406579" w:rsidRPr="00CF3C6A" w:rsidRDefault="00406579" w:rsidP="00C03310">
            <w:pPr>
              <w:pStyle w:val="TAL"/>
            </w:pPr>
            <w:r w:rsidRPr="00D74D88">
              <w:t>6.6.9.4</w:t>
            </w:r>
          </w:p>
        </w:tc>
        <w:tc>
          <w:tcPr>
            <w:tcW w:w="4540" w:type="dxa"/>
            <w:tcBorders>
              <w:top w:val="single" w:sz="4" w:space="0" w:color="auto"/>
              <w:left w:val="single" w:sz="4" w:space="0" w:color="auto"/>
              <w:bottom w:val="single" w:sz="4" w:space="0" w:color="auto"/>
              <w:right w:val="single" w:sz="4" w:space="0" w:color="auto"/>
            </w:tcBorders>
          </w:tcPr>
          <w:p w14:paraId="6D7DF01C" w14:textId="77777777" w:rsidR="00406579" w:rsidRPr="00CF3C6A" w:rsidRDefault="00406579" w:rsidP="00C03310">
            <w:pPr>
              <w:pStyle w:val="TAL"/>
            </w:pPr>
            <w:r w:rsidRPr="00D74D88">
              <w:rPr>
                <w:rFonts w:cs="Arial"/>
                <w:lang w:eastAsia="sv-SE"/>
              </w:rPr>
              <w:t>NR SA FR1 Idle mode fast CA/DC cell reselection measurement with valid reporting</w:t>
            </w:r>
          </w:p>
        </w:tc>
        <w:tc>
          <w:tcPr>
            <w:tcW w:w="831" w:type="dxa"/>
            <w:tcBorders>
              <w:top w:val="single" w:sz="4" w:space="0" w:color="auto"/>
              <w:left w:val="single" w:sz="4" w:space="0" w:color="auto"/>
              <w:bottom w:val="single" w:sz="4" w:space="0" w:color="auto"/>
              <w:right w:val="single" w:sz="4" w:space="0" w:color="auto"/>
            </w:tcBorders>
          </w:tcPr>
          <w:p w14:paraId="13715005" w14:textId="77777777" w:rsidR="00406579" w:rsidRPr="00CF3C6A" w:rsidRDefault="00406579" w:rsidP="00C03310">
            <w:pPr>
              <w:pStyle w:val="TAC"/>
              <w:rPr>
                <w:rFonts w:cs="Arial"/>
              </w:rPr>
            </w:pPr>
            <w:r w:rsidRPr="00D74D88">
              <w:rPr>
                <w:rFonts w:cs="Arial"/>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D178E61" w14:textId="77777777" w:rsidR="00406579" w:rsidRPr="00CF3C6A" w:rsidRDefault="00406579" w:rsidP="00C03310">
            <w:pPr>
              <w:pStyle w:val="TAL"/>
              <w:rPr>
                <w:rFonts w:cs="Arial"/>
              </w:rPr>
            </w:pPr>
            <w:r w:rsidRPr="00D74D88">
              <w:t>C031f</w:t>
            </w:r>
          </w:p>
        </w:tc>
        <w:tc>
          <w:tcPr>
            <w:tcW w:w="3211" w:type="dxa"/>
            <w:tcBorders>
              <w:top w:val="single" w:sz="4" w:space="0" w:color="auto"/>
              <w:left w:val="single" w:sz="4" w:space="0" w:color="auto"/>
              <w:bottom w:val="single" w:sz="4" w:space="0" w:color="auto"/>
              <w:right w:val="single" w:sz="4" w:space="0" w:color="auto"/>
            </w:tcBorders>
          </w:tcPr>
          <w:p w14:paraId="0BBE12C8" w14:textId="77777777" w:rsidR="00406579" w:rsidRPr="00CF3C6A" w:rsidRDefault="00406579" w:rsidP="00C03310">
            <w:pPr>
              <w:pStyle w:val="TAL"/>
            </w:pPr>
            <w:r w:rsidRPr="00D74D88">
              <w:rPr>
                <w:lang w:eastAsia="zh-CN"/>
              </w:rPr>
              <w:t xml:space="preserve">UEs supporting 5GS NR SA FR1 and CA (2DL CA) and </w:t>
            </w:r>
            <w:r w:rsidRPr="00D74D88">
              <w:rPr>
                <w:bCs/>
                <w:iCs/>
              </w:rPr>
              <w:t>measurement validation based on reselection measurements during IDLE/INACTIVE state and reporting for fast CA/DC setup</w:t>
            </w:r>
          </w:p>
        </w:tc>
        <w:tc>
          <w:tcPr>
            <w:tcW w:w="2087" w:type="dxa"/>
            <w:tcBorders>
              <w:top w:val="single" w:sz="4" w:space="0" w:color="auto"/>
              <w:left w:val="single" w:sz="4" w:space="0" w:color="auto"/>
              <w:bottom w:val="single" w:sz="4" w:space="0" w:color="auto"/>
              <w:right w:val="single" w:sz="4" w:space="0" w:color="auto"/>
            </w:tcBorders>
          </w:tcPr>
          <w:p w14:paraId="15E339BB"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492A81D1" w14:textId="77777777" w:rsidR="00406579" w:rsidRPr="00D74D88" w:rsidRDefault="00406579" w:rsidP="00C03310">
            <w:pPr>
              <w:keepNext/>
              <w:keepLines/>
              <w:spacing w:after="0"/>
              <w:rPr>
                <w:rFonts w:ascii="Arial" w:hAnsi="Arial" w:cs="Arial"/>
                <w:sz w:val="18"/>
              </w:rPr>
            </w:pPr>
            <w:r w:rsidRPr="00D74D88">
              <w:rPr>
                <w:rFonts w:ascii="Arial" w:hAnsi="Arial" w:cs="Arial"/>
                <w:sz w:val="18"/>
                <w:lang w:eastAsia="zh-CN"/>
              </w:rPr>
              <w:t>2Rx</w:t>
            </w:r>
          </w:p>
          <w:p w14:paraId="7EC30251" w14:textId="77777777" w:rsidR="00406579" w:rsidRPr="00D74D88" w:rsidRDefault="00406579" w:rsidP="00C03310">
            <w:pPr>
              <w:keepNext/>
              <w:keepLines/>
              <w:spacing w:after="0"/>
              <w:rPr>
                <w:rFonts w:ascii="Arial" w:hAnsi="Arial" w:cs="Arial"/>
                <w:sz w:val="18"/>
              </w:rPr>
            </w:pPr>
            <w:r w:rsidRPr="00D74D88">
              <w:rPr>
                <w:rFonts w:ascii="Arial" w:hAnsi="Arial" w:cs="Arial"/>
                <w:sz w:val="18"/>
                <w:lang w:eastAsia="zh-CN"/>
              </w:rPr>
              <w:t>4Rx</w:t>
            </w:r>
          </w:p>
          <w:p w14:paraId="1A3CE400" w14:textId="77777777" w:rsidR="00406579" w:rsidRPr="00CF3C6A" w:rsidRDefault="00406579" w:rsidP="00C03310">
            <w:pPr>
              <w:keepNext/>
              <w:keepLines/>
              <w:spacing w:after="0"/>
              <w:rPr>
                <w:rFonts w:ascii="Arial" w:hAnsi="Arial" w:cs="Arial"/>
                <w:sz w:val="18"/>
              </w:rPr>
            </w:pPr>
            <w:r w:rsidRPr="00D74D88">
              <w:rPr>
                <w:rFonts w:ascii="Arial" w:hAnsi="Arial" w:cs="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D03902B" w14:textId="77777777" w:rsidR="00406579" w:rsidRPr="00CF3C6A" w:rsidRDefault="00406579" w:rsidP="00C03310">
            <w:pPr>
              <w:pStyle w:val="TAL"/>
            </w:pPr>
          </w:p>
        </w:tc>
      </w:tr>
      <w:tr w:rsidR="00406579" w:rsidRPr="00CF3C6A" w14:paraId="68110BA8"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8CF8FB" w14:textId="77777777" w:rsidR="00406579" w:rsidRPr="00CF3C6A" w:rsidRDefault="00406579" w:rsidP="00C03310">
            <w:pPr>
              <w:pStyle w:val="TAL"/>
              <w:rPr>
                <w:b/>
              </w:rPr>
            </w:pPr>
            <w:r w:rsidRPr="00CF3C6A">
              <w:rPr>
                <w:b/>
                <w:bCs/>
              </w:rPr>
              <w:t>6.6.15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388894" w14:textId="77777777" w:rsidR="00406579" w:rsidRPr="00CF3C6A" w:rsidRDefault="00406579" w:rsidP="00C03310">
            <w:pPr>
              <w:pStyle w:val="TAL"/>
              <w:rPr>
                <w:b/>
              </w:rPr>
            </w:pPr>
            <w:r w:rsidRPr="00CF3C6A">
              <w:rPr>
                <w:b/>
                <w:bCs/>
              </w:rPr>
              <w:t xml:space="preserve">Idle Mode </w:t>
            </w:r>
            <w:r w:rsidRPr="00CF3C6A">
              <w:rPr>
                <w:rFonts w:eastAsia="MS Mincho"/>
                <w:b/>
                <w:bCs/>
              </w:rPr>
              <w:t xml:space="preserve">inter-RAT </w:t>
            </w:r>
            <w:r w:rsidRPr="00CF3C6A">
              <w:rPr>
                <w:b/>
                <w:bCs/>
              </w:rPr>
              <w:t>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DC75F9"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6B3FC"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3C547"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C42302"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800B58"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40267A" w14:textId="77777777" w:rsidR="00406579" w:rsidRPr="00CF3C6A" w:rsidRDefault="00406579" w:rsidP="00C03310">
            <w:pPr>
              <w:pStyle w:val="TAL"/>
              <w:rPr>
                <w:b/>
              </w:rPr>
            </w:pPr>
          </w:p>
        </w:tc>
      </w:tr>
      <w:tr w:rsidR="00406579" w:rsidRPr="00CF3C6A" w14:paraId="3003D553"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70F91740" w14:textId="77777777" w:rsidR="00406579" w:rsidRPr="00CF3C6A" w:rsidRDefault="00406579" w:rsidP="00C03310">
            <w:pPr>
              <w:pStyle w:val="TAL"/>
            </w:pPr>
            <w:r w:rsidRPr="00CF3C6A">
              <w:t>6.6.15.1</w:t>
            </w:r>
          </w:p>
        </w:tc>
        <w:tc>
          <w:tcPr>
            <w:tcW w:w="4540" w:type="dxa"/>
            <w:tcBorders>
              <w:top w:val="single" w:sz="4" w:space="0" w:color="auto"/>
              <w:left w:val="single" w:sz="4" w:space="0" w:color="auto"/>
              <w:bottom w:val="single" w:sz="4" w:space="0" w:color="auto"/>
              <w:right w:val="single" w:sz="4" w:space="0" w:color="auto"/>
            </w:tcBorders>
            <w:hideMark/>
          </w:tcPr>
          <w:p w14:paraId="1EFDEFAF" w14:textId="77777777" w:rsidR="00406579" w:rsidRPr="00CF3C6A" w:rsidRDefault="00406579" w:rsidP="00C03310">
            <w:pPr>
              <w:pStyle w:val="TAL"/>
            </w:pPr>
            <w:r w:rsidRPr="00CF3C6A">
              <w:t xml:space="preserve">NR SA FR1 </w:t>
            </w:r>
            <w:r w:rsidRPr="00CF3C6A">
              <w:rPr>
                <w:rFonts w:eastAsia="MS Mincho"/>
              </w:rPr>
              <w:t>Idle Mode measurements of inter-RAT CA candidate cells for early reporting</w:t>
            </w:r>
          </w:p>
        </w:tc>
        <w:tc>
          <w:tcPr>
            <w:tcW w:w="831" w:type="dxa"/>
            <w:tcBorders>
              <w:top w:val="single" w:sz="4" w:space="0" w:color="auto"/>
              <w:left w:val="single" w:sz="4" w:space="0" w:color="auto"/>
              <w:bottom w:val="single" w:sz="4" w:space="0" w:color="auto"/>
              <w:right w:val="single" w:sz="4" w:space="0" w:color="auto"/>
            </w:tcBorders>
            <w:hideMark/>
          </w:tcPr>
          <w:p w14:paraId="0EE0C2C0" w14:textId="77777777" w:rsidR="00406579" w:rsidRPr="00CF3C6A" w:rsidRDefault="00406579" w:rsidP="00C03310">
            <w:pPr>
              <w:pStyle w:val="TAC"/>
            </w:pPr>
            <w:r w:rsidRPr="00CF3C6A">
              <w:rPr>
                <w:rFonts w:cs="Arial"/>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5F9BFFBD" w14:textId="77777777" w:rsidR="00406579" w:rsidRPr="00CF3C6A" w:rsidRDefault="00406579" w:rsidP="00C03310">
            <w:pPr>
              <w:pStyle w:val="TAL"/>
            </w:pPr>
            <w:r w:rsidRPr="00CF3C6A">
              <w:rPr>
                <w:rFonts w:cs="Arial"/>
                <w:lang w:eastAsia="zh-CN"/>
              </w:rPr>
              <w:t>C031b</w:t>
            </w:r>
          </w:p>
        </w:tc>
        <w:tc>
          <w:tcPr>
            <w:tcW w:w="3211" w:type="dxa"/>
            <w:tcBorders>
              <w:top w:val="single" w:sz="4" w:space="0" w:color="auto"/>
              <w:left w:val="single" w:sz="4" w:space="0" w:color="auto"/>
              <w:bottom w:val="single" w:sz="4" w:space="0" w:color="auto"/>
              <w:right w:val="single" w:sz="4" w:space="0" w:color="auto"/>
            </w:tcBorders>
            <w:hideMark/>
          </w:tcPr>
          <w:p w14:paraId="7EAED424" w14:textId="77777777" w:rsidR="00406579" w:rsidRPr="00CF3C6A" w:rsidRDefault="00406579" w:rsidP="00C03310">
            <w:pPr>
              <w:pStyle w:val="TAL"/>
            </w:pPr>
            <w:r w:rsidRPr="00CF3C6A">
              <w:rPr>
                <w:lang w:eastAsia="zh-CN"/>
              </w:rPr>
              <w:t xml:space="preserve">UEs supporting </w:t>
            </w:r>
            <w:r w:rsidRPr="00CF3C6A">
              <w:t>NE-DC</w:t>
            </w:r>
            <w:r w:rsidRPr="00CF3C6A">
              <w:rPr>
                <w:lang w:eastAsia="zh-CN"/>
              </w:rPr>
              <w:t xml:space="preserve"> FR1</w:t>
            </w:r>
            <w:r w:rsidRPr="00CF3C6A">
              <w:t xml:space="preserve"> and </w:t>
            </w:r>
            <w:r w:rsidRPr="00CF3C6A">
              <w:rPr>
                <w:rFonts w:cs="Arial"/>
                <w:szCs w:val="18"/>
              </w:rPr>
              <w:t>E-UTRA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140D6B28"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1D49D98" w14:textId="77777777" w:rsidR="00406579" w:rsidRPr="00CF3C6A" w:rsidRDefault="00406579" w:rsidP="00C03310">
            <w:pPr>
              <w:keepNext/>
              <w:keepLines/>
              <w:spacing w:after="0"/>
              <w:rPr>
                <w:rFonts w:ascii="Arial" w:hAnsi="Arial" w:cs="Arial"/>
                <w:sz w:val="18"/>
              </w:rPr>
            </w:pPr>
            <w:r w:rsidRPr="00CF3C6A">
              <w:rPr>
                <w:rFonts w:ascii="Arial" w:hAnsi="Arial" w:cs="Arial"/>
                <w:sz w:val="18"/>
                <w:lang w:eastAsia="zh-CN"/>
              </w:rPr>
              <w:t>2Rx</w:t>
            </w:r>
          </w:p>
          <w:p w14:paraId="34AEB5AC" w14:textId="77777777" w:rsidR="00406579" w:rsidRPr="00CF3C6A" w:rsidRDefault="00406579" w:rsidP="00C03310">
            <w:pPr>
              <w:pStyle w:val="TAL"/>
              <w:rPr>
                <w:rFonts w:cs="Arial"/>
              </w:rPr>
            </w:pPr>
            <w:r w:rsidRPr="00CF3C6A">
              <w:rPr>
                <w:rFonts w:cs="Arial"/>
                <w:lang w:eastAsia="zh-CN"/>
              </w:rPr>
              <w:t>4Rx</w:t>
            </w:r>
          </w:p>
          <w:p w14:paraId="2D7C5F14"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75842B5" w14:textId="77777777" w:rsidR="00406579" w:rsidRPr="00CF3C6A" w:rsidRDefault="00406579" w:rsidP="00C03310">
            <w:pPr>
              <w:pStyle w:val="TAL"/>
            </w:pPr>
          </w:p>
        </w:tc>
      </w:tr>
      <w:tr w:rsidR="00406579" w:rsidRPr="00CF3C6A" w14:paraId="69F0763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1B9424" w14:textId="77777777" w:rsidR="00406579" w:rsidRPr="00CF3C6A" w:rsidRDefault="00406579" w:rsidP="00C03310">
            <w:pPr>
              <w:pStyle w:val="TAL"/>
              <w:rPr>
                <w:b/>
                <w:bCs/>
              </w:rPr>
            </w:pPr>
            <w:r w:rsidRPr="00CF3C6A">
              <w:rPr>
                <w:b/>
                <w:bCs/>
              </w:rPr>
              <w:t>6.6.17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0EEB64" w14:textId="77777777" w:rsidR="00406579" w:rsidRPr="00CF3C6A" w:rsidRDefault="00406579" w:rsidP="00C03310">
            <w:pPr>
              <w:pStyle w:val="TAL"/>
              <w:rPr>
                <w:b/>
                <w:bCs/>
              </w:rPr>
            </w:pPr>
            <w:r w:rsidRPr="00CF3C6A">
              <w:rPr>
                <w:b/>
                <w:bCs/>
              </w:rPr>
              <w:t>SA event triggered reporting tests with Pre-MG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692BA8" w14:textId="77777777" w:rsidR="00406579" w:rsidRPr="00CF3C6A" w:rsidRDefault="00406579" w:rsidP="00C03310">
            <w:pPr>
              <w:pStyle w:val="TAL"/>
              <w:rPr>
                <w:b/>
                <w:bCs/>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BC74B7" w14:textId="77777777" w:rsidR="00406579" w:rsidRPr="00CF3C6A" w:rsidRDefault="00406579" w:rsidP="00C03310">
            <w:pPr>
              <w:pStyle w:val="TAL"/>
              <w:rPr>
                <w:b/>
                <w:bCs/>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D68286" w14:textId="77777777" w:rsidR="00406579" w:rsidRPr="00CF3C6A" w:rsidRDefault="00406579" w:rsidP="00C03310">
            <w:pPr>
              <w:pStyle w:val="TAL"/>
              <w:rPr>
                <w:b/>
                <w:bCs/>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5A13D8" w14:textId="77777777" w:rsidR="00406579" w:rsidRPr="00CF3C6A" w:rsidRDefault="00406579" w:rsidP="00C03310">
            <w:pPr>
              <w:pStyle w:val="TAL"/>
              <w:rPr>
                <w:b/>
                <w:bCs/>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B7EBAF" w14:textId="77777777" w:rsidR="00406579" w:rsidRPr="00CF3C6A" w:rsidRDefault="00406579" w:rsidP="00C03310">
            <w:pPr>
              <w:pStyle w:val="TAL"/>
              <w:rPr>
                <w:b/>
                <w:bCs/>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D96479" w14:textId="77777777" w:rsidR="00406579" w:rsidRPr="00CF3C6A" w:rsidRDefault="00406579" w:rsidP="00C03310">
            <w:pPr>
              <w:pStyle w:val="TAL"/>
              <w:rPr>
                <w:b/>
                <w:bCs/>
              </w:rPr>
            </w:pPr>
          </w:p>
        </w:tc>
      </w:tr>
      <w:tr w:rsidR="00406579" w:rsidRPr="00CF3C6A" w14:paraId="470DA097"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48F4B470" w14:textId="77777777" w:rsidR="00406579" w:rsidRPr="00CF3C6A" w:rsidRDefault="00406579" w:rsidP="00C03310">
            <w:pPr>
              <w:pStyle w:val="TAL"/>
            </w:pPr>
            <w:r w:rsidRPr="00CF3C6A">
              <w:t>6.6.17.1</w:t>
            </w:r>
          </w:p>
        </w:tc>
        <w:tc>
          <w:tcPr>
            <w:tcW w:w="4540" w:type="dxa"/>
            <w:tcBorders>
              <w:top w:val="single" w:sz="4" w:space="0" w:color="auto"/>
              <w:left w:val="single" w:sz="4" w:space="0" w:color="auto"/>
              <w:bottom w:val="single" w:sz="4" w:space="0" w:color="auto"/>
              <w:right w:val="single" w:sz="4" w:space="0" w:color="auto"/>
            </w:tcBorders>
          </w:tcPr>
          <w:p w14:paraId="6EBB01F4" w14:textId="77777777" w:rsidR="00406579" w:rsidRPr="00CF3C6A" w:rsidRDefault="00406579" w:rsidP="00C03310">
            <w:pPr>
              <w:pStyle w:val="TAL"/>
            </w:pPr>
            <w:r w:rsidRPr="00CF3C6A">
              <w:t>NR SA FR1 event triggered reporting tests with autonomous activation/deactivation Pre-MG</w:t>
            </w:r>
          </w:p>
        </w:tc>
        <w:tc>
          <w:tcPr>
            <w:tcW w:w="831" w:type="dxa"/>
            <w:tcBorders>
              <w:top w:val="single" w:sz="4" w:space="0" w:color="auto"/>
              <w:left w:val="single" w:sz="4" w:space="0" w:color="auto"/>
              <w:bottom w:val="single" w:sz="4" w:space="0" w:color="auto"/>
              <w:right w:val="single" w:sz="4" w:space="0" w:color="auto"/>
            </w:tcBorders>
          </w:tcPr>
          <w:p w14:paraId="1746E29B" w14:textId="77777777" w:rsidR="00406579" w:rsidRPr="00CF3C6A" w:rsidRDefault="00406579" w:rsidP="00C03310">
            <w:pPr>
              <w:pStyle w:val="TAL"/>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15701C9E" w14:textId="77777777" w:rsidR="00406579" w:rsidRPr="00CF3C6A" w:rsidRDefault="00406579" w:rsidP="00C03310">
            <w:pPr>
              <w:pStyle w:val="TAL"/>
            </w:pPr>
            <w:r w:rsidRPr="00CF3C6A">
              <w:rPr>
                <w:lang w:eastAsia="fr-FR"/>
              </w:rPr>
              <w:t>C259</w:t>
            </w:r>
          </w:p>
        </w:tc>
        <w:tc>
          <w:tcPr>
            <w:tcW w:w="3211" w:type="dxa"/>
            <w:tcBorders>
              <w:top w:val="single" w:sz="4" w:space="0" w:color="auto"/>
              <w:left w:val="single" w:sz="4" w:space="0" w:color="auto"/>
              <w:bottom w:val="single" w:sz="4" w:space="0" w:color="auto"/>
              <w:right w:val="single" w:sz="4" w:space="0" w:color="auto"/>
            </w:tcBorders>
          </w:tcPr>
          <w:p w14:paraId="090697BE" w14:textId="77777777" w:rsidR="00406579" w:rsidRPr="00CF3C6A" w:rsidRDefault="00406579" w:rsidP="00C03310">
            <w:pPr>
              <w:pStyle w:val="TAL"/>
            </w:pPr>
            <w:r w:rsidRPr="00CF3C6A">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87" w:type="dxa"/>
            <w:tcBorders>
              <w:top w:val="single" w:sz="4" w:space="0" w:color="auto"/>
              <w:left w:val="single" w:sz="4" w:space="0" w:color="auto"/>
              <w:bottom w:val="single" w:sz="4" w:space="0" w:color="auto"/>
              <w:right w:val="single" w:sz="4" w:space="0" w:color="auto"/>
            </w:tcBorders>
          </w:tcPr>
          <w:p w14:paraId="5CF80C4B"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32FC82E5" w14:textId="77777777" w:rsidR="00406579" w:rsidRPr="00CF3C6A" w:rsidRDefault="00406579" w:rsidP="00C03310">
            <w:pPr>
              <w:pStyle w:val="TAL"/>
            </w:pPr>
            <w:r w:rsidRPr="00CF3C6A">
              <w:t>2Rx</w:t>
            </w:r>
          </w:p>
          <w:p w14:paraId="1C366961" w14:textId="77777777" w:rsidR="00406579" w:rsidRPr="00CF3C6A" w:rsidRDefault="00406579" w:rsidP="00C03310">
            <w:pPr>
              <w:pStyle w:val="TAL"/>
            </w:pPr>
            <w:r w:rsidRPr="00CF3C6A">
              <w:t>4Rx</w:t>
            </w:r>
          </w:p>
          <w:p w14:paraId="6E756E13"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A0CC5D1" w14:textId="77777777" w:rsidR="00406579" w:rsidRPr="00CF3C6A" w:rsidRDefault="00406579" w:rsidP="00C03310">
            <w:pPr>
              <w:pStyle w:val="TAL"/>
            </w:pPr>
          </w:p>
        </w:tc>
      </w:tr>
      <w:tr w:rsidR="00406579" w:rsidRPr="00CF3C6A" w14:paraId="323AF50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70D6AD80" w14:textId="77777777" w:rsidR="00406579" w:rsidRPr="00CF3C6A" w:rsidRDefault="00406579" w:rsidP="00C03310">
            <w:pPr>
              <w:pStyle w:val="TAL"/>
            </w:pPr>
            <w:r w:rsidRPr="00CF3C6A">
              <w:lastRenderedPageBreak/>
              <w:t>6.6.17.2</w:t>
            </w:r>
          </w:p>
        </w:tc>
        <w:tc>
          <w:tcPr>
            <w:tcW w:w="4540" w:type="dxa"/>
            <w:tcBorders>
              <w:top w:val="single" w:sz="4" w:space="0" w:color="auto"/>
              <w:left w:val="single" w:sz="4" w:space="0" w:color="auto"/>
              <w:bottom w:val="single" w:sz="4" w:space="0" w:color="auto"/>
              <w:right w:val="single" w:sz="4" w:space="0" w:color="auto"/>
            </w:tcBorders>
          </w:tcPr>
          <w:p w14:paraId="76CAEFDF" w14:textId="77777777" w:rsidR="00406579" w:rsidRPr="00CF3C6A" w:rsidRDefault="00406579" w:rsidP="00C03310">
            <w:pPr>
              <w:pStyle w:val="TAL"/>
            </w:pPr>
            <w:r w:rsidRPr="00CF3C6A">
              <w:t>NR SA FR1 event triggered reporting tests with pre-configured measurement gaps and network-controlled activation/deactivation</w:t>
            </w:r>
          </w:p>
        </w:tc>
        <w:tc>
          <w:tcPr>
            <w:tcW w:w="831" w:type="dxa"/>
            <w:tcBorders>
              <w:top w:val="single" w:sz="4" w:space="0" w:color="auto"/>
              <w:left w:val="single" w:sz="4" w:space="0" w:color="auto"/>
              <w:bottom w:val="single" w:sz="4" w:space="0" w:color="auto"/>
              <w:right w:val="single" w:sz="4" w:space="0" w:color="auto"/>
            </w:tcBorders>
          </w:tcPr>
          <w:p w14:paraId="62613F43" w14:textId="77777777" w:rsidR="00406579" w:rsidRPr="00CF3C6A" w:rsidRDefault="00406579" w:rsidP="00C03310">
            <w:pPr>
              <w:pStyle w:val="TAL"/>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47C4D3EB" w14:textId="77777777" w:rsidR="00406579" w:rsidRPr="00CF3C6A" w:rsidRDefault="00406579" w:rsidP="00C03310">
            <w:pPr>
              <w:pStyle w:val="TAL"/>
            </w:pPr>
            <w:r w:rsidRPr="00CF3C6A">
              <w:rPr>
                <w:lang w:eastAsia="fr-FR"/>
              </w:rPr>
              <w:t>C260</w:t>
            </w:r>
          </w:p>
        </w:tc>
        <w:tc>
          <w:tcPr>
            <w:tcW w:w="3211" w:type="dxa"/>
            <w:tcBorders>
              <w:top w:val="single" w:sz="4" w:space="0" w:color="auto"/>
              <w:left w:val="single" w:sz="4" w:space="0" w:color="auto"/>
              <w:bottom w:val="single" w:sz="4" w:space="0" w:color="auto"/>
              <w:right w:val="single" w:sz="4" w:space="0" w:color="auto"/>
            </w:tcBorders>
          </w:tcPr>
          <w:p w14:paraId="6502AB65" w14:textId="77777777" w:rsidR="00406579" w:rsidRPr="00CF3C6A" w:rsidRDefault="00406579" w:rsidP="00C03310">
            <w:pPr>
              <w:pStyle w:val="TAL"/>
            </w:pPr>
            <w:r w:rsidRPr="00CF3C6A">
              <w:t>UEs supporting 5GS NR SA FR1, BWP adaptation of at least 2 BWPs, BWP operation without bandwidth restriction, DCI and timer-based active BWP switching delay Type1 or Type2, CSI-RS-based RLM and preconfiguredNW-ControlledMeasGap-r17</w:t>
            </w:r>
          </w:p>
        </w:tc>
        <w:tc>
          <w:tcPr>
            <w:tcW w:w="2087" w:type="dxa"/>
            <w:tcBorders>
              <w:top w:val="single" w:sz="4" w:space="0" w:color="auto"/>
              <w:left w:val="single" w:sz="4" w:space="0" w:color="auto"/>
              <w:bottom w:val="single" w:sz="4" w:space="0" w:color="auto"/>
              <w:right w:val="single" w:sz="4" w:space="0" w:color="auto"/>
            </w:tcBorders>
          </w:tcPr>
          <w:p w14:paraId="32763768"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7C3851F7" w14:textId="77777777" w:rsidR="00406579" w:rsidRPr="00CF3C6A" w:rsidRDefault="00406579" w:rsidP="00C03310">
            <w:pPr>
              <w:pStyle w:val="TAL"/>
            </w:pPr>
            <w:r w:rsidRPr="00CF3C6A">
              <w:t>2Rx</w:t>
            </w:r>
          </w:p>
          <w:p w14:paraId="17AD71FC" w14:textId="77777777" w:rsidR="00406579" w:rsidRPr="00CF3C6A" w:rsidRDefault="00406579" w:rsidP="00C03310">
            <w:pPr>
              <w:pStyle w:val="TAL"/>
            </w:pPr>
            <w:r w:rsidRPr="00CF3C6A">
              <w:t>4Rx</w:t>
            </w:r>
          </w:p>
          <w:p w14:paraId="73FA90C2"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E9055DD" w14:textId="77777777" w:rsidR="00406579" w:rsidRPr="00CF3C6A" w:rsidRDefault="00406579" w:rsidP="00C03310">
            <w:pPr>
              <w:pStyle w:val="TAL"/>
            </w:pPr>
          </w:p>
        </w:tc>
      </w:tr>
      <w:tr w:rsidR="00406579" w:rsidRPr="00CF3C6A" w14:paraId="25E75FF4"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D5C244" w14:textId="77777777" w:rsidR="00406579" w:rsidRPr="00CF3C6A" w:rsidRDefault="00406579" w:rsidP="00C03310">
            <w:pPr>
              <w:keepNext/>
              <w:keepLines/>
              <w:spacing w:after="0"/>
              <w:rPr>
                <w:rFonts w:ascii="Arial" w:hAnsi="Arial"/>
                <w:b/>
                <w:sz w:val="18"/>
              </w:rPr>
            </w:pPr>
            <w:r w:rsidRPr="00CF3C6A">
              <w:rPr>
                <w:rFonts w:ascii="Arial" w:hAnsi="Arial"/>
                <w:b/>
                <w:bCs/>
                <w:sz w:val="18"/>
              </w:rPr>
              <w:t>6.6.18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8A6633" w14:textId="77777777" w:rsidR="00406579" w:rsidRPr="00CF3C6A" w:rsidRDefault="00406579" w:rsidP="00C03310">
            <w:pPr>
              <w:keepNext/>
              <w:keepLines/>
              <w:spacing w:after="0"/>
              <w:rPr>
                <w:rFonts w:ascii="Arial" w:hAnsi="Arial"/>
                <w:b/>
                <w:sz w:val="18"/>
                <w:szCs w:val="18"/>
              </w:rPr>
            </w:pPr>
            <w:r w:rsidRPr="00CF3C6A">
              <w:rPr>
                <w:rFonts w:ascii="Arial" w:hAnsi="Arial"/>
                <w:b/>
                <w:bCs/>
                <w:sz w:val="18"/>
              </w:rPr>
              <w:t>SA event triggered reporting tests with concurrent gaps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7F6E8B" w14:textId="77777777" w:rsidR="00406579" w:rsidRPr="00CF3C6A" w:rsidRDefault="00406579" w:rsidP="00C03310">
            <w:pPr>
              <w:keepNext/>
              <w:keepLines/>
              <w:spacing w:after="0"/>
              <w:jc w:val="center"/>
              <w:rPr>
                <w:rFonts w:ascii="Arial" w:hAnsi="Arial"/>
                <w:b/>
                <w:sz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C0B74B" w14:textId="77777777" w:rsidR="00406579" w:rsidRPr="00CF3C6A" w:rsidRDefault="00406579" w:rsidP="00C03310">
            <w:pPr>
              <w:keepNext/>
              <w:keepLines/>
              <w:spacing w:after="0"/>
              <w:rPr>
                <w:rFonts w:ascii="Arial" w:hAnsi="Arial"/>
                <w:b/>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48833" w14:textId="77777777" w:rsidR="00406579" w:rsidRPr="00CF3C6A" w:rsidRDefault="00406579" w:rsidP="00C03310">
            <w:pPr>
              <w:keepNext/>
              <w:keepLines/>
              <w:spacing w:after="0"/>
              <w:rPr>
                <w:rFonts w:ascii="Arial" w:hAnsi="Arial"/>
                <w:b/>
                <w:sz w:val="18"/>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9B8BC" w14:textId="77777777" w:rsidR="00406579" w:rsidRPr="00CF3C6A" w:rsidRDefault="00406579" w:rsidP="00C03310">
            <w:pPr>
              <w:keepNext/>
              <w:keepLines/>
              <w:spacing w:after="0"/>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A0E494" w14:textId="77777777" w:rsidR="00406579" w:rsidRPr="00CF3C6A" w:rsidRDefault="00406579" w:rsidP="00C03310">
            <w:pPr>
              <w:keepNext/>
              <w:keepLines/>
              <w:spacing w:after="0"/>
              <w:rPr>
                <w:rFonts w:ascii="Arial" w:hAnsi="Arial"/>
                <w:b/>
                <w:sz w:val="18"/>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6DEB44" w14:textId="77777777" w:rsidR="00406579" w:rsidRPr="00CF3C6A" w:rsidRDefault="00406579" w:rsidP="00C03310">
            <w:pPr>
              <w:keepNext/>
              <w:keepLines/>
              <w:spacing w:after="0"/>
              <w:rPr>
                <w:rFonts w:ascii="Arial" w:hAnsi="Arial"/>
                <w:b/>
                <w:sz w:val="18"/>
              </w:rPr>
            </w:pPr>
          </w:p>
        </w:tc>
      </w:tr>
      <w:tr w:rsidR="00406579" w:rsidRPr="00CF3C6A" w14:paraId="06070CD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3858DBB9"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6.6.18.1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43F21801"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NR SA FR1 event-triggered reporting for concurrent gaps non-overlap with SSB-based measurements in both inter-frequency layers</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398FC95D" w14:textId="77777777" w:rsidR="00406579" w:rsidRPr="00CF3C6A" w:rsidRDefault="00406579" w:rsidP="00C03310">
            <w:pPr>
              <w:keepNext/>
              <w:keepLines/>
              <w:spacing w:after="0"/>
              <w:jc w:val="center"/>
              <w:rPr>
                <w:rFonts w:ascii="Arial" w:hAnsi="Arial"/>
                <w:sz w:val="18"/>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C2CB6F2"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C264</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3A734AAA"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UEs supporting 5GS NR SA FR1 and more than 1 per-UE measurement gap configurations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7404330C" w14:textId="77777777" w:rsidR="00406579" w:rsidRPr="00CF3C6A" w:rsidRDefault="00406579" w:rsidP="00C03310">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02744A6" w14:textId="77777777" w:rsidR="00406579" w:rsidRPr="00CF3C6A" w:rsidRDefault="00406579" w:rsidP="00C03310">
            <w:pPr>
              <w:pStyle w:val="TAL"/>
            </w:pPr>
            <w:r w:rsidRPr="00CF3C6A">
              <w:t>2Rx</w:t>
            </w:r>
          </w:p>
          <w:p w14:paraId="5D8186B8" w14:textId="77777777" w:rsidR="00406579" w:rsidRPr="00CF3C6A" w:rsidRDefault="00406579" w:rsidP="00C03310">
            <w:pPr>
              <w:pStyle w:val="TAL"/>
            </w:pPr>
            <w:r w:rsidRPr="00CF3C6A">
              <w:t>4Rx</w:t>
            </w:r>
          </w:p>
          <w:p w14:paraId="4D1A28B2" w14:textId="77777777" w:rsidR="00406579" w:rsidRPr="00CF3C6A" w:rsidRDefault="00406579" w:rsidP="00C03310">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7F98050F" w14:textId="77777777" w:rsidR="00406579" w:rsidRPr="00CF3C6A" w:rsidRDefault="00406579" w:rsidP="00C03310">
            <w:pPr>
              <w:keepNext/>
              <w:keepLines/>
              <w:spacing w:after="0"/>
              <w:rPr>
                <w:rFonts w:ascii="Arial" w:hAnsi="Arial"/>
                <w:sz w:val="18"/>
              </w:rPr>
            </w:pPr>
          </w:p>
        </w:tc>
      </w:tr>
      <w:tr w:rsidR="00406579" w:rsidRPr="00CF3C6A" w14:paraId="6E7E09B3"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57840EEF"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6.6.18.2</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003DD293"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NR SA FR1 event-triggered reporting for concurrent gaps partially-overlap with SSB-based measurements in both inter-frequency layers</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5EC40C85" w14:textId="77777777" w:rsidR="00406579" w:rsidRPr="00CF3C6A" w:rsidRDefault="00406579" w:rsidP="00C03310">
            <w:pPr>
              <w:keepNext/>
              <w:keepLines/>
              <w:spacing w:after="0"/>
              <w:jc w:val="center"/>
              <w:rPr>
                <w:rFonts w:ascii="Arial" w:hAnsi="Arial"/>
                <w:sz w:val="18"/>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2213039"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C264</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6E43BDC4"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UEs supporting 5GS NR SA FR1 and more than 1 per-UE measurement gap configurations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37D3F7D9" w14:textId="77777777" w:rsidR="00406579" w:rsidRPr="00CF3C6A" w:rsidRDefault="00406579" w:rsidP="00C03310">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9D80C2F" w14:textId="77777777" w:rsidR="00406579" w:rsidRPr="00CF3C6A" w:rsidRDefault="00406579" w:rsidP="00C03310">
            <w:pPr>
              <w:pStyle w:val="TAL"/>
            </w:pPr>
            <w:r w:rsidRPr="00CF3C6A">
              <w:t>2Rx</w:t>
            </w:r>
          </w:p>
          <w:p w14:paraId="5058446F" w14:textId="77777777" w:rsidR="00406579" w:rsidRPr="00CF3C6A" w:rsidRDefault="00406579" w:rsidP="00C03310">
            <w:pPr>
              <w:pStyle w:val="TAL"/>
            </w:pPr>
            <w:r w:rsidRPr="00CF3C6A">
              <w:t>4Rx</w:t>
            </w:r>
          </w:p>
          <w:p w14:paraId="65463C99" w14:textId="77777777" w:rsidR="00406579" w:rsidRPr="00CF3C6A" w:rsidRDefault="00406579" w:rsidP="00C03310">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528FB776" w14:textId="77777777" w:rsidR="00406579" w:rsidRPr="00CF3C6A" w:rsidRDefault="00406579" w:rsidP="00C03310">
            <w:pPr>
              <w:keepNext/>
              <w:keepLines/>
              <w:spacing w:after="0"/>
              <w:rPr>
                <w:rFonts w:ascii="Arial" w:hAnsi="Arial"/>
                <w:sz w:val="18"/>
              </w:rPr>
            </w:pPr>
          </w:p>
        </w:tc>
      </w:tr>
      <w:tr w:rsidR="00406579" w:rsidRPr="00CF3C6A" w14:paraId="08E863A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7446FE14"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6.6.18.3</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628E2E63"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NR SA FR1 NR - E-UTRAN and NR FR1 concurrent event-triggered reporting in non-DRX in FR1</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0396862D" w14:textId="77777777" w:rsidR="00406579" w:rsidRPr="00CF3C6A" w:rsidRDefault="00406579" w:rsidP="00C03310">
            <w:pPr>
              <w:keepNext/>
              <w:keepLines/>
              <w:spacing w:after="0"/>
              <w:jc w:val="center"/>
              <w:rPr>
                <w:rFonts w:ascii="Arial" w:hAnsi="Arial"/>
                <w:sz w:val="18"/>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0A629A4"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C265</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41984262"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09378039" w14:textId="77777777" w:rsidR="00406579" w:rsidRPr="00CF3C6A" w:rsidRDefault="00406579" w:rsidP="00C03310">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13EBD49" w14:textId="77777777" w:rsidR="00406579" w:rsidRPr="00CF3C6A" w:rsidRDefault="00406579" w:rsidP="00C03310">
            <w:pPr>
              <w:pStyle w:val="TAL"/>
            </w:pPr>
            <w:r w:rsidRPr="00CF3C6A">
              <w:t>2Rx</w:t>
            </w:r>
          </w:p>
          <w:p w14:paraId="4EF0644C" w14:textId="77777777" w:rsidR="00406579" w:rsidRPr="00CF3C6A" w:rsidRDefault="00406579" w:rsidP="00C03310">
            <w:pPr>
              <w:pStyle w:val="TAL"/>
            </w:pPr>
            <w:r w:rsidRPr="00CF3C6A">
              <w:t>4Rx</w:t>
            </w:r>
          </w:p>
          <w:p w14:paraId="77449C16" w14:textId="77777777" w:rsidR="00406579" w:rsidRPr="00CF3C6A" w:rsidRDefault="00406579" w:rsidP="00C03310">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1E24E816" w14:textId="77777777" w:rsidR="00406579" w:rsidRPr="00CF3C6A" w:rsidRDefault="00406579" w:rsidP="00C03310">
            <w:pPr>
              <w:keepNext/>
              <w:keepLines/>
              <w:spacing w:after="0"/>
              <w:rPr>
                <w:rFonts w:ascii="Arial" w:hAnsi="Arial"/>
                <w:sz w:val="18"/>
              </w:rPr>
            </w:pPr>
          </w:p>
        </w:tc>
      </w:tr>
      <w:tr w:rsidR="00406579" w:rsidRPr="00CF3C6A" w14:paraId="3830190D"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564367A3"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6.6.18.4</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72EBC8FB"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NR SA FR1 event triggered reporting tests for PRS and SSB measurement in FR1 without SSB time index detection when DRX is not used</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5A8A2D2F" w14:textId="77777777" w:rsidR="00406579" w:rsidRPr="00CF3C6A" w:rsidRDefault="00406579" w:rsidP="00C03310">
            <w:pPr>
              <w:keepNext/>
              <w:keepLines/>
              <w:spacing w:after="0"/>
              <w:jc w:val="center"/>
              <w:rPr>
                <w:rFonts w:ascii="Arial" w:hAnsi="Arial"/>
                <w:sz w:val="18"/>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1F4426A"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C266</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12A483EC"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UEs supporting 5GS NR SA FR1 and more than 1 per-UE measurement gap configurations and two independent measurement gap configurations for FR1 and FR2 for PRS measurement</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4C65BD0B" w14:textId="77777777" w:rsidR="00406579" w:rsidRPr="00CF3C6A" w:rsidRDefault="00406579" w:rsidP="00C03310">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6122456" w14:textId="77777777" w:rsidR="00406579" w:rsidRPr="00CF3C6A" w:rsidRDefault="00406579" w:rsidP="00C03310">
            <w:pPr>
              <w:pStyle w:val="TAL"/>
            </w:pPr>
            <w:r w:rsidRPr="00CF3C6A">
              <w:t>2Rx</w:t>
            </w:r>
          </w:p>
          <w:p w14:paraId="3108F32D" w14:textId="77777777" w:rsidR="00406579" w:rsidRPr="00CF3C6A" w:rsidRDefault="00406579" w:rsidP="00C03310">
            <w:pPr>
              <w:pStyle w:val="TAL"/>
            </w:pPr>
            <w:r w:rsidRPr="00CF3C6A">
              <w:t>4Rx</w:t>
            </w:r>
          </w:p>
          <w:p w14:paraId="3F65C99C" w14:textId="77777777" w:rsidR="00406579" w:rsidRPr="00CF3C6A" w:rsidRDefault="00406579" w:rsidP="00C03310">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3EF42B5B" w14:textId="77777777" w:rsidR="00406579" w:rsidRPr="00CF3C6A" w:rsidRDefault="00406579" w:rsidP="00C03310">
            <w:pPr>
              <w:keepNext/>
              <w:keepLines/>
              <w:spacing w:after="0"/>
              <w:rPr>
                <w:rFonts w:ascii="Arial" w:hAnsi="Arial"/>
                <w:sz w:val="18"/>
              </w:rPr>
            </w:pPr>
          </w:p>
        </w:tc>
      </w:tr>
      <w:tr w:rsidR="00406579" w:rsidRPr="00CF3C6A" w14:paraId="30EE29F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3DDD25" w14:textId="77777777" w:rsidR="00406579" w:rsidRPr="00CF3C6A" w:rsidRDefault="00406579" w:rsidP="00C03310">
            <w:pPr>
              <w:pStyle w:val="TAL"/>
            </w:pPr>
            <w:r w:rsidRPr="00CF3C6A">
              <w:rPr>
                <w:b/>
                <w:bCs/>
                <w:lang w:eastAsia="zh-CN"/>
              </w:rPr>
              <w:t>6.6.19</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98A9D" w14:textId="77777777" w:rsidR="00406579" w:rsidRPr="00CF3C6A" w:rsidRDefault="00406579" w:rsidP="00C03310">
            <w:pPr>
              <w:pStyle w:val="TAL"/>
            </w:pPr>
            <w:r w:rsidRPr="00CF3C6A">
              <w:rPr>
                <w:b/>
                <w:bCs/>
                <w:lang w:eastAsia="zh-CN"/>
              </w:rPr>
              <w:t>SA event triggered reporting tests with NCSG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8F63" w14:textId="77777777" w:rsidR="00406579" w:rsidRPr="00CF3C6A" w:rsidRDefault="00406579" w:rsidP="00C03310">
            <w:pPr>
              <w:pStyle w:val="TAL"/>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B4A773" w14:textId="77777777" w:rsidR="00406579" w:rsidRPr="00CF3C6A"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88C27D"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9A1BD6"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2AC631"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0243C1" w14:textId="77777777" w:rsidR="00406579" w:rsidRPr="00CF3C6A" w:rsidRDefault="00406579" w:rsidP="00C03310">
            <w:pPr>
              <w:pStyle w:val="TAL"/>
            </w:pPr>
          </w:p>
        </w:tc>
      </w:tr>
      <w:tr w:rsidR="00406579" w:rsidRPr="00CF3C6A" w14:paraId="42C30DB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3BCDB7CF" w14:textId="77777777" w:rsidR="00406579" w:rsidRPr="00CF3C6A" w:rsidRDefault="00406579" w:rsidP="00C03310">
            <w:pPr>
              <w:pStyle w:val="TAL"/>
              <w:rPr>
                <w:b/>
                <w:bCs/>
              </w:rPr>
            </w:pPr>
            <w:r w:rsidRPr="00CF3C6A">
              <w:t>6.6.19.1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5E11656D" w14:textId="77777777" w:rsidR="00406579" w:rsidRPr="00CF3C6A" w:rsidRDefault="00406579" w:rsidP="00C03310">
            <w:pPr>
              <w:pStyle w:val="TAL"/>
              <w:rPr>
                <w:b/>
                <w:bCs/>
              </w:rPr>
            </w:pPr>
            <w:r w:rsidRPr="00CF3C6A">
              <w:t>NR SA FR1 event-triggered reporting tests with NCSG under non-DRX in FR1</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5C6CEFA5" w14:textId="77777777" w:rsidR="00406579" w:rsidRPr="00CF3C6A" w:rsidRDefault="00406579" w:rsidP="00C03310">
            <w:pPr>
              <w:pStyle w:val="TAL"/>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A32801B" w14:textId="77777777" w:rsidR="00406579" w:rsidRPr="00CF3C6A" w:rsidRDefault="00406579" w:rsidP="00C03310">
            <w:pPr>
              <w:pStyle w:val="TAL"/>
            </w:pPr>
            <w:r w:rsidRPr="00CF3C6A">
              <w:rPr>
                <w:lang w:eastAsia="fr-FR"/>
              </w:rPr>
              <w:t>C253</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5E696C9D" w14:textId="77777777" w:rsidR="00406579" w:rsidRPr="00CF3C6A" w:rsidRDefault="00406579" w:rsidP="00C03310">
            <w:pPr>
              <w:pStyle w:val="TAL"/>
            </w:pPr>
            <w:r w:rsidRPr="00CF3C6A">
              <w:rPr>
                <w:lang w:eastAsia="zh-CN"/>
              </w:rPr>
              <w:t>UEs supporting 5GS NR SA FR1, CSI-RS-based RLM, BWP operation without bandwidth restriction, NR only NCSG patterns and reporting of NCSG requirement information</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0D78B6F4"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B0F620A" w14:textId="77777777" w:rsidR="00406579" w:rsidRPr="00CF3C6A" w:rsidRDefault="00406579" w:rsidP="00C03310">
            <w:pPr>
              <w:pStyle w:val="TAL"/>
            </w:pPr>
            <w:r w:rsidRPr="00CF3C6A">
              <w:rPr>
                <w:lang w:eastAsia="zh-CN"/>
              </w:rPr>
              <w:t>2Rx</w:t>
            </w:r>
          </w:p>
          <w:p w14:paraId="48310AB3" w14:textId="77777777" w:rsidR="00406579" w:rsidRPr="00CF3C6A" w:rsidRDefault="00406579" w:rsidP="00C03310">
            <w:pPr>
              <w:pStyle w:val="TAL"/>
            </w:pPr>
            <w:r w:rsidRPr="00CF3C6A">
              <w:rPr>
                <w:lang w:eastAsia="zh-CN"/>
              </w:rPr>
              <w:t>4Rx</w:t>
            </w:r>
          </w:p>
          <w:p w14:paraId="1C74529E" w14:textId="77777777" w:rsidR="00406579" w:rsidRPr="00CF3C6A" w:rsidRDefault="00406579" w:rsidP="00C03310">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359225DB" w14:textId="77777777" w:rsidR="00406579" w:rsidRPr="00CF3C6A" w:rsidRDefault="00406579" w:rsidP="00C03310">
            <w:pPr>
              <w:pStyle w:val="TAL"/>
            </w:pPr>
            <w:r w:rsidRPr="00CF3C6A">
              <w:rPr>
                <w:lang w:eastAsia="zh-CN"/>
              </w:rPr>
              <w:t>Subtest 2: F024</w:t>
            </w:r>
          </w:p>
        </w:tc>
      </w:tr>
      <w:tr w:rsidR="00406579" w:rsidRPr="00CF3C6A" w14:paraId="384BDDE9"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4FF1E013" w14:textId="77777777" w:rsidR="00406579" w:rsidRPr="00CF3C6A" w:rsidRDefault="00406579" w:rsidP="00C03310">
            <w:pPr>
              <w:pStyle w:val="TAL"/>
              <w:rPr>
                <w:b/>
                <w:bCs/>
              </w:rPr>
            </w:pPr>
            <w:r w:rsidRPr="00CF3C6A">
              <w:t>6.6.19.2</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0D2E1465" w14:textId="77777777" w:rsidR="00406579" w:rsidRPr="00CF3C6A" w:rsidRDefault="00406579" w:rsidP="00C03310">
            <w:pPr>
              <w:pStyle w:val="TAL"/>
              <w:rPr>
                <w:b/>
                <w:bCs/>
              </w:rPr>
            </w:pPr>
            <w:r w:rsidRPr="00CF3C6A">
              <w:t>NR SA FR1 event-triggered reporting tests for FR1 with NCSG for inter-frequency measurement</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3BD111DA" w14:textId="77777777" w:rsidR="00406579" w:rsidRPr="00CF3C6A" w:rsidRDefault="00406579" w:rsidP="00C03310">
            <w:pPr>
              <w:pStyle w:val="TAL"/>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EA6A3A6" w14:textId="77777777" w:rsidR="00406579" w:rsidRPr="00CF3C6A" w:rsidRDefault="00406579" w:rsidP="00C03310">
            <w:pPr>
              <w:pStyle w:val="TAL"/>
            </w:pPr>
            <w:r w:rsidRPr="00CF3C6A">
              <w:rPr>
                <w:lang w:eastAsia="fr-FR"/>
              </w:rPr>
              <w:t>C255</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39E0EDC6" w14:textId="77777777" w:rsidR="00406579" w:rsidRPr="00CF3C6A" w:rsidRDefault="00406579" w:rsidP="00C03310">
            <w:pPr>
              <w:pStyle w:val="TAL"/>
            </w:pPr>
            <w:r w:rsidRPr="00CF3C6A">
              <w:rPr>
                <w:lang w:eastAsia="zh-CN"/>
              </w:rPr>
              <w:t>UEs supporting 5GS NR SA FR1, NR only NCSG patterns and reporting of NCSG requirement information</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050E8FF0"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AB496D9" w14:textId="77777777" w:rsidR="00406579" w:rsidRPr="00CF3C6A" w:rsidRDefault="00406579" w:rsidP="00C03310">
            <w:pPr>
              <w:pStyle w:val="TAL"/>
            </w:pPr>
            <w:r w:rsidRPr="00CF3C6A">
              <w:rPr>
                <w:lang w:eastAsia="zh-CN"/>
              </w:rPr>
              <w:t>2Rx</w:t>
            </w:r>
          </w:p>
          <w:p w14:paraId="1D0BC033" w14:textId="77777777" w:rsidR="00406579" w:rsidRPr="00CF3C6A" w:rsidRDefault="00406579" w:rsidP="00C03310">
            <w:pPr>
              <w:pStyle w:val="TAL"/>
            </w:pPr>
            <w:r w:rsidRPr="00CF3C6A">
              <w:rPr>
                <w:lang w:eastAsia="zh-CN"/>
              </w:rPr>
              <w:t>4Rx</w:t>
            </w:r>
          </w:p>
          <w:p w14:paraId="66D9354C" w14:textId="77777777" w:rsidR="00406579" w:rsidRPr="00CF3C6A" w:rsidRDefault="00406579" w:rsidP="00C03310">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35DE9D78" w14:textId="77777777" w:rsidR="00406579" w:rsidRPr="00CF3C6A" w:rsidRDefault="00406579" w:rsidP="00C03310">
            <w:pPr>
              <w:pStyle w:val="TAL"/>
            </w:pPr>
            <w:r w:rsidRPr="00CF3C6A">
              <w:rPr>
                <w:lang w:eastAsia="zh-CN"/>
              </w:rPr>
              <w:t>Subtest 2: F024</w:t>
            </w:r>
          </w:p>
        </w:tc>
      </w:tr>
      <w:tr w:rsidR="00406579" w:rsidRPr="00CF3C6A" w14:paraId="62789D6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518CFAE7" w14:textId="77777777" w:rsidR="00406579" w:rsidRPr="00CF3C6A" w:rsidRDefault="00406579" w:rsidP="00C03310">
            <w:pPr>
              <w:pStyle w:val="TAL"/>
              <w:rPr>
                <w:b/>
                <w:bCs/>
              </w:rPr>
            </w:pPr>
            <w:r w:rsidRPr="00CF3C6A">
              <w:lastRenderedPageBreak/>
              <w:t>6.6.19.3</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28823FCB" w14:textId="77777777" w:rsidR="00406579" w:rsidRPr="00CF3C6A" w:rsidRDefault="00406579" w:rsidP="00C03310">
            <w:pPr>
              <w:pStyle w:val="TAL"/>
              <w:rPr>
                <w:b/>
                <w:bCs/>
              </w:rPr>
            </w:pPr>
            <w:r w:rsidRPr="00CF3C6A">
              <w:t>NR SA FR1 NR - E-UTRAN event-triggered reporting in non-DRX in FR1 with NCSG</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27D61A5A" w14:textId="77777777" w:rsidR="00406579" w:rsidRPr="00CF3C6A" w:rsidRDefault="00406579" w:rsidP="00C03310">
            <w:pPr>
              <w:pStyle w:val="TAL"/>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BBDACBC" w14:textId="77777777" w:rsidR="00406579" w:rsidRPr="00CF3C6A" w:rsidRDefault="00406579" w:rsidP="00C03310">
            <w:pPr>
              <w:pStyle w:val="TAL"/>
            </w:pPr>
            <w:r w:rsidRPr="00CF3C6A">
              <w:rPr>
                <w:lang w:eastAsia="fr-FR"/>
              </w:rPr>
              <w:t>C257</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1698916D" w14:textId="77777777" w:rsidR="00406579" w:rsidRPr="00CF3C6A" w:rsidRDefault="00406579" w:rsidP="00C03310">
            <w:pPr>
              <w:pStyle w:val="TAL"/>
            </w:pPr>
            <w:r w:rsidRPr="00CF3C6A">
              <w:rPr>
                <w:lang w:eastAsia="zh-CN"/>
              </w:rPr>
              <w:t>UEs supporting 5GS NR SA FR1, E-UTRAN, reporting of NCSG requirement information for E-UTRA and NCSG patterns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760FB000"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2DFF30C" w14:textId="77777777" w:rsidR="00406579" w:rsidRPr="00CF3C6A" w:rsidRDefault="00406579" w:rsidP="00C03310">
            <w:pPr>
              <w:pStyle w:val="TAL"/>
            </w:pPr>
            <w:r w:rsidRPr="00CF3C6A">
              <w:rPr>
                <w:lang w:eastAsia="zh-CN"/>
              </w:rPr>
              <w:t>2Rx</w:t>
            </w:r>
          </w:p>
          <w:p w14:paraId="747C07B8" w14:textId="77777777" w:rsidR="00406579" w:rsidRPr="00CF3C6A" w:rsidRDefault="00406579" w:rsidP="00C03310">
            <w:pPr>
              <w:pStyle w:val="TAL"/>
            </w:pPr>
            <w:r w:rsidRPr="00CF3C6A">
              <w:rPr>
                <w:lang w:eastAsia="zh-CN"/>
              </w:rPr>
              <w:t>4Rx</w:t>
            </w:r>
          </w:p>
          <w:p w14:paraId="5541216B"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3EABDE36" w14:textId="77777777" w:rsidR="00406579" w:rsidRPr="00CF3C6A" w:rsidRDefault="00406579" w:rsidP="00C03310">
            <w:pPr>
              <w:pStyle w:val="TAL"/>
            </w:pPr>
          </w:p>
        </w:tc>
      </w:tr>
      <w:tr w:rsidR="00406579" w:rsidRPr="00CF3C6A" w14:paraId="057E5AF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483A4AF5" w14:textId="77777777" w:rsidR="00406579" w:rsidRPr="00CF3C6A" w:rsidRDefault="00406579" w:rsidP="00C03310">
            <w:pPr>
              <w:pStyle w:val="TAL"/>
            </w:pPr>
            <w:r w:rsidRPr="00CF3C6A">
              <w:t>6.6.19.4</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7F5A8619" w14:textId="77777777" w:rsidR="00406579" w:rsidRPr="00CF3C6A" w:rsidRDefault="00406579" w:rsidP="00C03310">
            <w:pPr>
              <w:pStyle w:val="TAL"/>
            </w:pPr>
            <w:r w:rsidRPr="00CF3C6A">
              <w:t xml:space="preserve">NR SA FR1 Event triggered reporting on SCC with deactivated </w:t>
            </w:r>
            <w:proofErr w:type="spellStart"/>
            <w:r w:rsidRPr="00CF3C6A">
              <w:t>SCell</w:t>
            </w:r>
            <w:proofErr w:type="spellEnd"/>
            <w:r w:rsidRPr="00CF3C6A">
              <w:t xml:space="preserve"> test with per-UE NCSG under non-DRX</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4ED758E7" w14:textId="77777777" w:rsidR="00406579" w:rsidRPr="00CF3C6A" w:rsidRDefault="00406579" w:rsidP="00C03310">
            <w:pPr>
              <w:pStyle w:val="TAL"/>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67A7E72" w14:textId="77777777" w:rsidR="00406579" w:rsidRPr="00CF3C6A" w:rsidRDefault="00406579" w:rsidP="00C03310">
            <w:pPr>
              <w:pStyle w:val="TAL"/>
            </w:pPr>
            <w:r w:rsidRPr="00CF3C6A">
              <w:rPr>
                <w:lang w:eastAsia="fr-FR"/>
              </w:rPr>
              <w:t>C258</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14519DCE" w14:textId="77777777" w:rsidR="00406579" w:rsidRPr="00CF3C6A" w:rsidRDefault="00406579" w:rsidP="00C03310">
            <w:pPr>
              <w:pStyle w:val="TAL"/>
            </w:pPr>
            <w:r w:rsidRPr="00CF3C6A">
              <w:rPr>
                <w:lang w:eastAsia="zh-CN"/>
              </w:rPr>
              <w:t>UEs supporting 5GS NR SA FR1, CA (2DL CA), reporting of NCSG requirement information and NR only NCSG patterns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1A1F98C4"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9346222" w14:textId="77777777" w:rsidR="00406579" w:rsidRPr="00CF3C6A" w:rsidRDefault="00406579" w:rsidP="00C03310">
            <w:pPr>
              <w:pStyle w:val="TAL"/>
            </w:pPr>
            <w:r w:rsidRPr="00CF3C6A">
              <w:rPr>
                <w:lang w:eastAsia="zh-CN"/>
              </w:rPr>
              <w:t>2Rx</w:t>
            </w:r>
          </w:p>
          <w:p w14:paraId="79A57E67" w14:textId="77777777" w:rsidR="00406579" w:rsidRPr="00CF3C6A" w:rsidRDefault="00406579" w:rsidP="00C03310">
            <w:pPr>
              <w:pStyle w:val="TAL"/>
            </w:pPr>
            <w:r w:rsidRPr="00CF3C6A">
              <w:rPr>
                <w:lang w:eastAsia="zh-CN"/>
              </w:rPr>
              <w:t>4Rx</w:t>
            </w:r>
          </w:p>
          <w:p w14:paraId="5CEF1D44"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C42B09D" w14:textId="77777777" w:rsidR="00406579" w:rsidRPr="00CF3C6A" w:rsidRDefault="00406579" w:rsidP="00C03310">
            <w:pPr>
              <w:pStyle w:val="TAL"/>
            </w:pPr>
          </w:p>
        </w:tc>
      </w:tr>
      <w:tr w:rsidR="00406579" w:rsidRPr="00CF3C6A" w14:paraId="4AA5F66F"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758196" w14:textId="77777777" w:rsidR="00406579" w:rsidRPr="00CF3C6A" w:rsidRDefault="00406579" w:rsidP="00C03310">
            <w:pPr>
              <w:pStyle w:val="TAL"/>
            </w:pPr>
            <w:r w:rsidRPr="00CF3C6A">
              <w:rPr>
                <w:b/>
              </w:rPr>
              <w:t>6.6.20</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F943FD" w14:textId="77777777" w:rsidR="00406579" w:rsidRPr="00CF3C6A" w:rsidRDefault="00406579" w:rsidP="00C03310">
            <w:pPr>
              <w:pStyle w:val="TAL"/>
            </w:pPr>
            <w:r w:rsidRPr="00CF3C6A">
              <w:rPr>
                <w:b/>
                <w:szCs w:val="18"/>
              </w:rPr>
              <w:t>UE Rx-Tx time difference measurement for propagation delay compensation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21B5A" w14:textId="77777777" w:rsidR="00406579" w:rsidRPr="00CF3C6A" w:rsidRDefault="00406579" w:rsidP="00C03310">
            <w:pPr>
              <w:pStyle w:val="TAC"/>
              <w:rPr>
                <w:rFonts w:cs="Arial"/>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D00862" w14:textId="77777777" w:rsidR="00406579" w:rsidRPr="00CF3C6A" w:rsidRDefault="00406579" w:rsidP="00C03310">
            <w:pPr>
              <w:pStyle w:val="TAL"/>
              <w:rPr>
                <w:rFonts w:cs="Arial"/>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DE9CC0"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30430C"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890046"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DC39E5" w14:textId="77777777" w:rsidR="00406579" w:rsidRPr="00CF3C6A" w:rsidRDefault="00406579" w:rsidP="00C03310">
            <w:pPr>
              <w:pStyle w:val="TAL"/>
            </w:pPr>
          </w:p>
        </w:tc>
      </w:tr>
      <w:tr w:rsidR="00406579" w:rsidRPr="00CF3C6A" w14:paraId="0FB627C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5BEBDE0F" w14:textId="77777777" w:rsidR="00406579" w:rsidRPr="00CF3C6A" w:rsidRDefault="00406579" w:rsidP="00C03310">
            <w:pPr>
              <w:pStyle w:val="TAL"/>
            </w:pPr>
            <w:r w:rsidRPr="00CF3C6A">
              <w:rPr>
                <w:lang w:eastAsia="zh-CN"/>
              </w:rPr>
              <w:t>6.6.20.1</w:t>
            </w:r>
          </w:p>
        </w:tc>
        <w:tc>
          <w:tcPr>
            <w:tcW w:w="4540" w:type="dxa"/>
            <w:tcBorders>
              <w:top w:val="single" w:sz="4" w:space="0" w:color="auto"/>
              <w:left w:val="single" w:sz="4" w:space="0" w:color="auto"/>
              <w:bottom w:val="single" w:sz="4" w:space="0" w:color="auto"/>
              <w:right w:val="single" w:sz="4" w:space="0" w:color="auto"/>
            </w:tcBorders>
          </w:tcPr>
          <w:p w14:paraId="02B2C835" w14:textId="77777777" w:rsidR="00406579" w:rsidRPr="00CF3C6A" w:rsidRDefault="00406579" w:rsidP="00C03310">
            <w:pPr>
              <w:pStyle w:val="TAL"/>
            </w:pPr>
            <w:r w:rsidRPr="00CF3C6A">
              <w:t>UE Rx-Tx time difference measurement with PRS for RTT-based PDC in FR1 SA</w:t>
            </w:r>
          </w:p>
        </w:tc>
        <w:tc>
          <w:tcPr>
            <w:tcW w:w="831" w:type="dxa"/>
            <w:tcBorders>
              <w:top w:val="single" w:sz="4" w:space="0" w:color="auto"/>
              <w:left w:val="single" w:sz="4" w:space="0" w:color="auto"/>
              <w:bottom w:val="single" w:sz="4" w:space="0" w:color="auto"/>
              <w:right w:val="single" w:sz="4" w:space="0" w:color="auto"/>
            </w:tcBorders>
          </w:tcPr>
          <w:p w14:paraId="1FB75C2B" w14:textId="77777777" w:rsidR="00406579" w:rsidRPr="00CF3C6A" w:rsidRDefault="00406579" w:rsidP="00C03310">
            <w:pPr>
              <w:pStyle w:val="TAC"/>
              <w:rPr>
                <w:rFonts w:cs="Arial"/>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85798F7" w14:textId="77777777" w:rsidR="00406579" w:rsidRPr="00CF3C6A" w:rsidRDefault="00406579" w:rsidP="00C03310">
            <w:pPr>
              <w:pStyle w:val="TAL"/>
              <w:rPr>
                <w:rFonts w:cs="Arial"/>
              </w:rPr>
            </w:pPr>
            <w:r w:rsidRPr="00CF3C6A">
              <w:rPr>
                <w:lang w:eastAsia="zh-CN"/>
              </w:rPr>
              <w:t>C212</w:t>
            </w:r>
          </w:p>
        </w:tc>
        <w:tc>
          <w:tcPr>
            <w:tcW w:w="3211" w:type="dxa"/>
            <w:tcBorders>
              <w:top w:val="single" w:sz="4" w:space="0" w:color="auto"/>
              <w:left w:val="single" w:sz="4" w:space="0" w:color="auto"/>
              <w:bottom w:val="single" w:sz="4" w:space="0" w:color="auto"/>
              <w:right w:val="single" w:sz="4" w:space="0" w:color="auto"/>
            </w:tcBorders>
          </w:tcPr>
          <w:p w14:paraId="3394272E" w14:textId="77777777" w:rsidR="00406579" w:rsidRPr="00CF3C6A" w:rsidRDefault="00406579" w:rsidP="00C03310">
            <w:pPr>
              <w:pStyle w:val="TAL"/>
            </w:pPr>
            <w:r w:rsidRPr="00CF3C6A">
              <w:rPr>
                <w:lang w:eastAsia="zh-CN"/>
              </w:rPr>
              <w:t>UEs supporting 5GS NR SA FR1 and RTT-based PDC for Rx-Tx measurement with PRS</w:t>
            </w:r>
          </w:p>
        </w:tc>
        <w:tc>
          <w:tcPr>
            <w:tcW w:w="2087" w:type="dxa"/>
            <w:tcBorders>
              <w:top w:val="single" w:sz="4" w:space="0" w:color="auto"/>
              <w:left w:val="single" w:sz="4" w:space="0" w:color="auto"/>
              <w:bottom w:val="single" w:sz="4" w:space="0" w:color="auto"/>
              <w:right w:val="single" w:sz="4" w:space="0" w:color="auto"/>
            </w:tcBorders>
          </w:tcPr>
          <w:p w14:paraId="55AFD551"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55977AD0" w14:textId="77777777" w:rsidR="00406579" w:rsidRPr="00CF3C6A" w:rsidRDefault="00406579" w:rsidP="00C03310">
            <w:pPr>
              <w:pStyle w:val="TAL"/>
            </w:pPr>
            <w:r w:rsidRPr="00CF3C6A">
              <w:rPr>
                <w:lang w:eastAsia="zh-CN"/>
              </w:rPr>
              <w:t>2Rx</w:t>
            </w:r>
          </w:p>
          <w:p w14:paraId="2F4F571A" w14:textId="77777777" w:rsidR="00406579" w:rsidRPr="00CF3C6A" w:rsidRDefault="00406579" w:rsidP="00C03310">
            <w:pPr>
              <w:pStyle w:val="TAL"/>
            </w:pPr>
            <w:r w:rsidRPr="00CF3C6A">
              <w:rPr>
                <w:lang w:eastAsia="zh-CN"/>
              </w:rPr>
              <w:t>4Rx</w:t>
            </w:r>
          </w:p>
          <w:p w14:paraId="11CD5C9C"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E669030" w14:textId="77777777" w:rsidR="00406579" w:rsidRPr="00CF3C6A" w:rsidRDefault="00406579" w:rsidP="00C03310">
            <w:pPr>
              <w:pStyle w:val="TAL"/>
            </w:pPr>
          </w:p>
        </w:tc>
      </w:tr>
      <w:tr w:rsidR="00406579" w:rsidRPr="00CF3C6A" w14:paraId="15CE53BD"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21BD4F" w14:textId="77777777" w:rsidR="00406579" w:rsidRPr="00CF3C6A" w:rsidRDefault="00406579" w:rsidP="00C03310">
            <w:pPr>
              <w:pStyle w:val="TAL"/>
            </w:pPr>
            <w:r w:rsidRPr="00CF3C6A">
              <w:rPr>
                <w:b/>
              </w:rPr>
              <w:t>6.6.21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6877BC" w14:textId="77777777" w:rsidR="00406579" w:rsidRPr="00CF3C6A" w:rsidRDefault="00406579" w:rsidP="00C03310">
            <w:pPr>
              <w:pStyle w:val="TAL"/>
            </w:pPr>
            <w:r w:rsidRPr="00CF3C6A">
              <w:rPr>
                <w:b/>
                <w:szCs w:val="18"/>
              </w:rPr>
              <w:t>UE Rx-Tx time difference measurement for propagation delay compensation with TRS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C640B0" w14:textId="77777777" w:rsidR="00406579" w:rsidRPr="00CF3C6A" w:rsidRDefault="00406579" w:rsidP="00C03310">
            <w:pPr>
              <w:pStyle w:val="TAC"/>
              <w:rPr>
                <w:rFonts w:cs="Arial"/>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AC6E2A" w14:textId="77777777" w:rsidR="00406579" w:rsidRPr="00CF3C6A" w:rsidRDefault="00406579" w:rsidP="00C03310">
            <w:pPr>
              <w:pStyle w:val="TAL"/>
              <w:rPr>
                <w:rFonts w:cs="Arial"/>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B0D03"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FEF812"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7F850E"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2064F8" w14:textId="77777777" w:rsidR="00406579" w:rsidRPr="00CF3C6A" w:rsidRDefault="00406579" w:rsidP="00C03310">
            <w:pPr>
              <w:pStyle w:val="TAL"/>
            </w:pPr>
          </w:p>
        </w:tc>
      </w:tr>
      <w:tr w:rsidR="00406579" w:rsidRPr="00CF3C6A" w14:paraId="1A232C3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276F44BD" w14:textId="77777777" w:rsidR="00406579" w:rsidRPr="00CF3C6A" w:rsidRDefault="00406579" w:rsidP="00C03310">
            <w:pPr>
              <w:pStyle w:val="TAL"/>
            </w:pPr>
            <w:r w:rsidRPr="00CF3C6A">
              <w:rPr>
                <w:lang w:eastAsia="zh-CN"/>
              </w:rPr>
              <w:t>6.6.21.1</w:t>
            </w:r>
          </w:p>
        </w:tc>
        <w:tc>
          <w:tcPr>
            <w:tcW w:w="4540" w:type="dxa"/>
            <w:tcBorders>
              <w:top w:val="single" w:sz="4" w:space="0" w:color="auto"/>
              <w:left w:val="single" w:sz="4" w:space="0" w:color="auto"/>
              <w:bottom w:val="single" w:sz="4" w:space="0" w:color="auto"/>
              <w:right w:val="single" w:sz="4" w:space="0" w:color="auto"/>
            </w:tcBorders>
          </w:tcPr>
          <w:p w14:paraId="72ACE0A5" w14:textId="77777777" w:rsidR="00406579" w:rsidRPr="00CF3C6A" w:rsidRDefault="00406579" w:rsidP="00C03310">
            <w:pPr>
              <w:pStyle w:val="TAL"/>
            </w:pPr>
            <w:r w:rsidRPr="00CF3C6A">
              <w:t>UE Rx-Tx time difference measurement with TRS for RTT-based PDC in FR1 SA</w:t>
            </w:r>
          </w:p>
        </w:tc>
        <w:tc>
          <w:tcPr>
            <w:tcW w:w="831" w:type="dxa"/>
            <w:tcBorders>
              <w:top w:val="single" w:sz="4" w:space="0" w:color="auto"/>
              <w:left w:val="single" w:sz="4" w:space="0" w:color="auto"/>
              <w:bottom w:val="single" w:sz="4" w:space="0" w:color="auto"/>
              <w:right w:val="single" w:sz="4" w:space="0" w:color="auto"/>
            </w:tcBorders>
          </w:tcPr>
          <w:p w14:paraId="6D331FE9" w14:textId="77777777" w:rsidR="00406579" w:rsidRPr="00CF3C6A" w:rsidRDefault="00406579" w:rsidP="00C03310">
            <w:pPr>
              <w:pStyle w:val="TAC"/>
              <w:rPr>
                <w:rFonts w:cs="Arial"/>
              </w:rPr>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5D5C2527" w14:textId="77777777" w:rsidR="00406579" w:rsidRPr="00CF3C6A" w:rsidRDefault="00406579" w:rsidP="00C03310">
            <w:pPr>
              <w:pStyle w:val="TAL"/>
              <w:rPr>
                <w:rFonts w:cs="Arial"/>
              </w:rPr>
            </w:pPr>
            <w:r w:rsidRPr="00CF3C6A">
              <w:rPr>
                <w:lang w:eastAsia="zh-CN"/>
              </w:rPr>
              <w:t>C213</w:t>
            </w:r>
          </w:p>
        </w:tc>
        <w:tc>
          <w:tcPr>
            <w:tcW w:w="3211" w:type="dxa"/>
            <w:tcBorders>
              <w:top w:val="single" w:sz="4" w:space="0" w:color="auto"/>
              <w:left w:val="single" w:sz="4" w:space="0" w:color="auto"/>
              <w:bottom w:val="single" w:sz="4" w:space="0" w:color="auto"/>
              <w:right w:val="single" w:sz="4" w:space="0" w:color="auto"/>
            </w:tcBorders>
          </w:tcPr>
          <w:p w14:paraId="330A3E95" w14:textId="77777777" w:rsidR="00406579" w:rsidRPr="00CF3C6A" w:rsidRDefault="00406579" w:rsidP="00C03310">
            <w:pPr>
              <w:pStyle w:val="TAL"/>
            </w:pPr>
            <w:r w:rsidRPr="00CF3C6A">
              <w:rPr>
                <w:lang w:eastAsia="zh-CN"/>
              </w:rPr>
              <w:t>UEs supporting 5GS NR SA FR1 and RTT-based PDC for Rx-Tx measurement with TRS</w:t>
            </w:r>
          </w:p>
        </w:tc>
        <w:tc>
          <w:tcPr>
            <w:tcW w:w="2087" w:type="dxa"/>
            <w:tcBorders>
              <w:top w:val="single" w:sz="4" w:space="0" w:color="auto"/>
              <w:left w:val="single" w:sz="4" w:space="0" w:color="auto"/>
              <w:bottom w:val="single" w:sz="4" w:space="0" w:color="auto"/>
              <w:right w:val="single" w:sz="4" w:space="0" w:color="auto"/>
            </w:tcBorders>
          </w:tcPr>
          <w:p w14:paraId="2B0FA5CF"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1258BB36" w14:textId="77777777" w:rsidR="00406579" w:rsidRPr="00CF3C6A" w:rsidRDefault="00406579" w:rsidP="00C03310">
            <w:pPr>
              <w:pStyle w:val="TAL"/>
            </w:pPr>
            <w:r w:rsidRPr="00CF3C6A">
              <w:rPr>
                <w:lang w:eastAsia="zh-CN"/>
              </w:rPr>
              <w:t>2Rx</w:t>
            </w:r>
          </w:p>
          <w:p w14:paraId="7112C541" w14:textId="77777777" w:rsidR="00406579" w:rsidRPr="00CF3C6A" w:rsidRDefault="00406579" w:rsidP="00C03310">
            <w:pPr>
              <w:pStyle w:val="TAL"/>
            </w:pPr>
            <w:r w:rsidRPr="00CF3C6A">
              <w:rPr>
                <w:lang w:eastAsia="zh-CN"/>
              </w:rPr>
              <w:t>4Rx</w:t>
            </w:r>
          </w:p>
          <w:p w14:paraId="7826491E" w14:textId="77777777" w:rsidR="00406579" w:rsidRPr="00CF3C6A" w:rsidRDefault="00406579" w:rsidP="00C03310">
            <w:pPr>
              <w:pStyle w:val="TAL"/>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6FD00380" w14:textId="77777777" w:rsidR="00406579" w:rsidRPr="00CF3C6A" w:rsidRDefault="00406579" w:rsidP="00C03310">
            <w:pPr>
              <w:pStyle w:val="TAL"/>
            </w:pPr>
          </w:p>
        </w:tc>
      </w:tr>
      <w:tr w:rsidR="00406579" w:rsidRPr="00CF3C6A" w14:paraId="7D4DD4A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64881B" w14:textId="77777777" w:rsidR="00406579" w:rsidRPr="00CF3C6A" w:rsidRDefault="00406579" w:rsidP="00C03310">
            <w:pPr>
              <w:pStyle w:val="TAL"/>
            </w:pPr>
            <w:r w:rsidRPr="00CF3C6A">
              <w:rPr>
                <w:b/>
              </w:rPr>
              <w:t>6.6.2</w:t>
            </w:r>
            <w:r>
              <w:rPr>
                <w:b/>
              </w:rPr>
              <w:t>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C6683F" w14:textId="77777777" w:rsidR="00406579" w:rsidRPr="00CF3C6A" w:rsidRDefault="00406579" w:rsidP="00C03310">
            <w:pPr>
              <w:pStyle w:val="TAL"/>
            </w:pPr>
            <w:r w:rsidRPr="002E3C81">
              <w:rPr>
                <w:b/>
                <w:szCs w:val="18"/>
              </w:rPr>
              <w:t>SA event triggered reporting tests with concurrent gaps including Pre-MG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9A1D11" w14:textId="77777777" w:rsidR="00406579" w:rsidRPr="00CF3C6A" w:rsidRDefault="00406579" w:rsidP="00C03310">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59E978" w14:textId="77777777" w:rsidR="00406579" w:rsidRPr="00CF3C6A"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5E87B1"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888F1B"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E6D7AC"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ECCBA9" w14:textId="77777777" w:rsidR="00406579" w:rsidRPr="00CF3C6A" w:rsidRDefault="00406579" w:rsidP="00C03310">
            <w:pPr>
              <w:pStyle w:val="TAL"/>
            </w:pPr>
          </w:p>
        </w:tc>
      </w:tr>
      <w:tr w:rsidR="00406579" w:rsidRPr="00CF3C6A" w14:paraId="2499C32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2DE31435" w14:textId="77777777" w:rsidR="00406579" w:rsidRPr="00CF3C6A" w:rsidRDefault="00406579" w:rsidP="00C03310">
            <w:pPr>
              <w:pStyle w:val="TAL"/>
            </w:pPr>
            <w:r w:rsidRPr="00CF3C6A">
              <w:rPr>
                <w:lang w:eastAsia="zh-CN"/>
              </w:rPr>
              <w:t>6.6.2</w:t>
            </w:r>
            <w:r>
              <w:rPr>
                <w:lang w:eastAsia="zh-CN"/>
              </w:rPr>
              <w:t>2</w:t>
            </w:r>
            <w:r w:rsidRPr="00CF3C6A">
              <w:rPr>
                <w:lang w:eastAsia="zh-CN"/>
              </w:rPr>
              <w:t>.1</w:t>
            </w:r>
          </w:p>
        </w:tc>
        <w:tc>
          <w:tcPr>
            <w:tcW w:w="4540" w:type="dxa"/>
            <w:tcBorders>
              <w:top w:val="single" w:sz="4" w:space="0" w:color="auto"/>
              <w:left w:val="single" w:sz="4" w:space="0" w:color="auto"/>
              <w:bottom w:val="single" w:sz="4" w:space="0" w:color="auto"/>
              <w:right w:val="single" w:sz="4" w:space="0" w:color="auto"/>
            </w:tcBorders>
          </w:tcPr>
          <w:p w14:paraId="7B8B087F" w14:textId="77777777" w:rsidR="00406579" w:rsidRPr="00CF3C6A" w:rsidRDefault="00406579" w:rsidP="00C03310">
            <w:pPr>
              <w:pStyle w:val="TAL"/>
            </w:pPr>
            <w:r w:rsidRPr="002E3C81">
              <w:t>NR SA FR1 and FR1-FR1 event-triggered reporting with concurrent Type-2 measurement gap and Pre-MG</w:t>
            </w:r>
          </w:p>
        </w:tc>
        <w:tc>
          <w:tcPr>
            <w:tcW w:w="831" w:type="dxa"/>
            <w:tcBorders>
              <w:top w:val="single" w:sz="4" w:space="0" w:color="auto"/>
              <w:left w:val="single" w:sz="4" w:space="0" w:color="auto"/>
              <w:bottom w:val="single" w:sz="4" w:space="0" w:color="auto"/>
              <w:right w:val="single" w:sz="4" w:space="0" w:color="auto"/>
            </w:tcBorders>
          </w:tcPr>
          <w:p w14:paraId="1FD1E8C6" w14:textId="77777777" w:rsidR="00406579" w:rsidRPr="00CF3C6A" w:rsidRDefault="00406579" w:rsidP="00C03310">
            <w:pPr>
              <w:pStyle w:val="TAC"/>
            </w:pPr>
            <w:r w:rsidRPr="00CF3C6A">
              <w:t>Rel-1</w:t>
            </w:r>
            <w:r>
              <w:t>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2DBB87D" w14:textId="77777777" w:rsidR="00406579" w:rsidRPr="001F6312" w:rsidRDefault="00406579" w:rsidP="00C03310">
            <w:pPr>
              <w:pStyle w:val="TAL"/>
            </w:pPr>
            <w:r w:rsidRPr="001F6312">
              <w:rPr>
                <w:lang w:eastAsia="zh-CN"/>
              </w:rPr>
              <w:t>C404</w:t>
            </w:r>
          </w:p>
        </w:tc>
        <w:tc>
          <w:tcPr>
            <w:tcW w:w="3211" w:type="dxa"/>
            <w:tcBorders>
              <w:top w:val="single" w:sz="4" w:space="0" w:color="auto"/>
              <w:left w:val="single" w:sz="4" w:space="0" w:color="auto"/>
              <w:bottom w:val="single" w:sz="4" w:space="0" w:color="auto"/>
              <w:right w:val="single" w:sz="4" w:space="0" w:color="auto"/>
            </w:tcBorders>
          </w:tcPr>
          <w:p w14:paraId="524174F7" w14:textId="77777777" w:rsidR="00406579" w:rsidRPr="00CF3C6A" w:rsidRDefault="00406579" w:rsidP="00C03310">
            <w:pPr>
              <w:pStyle w:val="TAL"/>
            </w:pPr>
            <w:r w:rsidRPr="00CF3C6A">
              <w:rPr>
                <w:lang w:eastAsia="zh-CN"/>
              </w:rPr>
              <w:t>UEs supporting 5GS NR SA FR1</w:t>
            </w:r>
            <w:r>
              <w:rPr>
                <w:lang w:eastAsia="zh-CN"/>
              </w:rPr>
              <w:t xml:space="preserve"> and concurrent measurement gap patterns with at least one Pre-MG</w:t>
            </w:r>
          </w:p>
        </w:tc>
        <w:tc>
          <w:tcPr>
            <w:tcW w:w="2087" w:type="dxa"/>
            <w:tcBorders>
              <w:top w:val="single" w:sz="4" w:space="0" w:color="auto"/>
              <w:left w:val="single" w:sz="4" w:space="0" w:color="auto"/>
              <w:bottom w:val="single" w:sz="4" w:space="0" w:color="auto"/>
              <w:right w:val="single" w:sz="4" w:space="0" w:color="auto"/>
            </w:tcBorders>
          </w:tcPr>
          <w:p w14:paraId="3431149A" w14:textId="77777777" w:rsidR="00406579" w:rsidRPr="00CF3C6A" w:rsidRDefault="00406579" w:rsidP="00C03310">
            <w:pPr>
              <w:pStyle w:val="TAL"/>
            </w:pPr>
            <w:r>
              <w:rPr>
                <w:rFonts w:hint="eastAsia"/>
                <w:lang w:eastAsia="zh-CN"/>
              </w:rPr>
              <w:t>N</w:t>
            </w:r>
            <w:r>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59F02EDC" w14:textId="77777777" w:rsidR="00406579" w:rsidRPr="00CF3C6A" w:rsidRDefault="00406579" w:rsidP="00C03310">
            <w:pPr>
              <w:pStyle w:val="TAL"/>
            </w:pPr>
            <w:r w:rsidRPr="00CF3C6A">
              <w:rPr>
                <w:lang w:eastAsia="zh-CN"/>
              </w:rPr>
              <w:t>2Rx</w:t>
            </w:r>
          </w:p>
          <w:p w14:paraId="6E42A2BC" w14:textId="77777777" w:rsidR="00406579" w:rsidRPr="00CF3C6A" w:rsidRDefault="00406579" w:rsidP="00C03310">
            <w:pPr>
              <w:pStyle w:val="TAL"/>
            </w:pPr>
            <w:r w:rsidRPr="00CF3C6A">
              <w:rPr>
                <w:lang w:eastAsia="zh-CN"/>
              </w:rPr>
              <w:t>4Rx</w:t>
            </w:r>
          </w:p>
          <w:p w14:paraId="0D69E6F5" w14:textId="77777777" w:rsidR="00406579" w:rsidRPr="00CF3C6A" w:rsidRDefault="00406579" w:rsidP="00C03310">
            <w:pPr>
              <w:pStyle w:val="TAL"/>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32CE04C5" w14:textId="77777777" w:rsidR="00406579" w:rsidRPr="00CF3C6A" w:rsidRDefault="00406579" w:rsidP="00C03310">
            <w:pPr>
              <w:pStyle w:val="TAL"/>
            </w:pPr>
          </w:p>
        </w:tc>
      </w:tr>
      <w:tr w:rsidR="00406579" w:rsidRPr="00CF3C6A" w14:paraId="1F60EFF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39E04A84" w14:textId="77777777" w:rsidR="00406579" w:rsidRPr="00CF3C6A" w:rsidRDefault="00406579" w:rsidP="00C03310">
            <w:pPr>
              <w:pStyle w:val="TAL"/>
            </w:pPr>
            <w:r w:rsidRPr="00CF3C6A">
              <w:rPr>
                <w:lang w:eastAsia="zh-CN"/>
              </w:rPr>
              <w:t>6.6.2</w:t>
            </w:r>
            <w:r>
              <w:rPr>
                <w:lang w:eastAsia="zh-CN"/>
              </w:rPr>
              <w:t>2</w:t>
            </w:r>
            <w:r w:rsidRPr="00CF3C6A">
              <w:rPr>
                <w:lang w:eastAsia="zh-CN"/>
              </w:rPr>
              <w:t>.</w:t>
            </w:r>
            <w:r>
              <w:rPr>
                <w:lang w:eastAsia="zh-CN"/>
              </w:rPr>
              <w:t>2</w:t>
            </w:r>
          </w:p>
        </w:tc>
        <w:tc>
          <w:tcPr>
            <w:tcW w:w="4540" w:type="dxa"/>
            <w:tcBorders>
              <w:top w:val="single" w:sz="4" w:space="0" w:color="auto"/>
              <w:left w:val="single" w:sz="4" w:space="0" w:color="auto"/>
              <w:bottom w:val="single" w:sz="4" w:space="0" w:color="auto"/>
              <w:right w:val="single" w:sz="4" w:space="0" w:color="auto"/>
            </w:tcBorders>
          </w:tcPr>
          <w:p w14:paraId="6C978F41" w14:textId="77777777" w:rsidR="00406579" w:rsidRPr="00CF3C6A" w:rsidRDefault="00406579" w:rsidP="00C03310">
            <w:pPr>
              <w:pStyle w:val="TAL"/>
            </w:pPr>
            <w:r w:rsidRPr="002E3C81">
              <w:t>NR SA FR1 event-triggered reporting with two concurrent Pre-MGs</w:t>
            </w:r>
          </w:p>
        </w:tc>
        <w:tc>
          <w:tcPr>
            <w:tcW w:w="831" w:type="dxa"/>
            <w:tcBorders>
              <w:top w:val="single" w:sz="4" w:space="0" w:color="auto"/>
              <w:left w:val="single" w:sz="4" w:space="0" w:color="auto"/>
              <w:bottom w:val="single" w:sz="4" w:space="0" w:color="auto"/>
              <w:right w:val="single" w:sz="4" w:space="0" w:color="auto"/>
            </w:tcBorders>
          </w:tcPr>
          <w:p w14:paraId="0D5FA0A2" w14:textId="77777777" w:rsidR="00406579" w:rsidRPr="00CF3C6A" w:rsidRDefault="00406579" w:rsidP="00C03310">
            <w:pPr>
              <w:pStyle w:val="TAC"/>
            </w:pPr>
            <w:r w:rsidRPr="00CF3C6A">
              <w:t>Rel-1</w:t>
            </w:r>
            <w:r>
              <w:t>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8A22F9C" w14:textId="77777777" w:rsidR="00406579" w:rsidRPr="001F6312" w:rsidRDefault="00406579" w:rsidP="00C03310">
            <w:pPr>
              <w:pStyle w:val="TAL"/>
            </w:pPr>
            <w:r w:rsidRPr="001F6312">
              <w:rPr>
                <w:lang w:eastAsia="zh-CN"/>
              </w:rPr>
              <w:t>C404</w:t>
            </w:r>
          </w:p>
        </w:tc>
        <w:tc>
          <w:tcPr>
            <w:tcW w:w="3211" w:type="dxa"/>
            <w:tcBorders>
              <w:top w:val="single" w:sz="4" w:space="0" w:color="auto"/>
              <w:left w:val="single" w:sz="4" w:space="0" w:color="auto"/>
              <w:bottom w:val="single" w:sz="4" w:space="0" w:color="auto"/>
              <w:right w:val="single" w:sz="4" w:space="0" w:color="auto"/>
            </w:tcBorders>
          </w:tcPr>
          <w:p w14:paraId="71093575" w14:textId="77777777" w:rsidR="00406579" w:rsidRPr="00CF3C6A" w:rsidRDefault="00406579" w:rsidP="00C03310">
            <w:pPr>
              <w:pStyle w:val="TAL"/>
            </w:pPr>
            <w:r w:rsidRPr="00CF3C6A">
              <w:rPr>
                <w:lang w:eastAsia="zh-CN"/>
              </w:rPr>
              <w:t>UEs supporting 5GS NR SA FR1</w:t>
            </w:r>
            <w:r>
              <w:rPr>
                <w:lang w:eastAsia="zh-CN"/>
              </w:rPr>
              <w:t xml:space="preserve"> and concurrent measurement gap patterns with at least one Pre-MG</w:t>
            </w:r>
          </w:p>
        </w:tc>
        <w:tc>
          <w:tcPr>
            <w:tcW w:w="2087" w:type="dxa"/>
            <w:tcBorders>
              <w:top w:val="single" w:sz="4" w:space="0" w:color="auto"/>
              <w:left w:val="single" w:sz="4" w:space="0" w:color="auto"/>
              <w:bottom w:val="single" w:sz="4" w:space="0" w:color="auto"/>
              <w:right w:val="single" w:sz="4" w:space="0" w:color="auto"/>
            </w:tcBorders>
          </w:tcPr>
          <w:p w14:paraId="0954B5C7" w14:textId="77777777" w:rsidR="00406579" w:rsidRPr="00CF3C6A" w:rsidRDefault="00406579" w:rsidP="00C03310">
            <w:pPr>
              <w:pStyle w:val="TAL"/>
            </w:pPr>
            <w:r>
              <w:rPr>
                <w:rFonts w:hint="eastAsia"/>
                <w:lang w:eastAsia="zh-CN"/>
              </w:rPr>
              <w:t>N</w:t>
            </w:r>
            <w:r>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11CE58E8" w14:textId="77777777" w:rsidR="00406579" w:rsidRPr="00CF3C6A" w:rsidRDefault="00406579" w:rsidP="00C03310">
            <w:pPr>
              <w:pStyle w:val="TAL"/>
            </w:pPr>
            <w:r w:rsidRPr="00CF3C6A">
              <w:rPr>
                <w:lang w:eastAsia="zh-CN"/>
              </w:rPr>
              <w:t>2Rx</w:t>
            </w:r>
          </w:p>
          <w:p w14:paraId="343565F1" w14:textId="77777777" w:rsidR="00406579" w:rsidRPr="00CF3C6A" w:rsidRDefault="00406579" w:rsidP="00C03310">
            <w:pPr>
              <w:pStyle w:val="TAL"/>
            </w:pPr>
            <w:r w:rsidRPr="00CF3C6A">
              <w:rPr>
                <w:lang w:eastAsia="zh-CN"/>
              </w:rPr>
              <w:t>4Rx</w:t>
            </w:r>
          </w:p>
          <w:p w14:paraId="7F94A816" w14:textId="77777777" w:rsidR="00406579" w:rsidRPr="00CF3C6A" w:rsidRDefault="00406579" w:rsidP="00C03310">
            <w:pPr>
              <w:pStyle w:val="TAL"/>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05015685" w14:textId="77777777" w:rsidR="00406579" w:rsidRPr="00CF3C6A" w:rsidRDefault="00406579" w:rsidP="00C03310">
            <w:pPr>
              <w:pStyle w:val="TAL"/>
            </w:pPr>
          </w:p>
        </w:tc>
      </w:tr>
      <w:tr w:rsidR="00406579" w:rsidRPr="00CF3C6A" w14:paraId="6FB9A97C"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E3247B" w14:textId="77777777" w:rsidR="00406579" w:rsidRPr="00CF3C6A" w:rsidRDefault="00406579" w:rsidP="00C03310">
            <w:pPr>
              <w:pStyle w:val="TAL"/>
            </w:pPr>
            <w:r w:rsidRPr="00CF3C6A">
              <w:rPr>
                <w:b/>
              </w:rPr>
              <w:t>6.6.2</w:t>
            </w:r>
            <w:r>
              <w:rPr>
                <w:b/>
              </w:rPr>
              <w:t>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FB7AA4" w14:textId="77777777" w:rsidR="00406579" w:rsidRPr="00CF3C6A" w:rsidRDefault="00406579" w:rsidP="00C03310">
            <w:pPr>
              <w:pStyle w:val="TAL"/>
            </w:pPr>
            <w:r w:rsidRPr="002E3C81">
              <w:rPr>
                <w:b/>
                <w:szCs w:val="18"/>
              </w:rPr>
              <w:t>SA event triggered reporting tests with concurrent gaps including NCSG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9CDE5C" w14:textId="77777777" w:rsidR="00406579" w:rsidRPr="00CF3C6A" w:rsidRDefault="00406579" w:rsidP="00C03310">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0B6822" w14:textId="77777777" w:rsidR="00406579" w:rsidRPr="001F6312"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A6ABBB"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16F46E"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AC1574"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BFAF6C" w14:textId="77777777" w:rsidR="00406579" w:rsidRPr="00CF3C6A" w:rsidRDefault="00406579" w:rsidP="00C03310">
            <w:pPr>
              <w:pStyle w:val="TAL"/>
            </w:pPr>
          </w:p>
        </w:tc>
      </w:tr>
      <w:tr w:rsidR="00406579" w:rsidRPr="00CF3C6A" w14:paraId="160372C9"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40A7DF6D" w14:textId="77777777" w:rsidR="00406579" w:rsidRPr="00CF3C6A" w:rsidRDefault="00406579" w:rsidP="00C03310">
            <w:pPr>
              <w:pStyle w:val="TAL"/>
            </w:pPr>
            <w:r w:rsidRPr="00CF3C6A">
              <w:rPr>
                <w:lang w:eastAsia="zh-CN"/>
              </w:rPr>
              <w:t>6.6.2</w:t>
            </w:r>
            <w:r>
              <w:rPr>
                <w:lang w:eastAsia="zh-CN"/>
              </w:rPr>
              <w:t>3.1</w:t>
            </w:r>
          </w:p>
        </w:tc>
        <w:tc>
          <w:tcPr>
            <w:tcW w:w="4540" w:type="dxa"/>
            <w:tcBorders>
              <w:top w:val="single" w:sz="4" w:space="0" w:color="auto"/>
              <w:left w:val="single" w:sz="4" w:space="0" w:color="auto"/>
              <w:bottom w:val="single" w:sz="4" w:space="0" w:color="auto"/>
              <w:right w:val="single" w:sz="4" w:space="0" w:color="auto"/>
            </w:tcBorders>
          </w:tcPr>
          <w:p w14:paraId="0333294D" w14:textId="77777777" w:rsidR="00406579" w:rsidRPr="00CF3C6A" w:rsidRDefault="00406579" w:rsidP="00C03310">
            <w:pPr>
              <w:pStyle w:val="TAL"/>
            </w:pPr>
            <w:r w:rsidRPr="002E3C81">
              <w:t>NR SA FR1-FR1 event-triggered reporting with concurrent Type-2 measurement gap and NCSG</w:t>
            </w:r>
          </w:p>
        </w:tc>
        <w:tc>
          <w:tcPr>
            <w:tcW w:w="831" w:type="dxa"/>
            <w:tcBorders>
              <w:top w:val="single" w:sz="4" w:space="0" w:color="auto"/>
              <w:left w:val="single" w:sz="4" w:space="0" w:color="auto"/>
              <w:bottom w:val="single" w:sz="4" w:space="0" w:color="auto"/>
              <w:right w:val="single" w:sz="4" w:space="0" w:color="auto"/>
            </w:tcBorders>
          </w:tcPr>
          <w:p w14:paraId="5CC41423" w14:textId="77777777" w:rsidR="00406579" w:rsidRPr="00CF3C6A" w:rsidRDefault="00406579" w:rsidP="00C03310">
            <w:pPr>
              <w:pStyle w:val="TAC"/>
            </w:pPr>
            <w:r w:rsidRPr="00EC094A">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9456027" w14:textId="77777777" w:rsidR="00406579" w:rsidRPr="001F6312" w:rsidRDefault="00406579" w:rsidP="00C03310">
            <w:pPr>
              <w:pStyle w:val="TAL"/>
            </w:pPr>
            <w:r w:rsidRPr="001F6312">
              <w:rPr>
                <w:lang w:eastAsia="zh-CN"/>
              </w:rPr>
              <w:t>C405</w:t>
            </w:r>
          </w:p>
        </w:tc>
        <w:tc>
          <w:tcPr>
            <w:tcW w:w="3211" w:type="dxa"/>
            <w:tcBorders>
              <w:top w:val="single" w:sz="4" w:space="0" w:color="auto"/>
              <w:left w:val="single" w:sz="4" w:space="0" w:color="auto"/>
              <w:bottom w:val="single" w:sz="4" w:space="0" w:color="auto"/>
              <w:right w:val="single" w:sz="4" w:space="0" w:color="auto"/>
            </w:tcBorders>
          </w:tcPr>
          <w:p w14:paraId="2586960E" w14:textId="77777777" w:rsidR="00406579" w:rsidRPr="00CF3C6A" w:rsidRDefault="00406579" w:rsidP="00C03310">
            <w:pPr>
              <w:pStyle w:val="TAL"/>
            </w:pPr>
            <w:r w:rsidRPr="00CF3C6A">
              <w:rPr>
                <w:lang w:eastAsia="zh-CN"/>
              </w:rPr>
              <w:t>UEs supporting 5GS NR SA FR1</w:t>
            </w:r>
            <w:r>
              <w:rPr>
                <w:lang w:eastAsia="zh-CN"/>
              </w:rPr>
              <w:t xml:space="preserve"> and concurrent measurement gap patterns with at least one </w:t>
            </w:r>
            <w:r w:rsidRPr="00CB570C">
              <w:rPr>
                <w:rFonts w:cs="Arial"/>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3737616A" w14:textId="77777777" w:rsidR="00406579" w:rsidRPr="00CF3C6A" w:rsidRDefault="00406579" w:rsidP="00C03310">
            <w:pPr>
              <w:pStyle w:val="TAL"/>
            </w:pPr>
            <w:r w:rsidRPr="00083505">
              <w:rPr>
                <w:rFonts w:hint="eastAsia"/>
                <w:lang w:eastAsia="zh-CN"/>
              </w:rPr>
              <w:t>N</w:t>
            </w:r>
            <w:r w:rsidRPr="00083505">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62A1008A" w14:textId="77777777" w:rsidR="00406579" w:rsidRPr="00CF3C6A" w:rsidRDefault="00406579" w:rsidP="00C03310">
            <w:pPr>
              <w:pStyle w:val="TAL"/>
            </w:pPr>
            <w:r w:rsidRPr="00CF3C6A">
              <w:rPr>
                <w:lang w:eastAsia="zh-CN"/>
              </w:rPr>
              <w:t>2Rx</w:t>
            </w:r>
          </w:p>
          <w:p w14:paraId="559E9096" w14:textId="77777777" w:rsidR="00406579" w:rsidRPr="00CF3C6A" w:rsidRDefault="00406579" w:rsidP="00C03310">
            <w:pPr>
              <w:pStyle w:val="TAL"/>
            </w:pPr>
            <w:r w:rsidRPr="00CF3C6A">
              <w:rPr>
                <w:lang w:eastAsia="zh-CN"/>
              </w:rPr>
              <w:t>4Rx</w:t>
            </w:r>
          </w:p>
          <w:p w14:paraId="3F1DBE42" w14:textId="77777777" w:rsidR="00406579" w:rsidRPr="00CF3C6A" w:rsidRDefault="00406579" w:rsidP="00C03310">
            <w:pPr>
              <w:pStyle w:val="TAL"/>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7318B5CD" w14:textId="77777777" w:rsidR="00406579" w:rsidRPr="00CF3C6A" w:rsidRDefault="00406579" w:rsidP="00C03310">
            <w:pPr>
              <w:pStyle w:val="TAL"/>
            </w:pPr>
          </w:p>
        </w:tc>
      </w:tr>
      <w:tr w:rsidR="00406579" w:rsidRPr="00CF3C6A" w14:paraId="158A1EC9"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1D573F7F" w14:textId="77777777" w:rsidR="00406579" w:rsidRPr="00CF3C6A" w:rsidRDefault="00406579" w:rsidP="00C03310">
            <w:pPr>
              <w:pStyle w:val="TAL"/>
            </w:pPr>
            <w:r>
              <w:rPr>
                <w:rFonts w:hint="eastAsia"/>
                <w:lang w:eastAsia="zh-CN"/>
              </w:rPr>
              <w:t>6</w:t>
            </w:r>
            <w:r>
              <w:rPr>
                <w:lang w:eastAsia="zh-CN"/>
              </w:rPr>
              <w:t>.6.23.2</w:t>
            </w:r>
          </w:p>
        </w:tc>
        <w:tc>
          <w:tcPr>
            <w:tcW w:w="4540" w:type="dxa"/>
            <w:tcBorders>
              <w:top w:val="single" w:sz="4" w:space="0" w:color="auto"/>
              <w:left w:val="single" w:sz="4" w:space="0" w:color="auto"/>
              <w:bottom w:val="single" w:sz="4" w:space="0" w:color="auto"/>
              <w:right w:val="single" w:sz="4" w:space="0" w:color="auto"/>
            </w:tcBorders>
          </w:tcPr>
          <w:p w14:paraId="372BA0A3" w14:textId="77777777" w:rsidR="00406579" w:rsidRPr="00CF3C6A" w:rsidRDefault="00406579" w:rsidP="00C03310">
            <w:pPr>
              <w:pStyle w:val="TAL"/>
            </w:pPr>
            <w:r w:rsidRPr="002E3C81">
              <w:t>NR SA FR1-FR1 event-triggered reporting with two concurrent NCSGs</w:t>
            </w:r>
          </w:p>
        </w:tc>
        <w:tc>
          <w:tcPr>
            <w:tcW w:w="831" w:type="dxa"/>
            <w:tcBorders>
              <w:top w:val="single" w:sz="4" w:space="0" w:color="auto"/>
              <w:left w:val="single" w:sz="4" w:space="0" w:color="auto"/>
              <w:bottom w:val="single" w:sz="4" w:space="0" w:color="auto"/>
              <w:right w:val="single" w:sz="4" w:space="0" w:color="auto"/>
            </w:tcBorders>
          </w:tcPr>
          <w:p w14:paraId="1FBE5B38" w14:textId="77777777" w:rsidR="00406579" w:rsidRPr="00CF3C6A" w:rsidRDefault="00406579" w:rsidP="00C03310">
            <w:pPr>
              <w:pStyle w:val="TAC"/>
            </w:pPr>
            <w:r w:rsidRPr="00EC094A">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4BE2A30" w14:textId="77777777" w:rsidR="00406579" w:rsidRPr="001F6312" w:rsidRDefault="00406579" w:rsidP="00C03310">
            <w:pPr>
              <w:pStyle w:val="TAL"/>
            </w:pPr>
            <w:r w:rsidRPr="001F6312">
              <w:rPr>
                <w:lang w:eastAsia="zh-CN"/>
              </w:rPr>
              <w:t>C405</w:t>
            </w:r>
          </w:p>
        </w:tc>
        <w:tc>
          <w:tcPr>
            <w:tcW w:w="3211" w:type="dxa"/>
            <w:tcBorders>
              <w:top w:val="single" w:sz="4" w:space="0" w:color="auto"/>
              <w:left w:val="single" w:sz="4" w:space="0" w:color="auto"/>
              <w:bottom w:val="single" w:sz="4" w:space="0" w:color="auto"/>
              <w:right w:val="single" w:sz="4" w:space="0" w:color="auto"/>
            </w:tcBorders>
          </w:tcPr>
          <w:p w14:paraId="6E657224" w14:textId="77777777" w:rsidR="00406579" w:rsidRPr="00CF3C6A" w:rsidRDefault="00406579" w:rsidP="00C03310">
            <w:pPr>
              <w:pStyle w:val="TAL"/>
            </w:pPr>
            <w:r w:rsidRPr="00CF3C6A">
              <w:rPr>
                <w:lang w:eastAsia="zh-CN"/>
              </w:rPr>
              <w:t>UEs supporting 5GS NR SA FR1</w:t>
            </w:r>
            <w:r>
              <w:rPr>
                <w:lang w:eastAsia="zh-CN"/>
              </w:rPr>
              <w:t xml:space="preserve"> and concurrent measurement gap patterns with at least one </w:t>
            </w:r>
            <w:r w:rsidRPr="00CB570C">
              <w:rPr>
                <w:rFonts w:cs="Arial"/>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44D8AED6" w14:textId="77777777" w:rsidR="00406579" w:rsidRPr="00CF3C6A" w:rsidRDefault="00406579" w:rsidP="00C03310">
            <w:pPr>
              <w:pStyle w:val="TAL"/>
            </w:pPr>
            <w:r w:rsidRPr="00083505">
              <w:rPr>
                <w:rFonts w:hint="eastAsia"/>
                <w:lang w:eastAsia="zh-CN"/>
              </w:rPr>
              <w:t>N</w:t>
            </w:r>
            <w:r w:rsidRPr="00083505">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47B826FA" w14:textId="77777777" w:rsidR="00406579" w:rsidRPr="00CF3C6A" w:rsidRDefault="00406579" w:rsidP="00C03310">
            <w:pPr>
              <w:pStyle w:val="TAL"/>
            </w:pPr>
            <w:r w:rsidRPr="00CF3C6A">
              <w:rPr>
                <w:lang w:eastAsia="zh-CN"/>
              </w:rPr>
              <w:t>2Rx</w:t>
            </w:r>
          </w:p>
          <w:p w14:paraId="7EBC197C" w14:textId="77777777" w:rsidR="00406579" w:rsidRPr="00CF3C6A" w:rsidRDefault="00406579" w:rsidP="00C03310">
            <w:pPr>
              <w:pStyle w:val="TAL"/>
            </w:pPr>
            <w:r w:rsidRPr="00CF3C6A">
              <w:rPr>
                <w:lang w:eastAsia="zh-CN"/>
              </w:rPr>
              <w:t>4Rx</w:t>
            </w:r>
          </w:p>
          <w:p w14:paraId="112AB3FE"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47DA30" w14:textId="77777777" w:rsidR="00406579" w:rsidRPr="00CF3C6A" w:rsidRDefault="00406579" w:rsidP="00C03310">
            <w:pPr>
              <w:pStyle w:val="TAL"/>
            </w:pPr>
          </w:p>
        </w:tc>
      </w:tr>
      <w:tr w:rsidR="00406579" w:rsidRPr="00CF3C6A" w14:paraId="2EBB134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6ECBB319" w14:textId="77777777" w:rsidR="00406579" w:rsidRPr="00CF3C6A" w:rsidRDefault="00406579" w:rsidP="00C03310">
            <w:pPr>
              <w:pStyle w:val="TAL"/>
            </w:pPr>
            <w:r>
              <w:rPr>
                <w:rFonts w:hint="eastAsia"/>
                <w:lang w:eastAsia="zh-CN"/>
              </w:rPr>
              <w:t>6</w:t>
            </w:r>
            <w:r>
              <w:rPr>
                <w:lang w:eastAsia="zh-CN"/>
              </w:rPr>
              <w:t>.6.23.3</w:t>
            </w:r>
          </w:p>
        </w:tc>
        <w:tc>
          <w:tcPr>
            <w:tcW w:w="4540" w:type="dxa"/>
            <w:tcBorders>
              <w:top w:val="single" w:sz="4" w:space="0" w:color="auto"/>
              <w:left w:val="single" w:sz="4" w:space="0" w:color="auto"/>
              <w:bottom w:val="single" w:sz="4" w:space="0" w:color="auto"/>
              <w:right w:val="single" w:sz="4" w:space="0" w:color="auto"/>
            </w:tcBorders>
          </w:tcPr>
          <w:p w14:paraId="17A2BB1F" w14:textId="77777777" w:rsidR="00406579" w:rsidRPr="00CF3C6A" w:rsidRDefault="00406579" w:rsidP="00C03310">
            <w:pPr>
              <w:pStyle w:val="TAL"/>
            </w:pPr>
            <w:r w:rsidRPr="002E3C81">
              <w:t>NR SA FR1 and FR1-FR1 event triggered reporting with concurrent Type-2 measurement gap and NCSG</w:t>
            </w:r>
          </w:p>
        </w:tc>
        <w:tc>
          <w:tcPr>
            <w:tcW w:w="831" w:type="dxa"/>
            <w:tcBorders>
              <w:top w:val="single" w:sz="4" w:space="0" w:color="auto"/>
              <w:left w:val="single" w:sz="4" w:space="0" w:color="auto"/>
              <w:bottom w:val="single" w:sz="4" w:space="0" w:color="auto"/>
              <w:right w:val="single" w:sz="4" w:space="0" w:color="auto"/>
            </w:tcBorders>
          </w:tcPr>
          <w:p w14:paraId="58F1639C" w14:textId="77777777" w:rsidR="00406579" w:rsidRPr="00CF3C6A" w:rsidRDefault="00406579" w:rsidP="00C03310">
            <w:pPr>
              <w:pStyle w:val="TAC"/>
            </w:pPr>
            <w:r w:rsidRPr="00EC094A">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F873F39" w14:textId="77777777" w:rsidR="00406579" w:rsidRPr="001F6312" w:rsidRDefault="00406579" w:rsidP="00C03310">
            <w:pPr>
              <w:pStyle w:val="TAL"/>
            </w:pPr>
            <w:r w:rsidRPr="001F6312">
              <w:rPr>
                <w:lang w:eastAsia="zh-CN"/>
              </w:rPr>
              <w:t>C406</w:t>
            </w:r>
          </w:p>
        </w:tc>
        <w:tc>
          <w:tcPr>
            <w:tcW w:w="3211" w:type="dxa"/>
            <w:tcBorders>
              <w:top w:val="single" w:sz="4" w:space="0" w:color="auto"/>
              <w:left w:val="single" w:sz="4" w:space="0" w:color="auto"/>
              <w:bottom w:val="single" w:sz="4" w:space="0" w:color="auto"/>
              <w:right w:val="single" w:sz="4" w:space="0" w:color="auto"/>
            </w:tcBorders>
          </w:tcPr>
          <w:p w14:paraId="42914898" w14:textId="77777777" w:rsidR="00406579" w:rsidRPr="00CF3C6A" w:rsidRDefault="00406579" w:rsidP="00C03310">
            <w:pPr>
              <w:pStyle w:val="TAL"/>
            </w:pPr>
            <w:r w:rsidRPr="00CF3C6A">
              <w:rPr>
                <w:lang w:eastAsia="zh-CN"/>
              </w:rPr>
              <w:t>UEs supporting 5GS NR SA FR</w:t>
            </w:r>
            <w:r>
              <w:rPr>
                <w:lang w:eastAsia="zh-CN"/>
              </w:rPr>
              <w:t xml:space="preserve">1, </w:t>
            </w:r>
            <w:r w:rsidRPr="00CF3C6A">
              <w:rPr>
                <w:lang w:eastAsia="zh-CN"/>
              </w:rPr>
              <w:t>2DL CA</w:t>
            </w:r>
            <w:r>
              <w:rPr>
                <w:lang w:eastAsia="zh-CN"/>
              </w:rPr>
              <w:t xml:space="preserve"> and concurrent measurement gap patterns with at least one </w:t>
            </w:r>
            <w:r w:rsidRPr="00CB570C">
              <w:rPr>
                <w:rFonts w:cs="Arial"/>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5A9AD5B8" w14:textId="77777777" w:rsidR="00406579" w:rsidRPr="00CF3C6A" w:rsidRDefault="00406579" w:rsidP="00C03310">
            <w:pPr>
              <w:pStyle w:val="TAL"/>
            </w:pPr>
            <w:r w:rsidRPr="00083505">
              <w:rPr>
                <w:rFonts w:hint="eastAsia"/>
                <w:lang w:eastAsia="zh-CN"/>
              </w:rPr>
              <w:t>N</w:t>
            </w:r>
            <w:r w:rsidRPr="00083505">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0105E045" w14:textId="77777777" w:rsidR="00406579" w:rsidRPr="00CF3C6A" w:rsidRDefault="00406579" w:rsidP="00C03310">
            <w:pPr>
              <w:pStyle w:val="TAL"/>
            </w:pPr>
            <w:r w:rsidRPr="00CF3C6A">
              <w:rPr>
                <w:lang w:eastAsia="zh-CN"/>
              </w:rPr>
              <w:t>2Rx</w:t>
            </w:r>
          </w:p>
          <w:p w14:paraId="5979642C" w14:textId="77777777" w:rsidR="00406579" w:rsidRPr="00CF3C6A" w:rsidRDefault="00406579" w:rsidP="00C03310">
            <w:pPr>
              <w:pStyle w:val="TAL"/>
            </w:pPr>
            <w:r w:rsidRPr="00CF3C6A">
              <w:rPr>
                <w:lang w:eastAsia="zh-CN"/>
              </w:rPr>
              <w:t>4Rx</w:t>
            </w:r>
          </w:p>
          <w:p w14:paraId="2104D32A"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125B5C4" w14:textId="77777777" w:rsidR="00406579" w:rsidRPr="00CF3C6A" w:rsidRDefault="00406579" w:rsidP="00C03310">
            <w:pPr>
              <w:pStyle w:val="TAL"/>
            </w:pPr>
          </w:p>
        </w:tc>
      </w:tr>
      <w:tr w:rsidR="00406579" w:rsidRPr="00CF3C6A" w14:paraId="5659419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DFFE15" w14:textId="77777777" w:rsidR="00406579" w:rsidRPr="00CF3C6A" w:rsidRDefault="00406579" w:rsidP="00C03310">
            <w:pPr>
              <w:pStyle w:val="TAL"/>
            </w:pPr>
            <w:r w:rsidRPr="002027D6">
              <w:rPr>
                <w:rFonts w:hint="eastAsia"/>
                <w:b/>
                <w:szCs w:val="18"/>
              </w:rPr>
              <w:t>6</w:t>
            </w:r>
            <w:r w:rsidRPr="002027D6">
              <w:rPr>
                <w:b/>
                <w:szCs w:val="18"/>
              </w:rPr>
              <w:t>.6.24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2363AB" w14:textId="77777777" w:rsidR="00406579" w:rsidRPr="00CF3C6A" w:rsidRDefault="00406579" w:rsidP="00C03310">
            <w:pPr>
              <w:pStyle w:val="TAL"/>
            </w:pPr>
            <w:r w:rsidRPr="002027D6">
              <w:rPr>
                <w:b/>
                <w:szCs w:val="18"/>
              </w:rPr>
              <w:t xml:space="preserve">SA event triggered reporting tests with </w:t>
            </w:r>
            <w:proofErr w:type="spellStart"/>
            <w:r w:rsidRPr="002027D6">
              <w:rPr>
                <w:b/>
                <w:szCs w:val="18"/>
              </w:rPr>
              <w:t>NeedForGap</w:t>
            </w:r>
            <w:proofErr w:type="spellEnd"/>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B34A26" w14:textId="77777777" w:rsidR="00406579" w:rsidRPr="00CF3C6A" w:rsidRDefault="00406579" w:rsidP="00C03310">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306209" w14:textId="77777777" w:rsidR="00406579" w:rsidRPr="00CF3C6A"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2DA41F"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FE2395"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A801BD"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579E1A" w14:textId="77777777" w:rsidR="00406579" w:rsidRPr="00CF3C6A" w:rsidRDefault="00406579" w:rsidP="00C03310">
            <w:pPr>
              <w:pStyle w:val="TAL"/>
            </w:pPr>
          </w:p>
        </w:tc>
      </w:tr>
      <w:tr w:rsidR="00406579" w:rsidRPr="00CF3C6A" w14:paraId="27B7A3D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3936C24F" w14:textId="77777777" w:rsidR="00406579" w:rsidRPr="00CF3C6A" w:rsidRDefault="00406579" w:rsidP="00C03310">
            <w:pPr>
              <w:pStyle w:val="TAL"/>
            </w:pPr>
            <w:r w:rsidRPr="002173F2">
              <w:rPr>
                <w:rFonts w:hint="eastAsia"/>
                <w:bCs/>
                <w:szCs w:val="18"/>
              </w:rPr>
              <w:lastRenderedPageBreak/>
              <w:t>6</w:t>
            </w:r>
            <w:r w:rsidRPr="002173F2">
              <w:rPr>
                <w:bCs/>
                <w:szCs w:val="18"/>
              </w:rPr>
              <w:t>.6.24.1</w:t>
            </w:r>
          </w:p>
        </w:tc>
        <w:tc>
          <w:tcPr>
            <w:tcW w:w="4540" w:type="dxa"/>
            <w:tcBorders>
              <w:top w:val="single" w:sz="4" w:space="0" w:color="auto"/>
              <w:left w:val="single" w:sz="4" w:space="0" w:color="auto"/>
              <w:bottom w:val="single" w:sz="4" w:space="0" w:color="auto"/>
              <w:right w:val="single" w:sz="4" w:space="0" w:color="auto"/>
            </w:tcBorders>
          </w:tcPr>
          <w:p w14:paraId="04C912DD" w14:textId="77777777" w:rsidR="00406579" w:rsidRPr="00CF3C6A" w:rsidRDefault="00406579" w:rsidP="00C03310">
            <w:pPr>
              <w:pStyle w:val="TAL"/>
            </w:pPr>
            <w:r w:rsidRPr="000B6347">
              <w:rPr>
                <w:bCs/>
                <w:szCs w:val="18"/>
              </w:rPr>
              <w:t>NR SA FR1 event-triggered reporting without gap with interruptions</w:t>
            </w:r>
          </w:p>
        </w:tc>
        <w:tc>
          <w:tcPr>
            <w:tcW w:w="831" w:type="dxa"/>
            <w:tcBorders>
              <w:top w:val="single" w:sz="4" w:space="0" w:color="auto"/>
              <w:left w:val="single" w:sz="4" w:space="0" w:color="auto"/>
              <w:bottom w:val="single" w:sz="4" w:space="0" w:color="auto"/>
              <w:right w:val="single" w:sz="4" w:space="0" w:color="auto"/>
            </w:tcBorders>
          </w:tcPr>
          <w:p w14:paraId="30E56AAC" w14:textId="77777777" w:rsidR="00406579" w:rsidRPr="00CF3C6A" w:rsidRDefault="00406579" w:rsidP="00C03310">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6C3A1FC6" w14:textId="77777777" w:rsidR="00406579" w:rsidRPr="00CF3C6A" w:rsidRDefault="00406579" w:rsidP="00C03310">
            <w:pPr>
              <w:pStyle w:val="TAL"/>
            </w:pPr>
            <w:r>
              <w:rPr>
                <w:rFonts w:eastAsia="宋体"/>
                <w:lang w:eastAsia="zh-CN"/>
              </w:rPr>
              <w:t>C391</w:t>
            </w:r>
          </w:p>
        </w:tc>
        <w:tc>
          <w:tcPr>
            <w:tcW w:w="3211" w:type="dxa"/>
            <w:tcBorders>
              <w:top w:val="single" w:sz="4" w:space="0" w:color="auto"/>
              <w:left w:val="single" w:sz="4" w:space="0" w:color="auto"/>
              <w:bottom w:val="single" w:sz="4" w:space="0" w:color="auto"/>
              <w:right w:val="single" w:sz="4" w:space="0" w:color="auto"/>
            </w:tcBorders>
          </w:tcPr>
          <w:p w14:paraId="0CE1E03A" w14:textId="77777777" w:rsidR="00406579" w:rsidRPr="00CF3C6A" w:rsidRDefault="00406579" w:rsidP="00C03310">
            <w:pPr>
              <w:pStyle w:val="TAL"/>
            </w:pPr>
            <w:r w:rsidRPr="00B97BF8">
              <w:rPr>
                <w:rFonts w:eastAsia="宋体"/>
                <w:lang w:eastAsia="zh-CN"/>
              </w:rPr>
              <w:t>UEs supporting 5GS NR SA FR1, CSI-RS-based RLM and BWP operation without bandwidth restriction,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5063B6C2"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1C671854" w14:textId="77777777" w:rsidR="00406579" w:rsidRDefault="00406579" w:rsidP="00C03310">
            <w:pPr>
              <w:pStyle w:val="TAL"/>
              <w:rPr>
                <w:lang w:eastAsia="fr-FR"/>
              </w:rPr>
            </w:pPr>
            <w:r>
              <w:rPr>
                <w:lang w:eastAsia="fr-FR"/>
              </w:rPr>
              <w:t>2Rx</w:t>
            </w:r>
          </w:p>
          <w:p w14:paraId="3A1D1EEA" w14:textId="77777777" w:rsidR="00406579" w:rsidRDefault="00406579" w:rsidP="00C03310">
            <w:pPr>
              <w:pStyle w:val="TAL"/>
              <w:rPr>
                <w:lang w:eastAsia="fr-FR"/>
              </w:rPr>
            </w:pPr>
            <w:r>
              <w:rPr>
                <w:lang w:eastAsia="fr-FR"/>
              </w:rPr>
              <w:t>4Rx</w:t>
            </w:r>
          </w:p>
          <w:p w14:paraId="0A37CD07" w14:textId="77777777" w:rsidR="00406579" w:rsidRPr="00CF3C6A" w:rsidRDefault="00406579" w:rsidP="00C03310">
            <w:pPr>
              <w:pStyle w:val="TAL"/>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9C14D1A" w14:textId="77777777" w:rsidR="00406579" w:rsidRPr="00CF3C6A" w:rsidRDefault="00406579" w:rsidP="00C03310">
            <w:pPr>
              <w:pStyle w:val="TAL"/>
            </w:pPr>
          </w:p>
        </w:tc>
      </w:tr>
      <w:tr w:rsidR="00406579" w:rsidRPr="00CF3C6A" w14:paraId="2336094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4B14DD7F" w14:textId="77777777" w:rsidR="00406579" w:rsidRPr="00CF3C6A" w:rsidRDefault="00406579" w:rsidP="00C03310">
            <w:pPr>
              <w:pStyle w:val="TAL"/>
            </w:pPr>
            <w:r>
              <w:rPr>
                <w:rFonts w:hint="eastAsia"/>
                <w:bCs/>
                <w:szCs w:val="18"/>
              </w:rPr>
              <w:t>6</w:t>
            </w:r>
            <w:r>
              <w:rPr>
                <w:bCs/>
                <w:szCs w:val="18"/>
              </w:rPr>
              <w:t>.6.24.2</w:t>
            </w:r>
          </w:p>
        </w:tc>
        <w:tc>
          <w:tcPr>
            <w:tcW w:w="4540" w:type="dxa"/>
            <w:tcBorders>
              <w:top w:val="single" w:sz="4" w:space="0" w:color="auto"/>
              <w:left w:val="single" w:sz="4" w:space="0" w:color="auto"/>
              <w:bottom w:val="single" w:sz="4" w:space="0" w:color="auto"/>
              <w:right w:val="single" w:sz="4" w:space="0" w:color="auto"/>
            </w:tcBorders>
          </w:tcPr>
          <w:p w14:paraId="7A823709" w14:textId="77777777" w:rsidR="00406579" w:rsidRPr="00CF3C6A" w:rsidRDefault="00406579" w:rsidP="00C03310">
            <w:pPr>
              <w:pStyle w:val="TAL"/>
            </w:pPr>
            <w:r w:rsidRPr="000B6347">
              <w:rPr>
                <w:bCs/>
                <w:szCs w:val="18"/>
              </w:rPr>
              <w:t>NR SA FR1-FR1 event-triggered reporting without gap with interruption with SSB index reading</w:t>
            </w:r>
          </w:p>
        </w:tc>
        <w:tc>
          <w:tcPr>
            <w:tcW w:w="831" w:type="dxa"/>
            <w:tcBorders>
              <w:top w:val="single" w:sz="4" w:space="0" w:color="auto"/>
              <w:left w:val="single" w:sz="4" w:space="0" w:color="auto"/>
              <w:bottom w:val="single" w:sz="4" w:space="0" w:color="auto"/>
              <w:right w:val="single" w:sz="4" w:space="0" w:color="auto"/>
            </w:tcBorders>
          </w:tcPr>
          <w:p w14:paraId="708655AB" w14:textId="77777777" w:rsidR="00406579" w:rsidRPr="00CF3C6A" w:rsidRDefault="00406579" w:rsidP="00C03310">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6C9175A2" w14:textId="77777777" w:rsidR="00406579" w:rsidRPr="00CF3C6A" w:rsidRDefault="00406579" w:rsidP="00C03310">
            <w:pPr>
              <w:pStyle w:val="TAL"/>
            </w:pPr>
            <w:r>
              <w:rPr>
                <w:rFonts w:eastAsia="宋体"/>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235AB313" w14:textId="77777777" w:rsidR="00406579" w:rsidRPr="00CF3C6A" w:rsidRDefault="00406579" w:rsidP="00C03310">
            <w:pPr>
              <w:pStyle w:val="TAL"/>
            </w:pPr>
            <w:r w:rsidRPr="00B97BF8">
              <w:rPr>
                <w:rFonts w:eastAsia="宋体"/>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6994B70B"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093F045B" w14:textId="77777777" w:rsidR="00406579" w:rsidRDefault="00406579" w:rsidP="00C03310">
            <w:pPr>
              <w:pStyle w:val="TAL"/>
              <w:rPr>
                <w:lang w:eastAsia="fr-FR"/>
              </w:rPr>
            </w:pPr>
            <w:r>
              <w:rPr>
                <w:lang w:eastAsia="fr-FR"/>
              </w:rPr>
              <w:t>2Rx</w:t>
            </w:r>
          </w:p>
          <w:p w14:paraId="5196C4FD" w14:textId="77777777" w:rsidR="00406579" w:rsidRDefault="00406579" w:rsidP="00C03310">
            <w:pPr>
              <w:pStyle w:val="TAL"/>
              <w:rPr>
                <w:lang w:eastAsia="fr-FR"/>
              </w:rPr>
            </w:pPr>
            <w:r>
              <w:rPr>
                <w:lang w:eastAsia="fr-FR"/>
              </w:rPr>
              <w:t>4Rx</w:t>
            </w:r>
          </w:p>
          <w:p w14:paraId="20100504" w14:textId="77777777" w:rsidR="00406579" w:rsidRPr="00CF3C6A" w:rsidRDefault="00406579" w:rsidP="00C03310">
            <w:pPr>
              <w:pStyle w:val="TAL"/>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19D1B89" w14:textId="77777777" w:rsidR="00406579" w:rsidRPr="00CF3C6A" w:rsidRDefault="00406579" w:rsidP="00C03310">
            <w:pPr>
              <w:pStyle w:val="TAL"/>
            </w:pPr>
          </w:p>
        </w:tc>
      </w:tr>
      <w:tr w:rsidR="00406579" w:rsidRPr="00CF3C6A" w14:paraId="3E61D96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6B0E863D" w14:textId="77777777" w:rsidR="00406579" w:rsidRPr="00CF3C6A" w:rsidRDefault="00406579" w:rsidP="00C03310">
            <w:pPr>
              <w:pStyle w:val="TAL"/>
            </w:pPr>
            <w:r>
              <w:rPr>
                <w:rFonts w:hint="eastAsia"/>
                <w:bCs/>
                <w:szCs w:val="18"/>
              </w:rPr>
              <w:t>6</w:t>
            </w:r>
            <w:r>
              <w:rPr>
                <w:bCs/>
                <w:szCs w:val="18"/>
              </w:rPr>
              <w:t>.6.24.3</w:t>
            </w:r>
          </w:p>
        </w:tc>
        <w:tc>
          <w:tcPr>
            <w:tcW w:w="4540" w:type="dxa"/>
            <w:tcBorders>
              <w:top w:val="single" w:sz="4" w:space="0" w:color="auto"/>
              <w:left w:val="single" w:sz="4" w:space="0" w:color="auto"/>
              <w:bottom w:val="single" w:sz="4" w:space="0" w:color="auto"/>
              <w:right w:val="single" w:sz="4" w:space="0" w:color="auto"/>
            </w:tcBorders>
          </w:tcPr>
          <w:p w14:paraId="2740BAC3" w14:textId="77777777" w:rsidR="00406579" w:rsidRPr="00CF3C6A" w:rsidRDefault="00406579" w:rsidP="00C03310">
            <w:pPr>
              <w:pStyle w:val="TAL"/>
            </w:pPr>
            <w:r w:rsidRPr="000B6347">
              <w:rPr>
                <w:bCs/>
                <w:szCs w:val="18"/>
              </w:rPr>
              <w:t>NR SA FR1-FR1 event-triggered reporting without gap with interruption</w:t>
            </w:r>
          </w:p>
        </w:tc>
        <w:tc>
          <w:tcPr>
            <w:tcW w:w="831" w:type="dxa"/>
            <w:tcBorders>
              <w:top w:val="single" w:sz="4" w:space="0" w:color="auto"/>
              <w:left w:val="single" w:sz="4" w:space="0" w:color="auto"/>
              <w:bottom w:val="single" w:sz="4" w:space="0" w:color="auto"/>
              <w:right w:val="single" w:sz="4" w:space="0" w:color="auto"/>
            </w:tcBorders>
          </w:tcPr>
          <w:p w14:paraId="79499431" w14:textId="77777777" w:rsidR="00406579" w:rsidRPr="00CF3C6A" w:rsidRDefault="00406579" w:rsidP="00C03310">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16C71556" w14:textId="77777777" w:rsidR="00406579" w:rsidRPr="00CF3C6A" w:rsidRDefault="00406579" w:rsidP="00C03310">
            <w:pPr>
              <w:pStyle w:val="TAL"/>
            </w:pPr>
            <w:r>
              <w:rPr>
                <w:rFonts w:eastAsia="宋体"/>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6E8A4FB1" w14:textId="77777777" w:rsidR="00406579" w:rsidRPr="00CF3C6A" w:rsidRDefault="00406579" w:rsidP="00C03310">
            <w:pPr>
              <w:pStyle w:val="TAL"/>
            </w:pPr>
            <w:r w:rsidRPr="00B97BF8">
              <w:rPr>
                <w:rFonts w:eastAsia="宋体"/>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4B203622"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2DC98182" w14:textId="77777777" w:rsidR="00406579" w:rsidRDefault="00406579" w:rsidP="00C03310">
            <w:pPr>
              <w:pStyle w:val="TAL"/>
              <w:rPr>
                <w:lang w:eastAsia="fr-FR"/>
              </w:rPr>
            </w:pPr>
            <w:r>
              <w:rPr>
                <w:lang w:eastAsia="fr-FR"/>
              </w:rPr>
              <w:t>2Rx</w:t>
            </w:r>
          </w:p>
          <w:p w14:paraId="267A12D3" w14:textId="77777777" w:rsidR="00406579" w:rsidRDefault="00406579" w:rsidP="00C03310">
            <w:pPr>
              <w:pStyle w:val="TAL"/>
              <w:rPr>
                <w:lang w:eastAsia="fr-FR"/>
              </w:rPr>
            </w:pPr>
            <w:r>
              <w:rPr>
                <w:lang w:eastAsia="fr-FR"/>
              </w:rPr>
              <w:t>4Rx</w:t>
            </w:r>
          </w:p>
          <w:p w14:paraId="3430DDC7" w14:textId="77777777" w:rsidR="00406579" w:rsidRPr="00CF3C6A" w:rsidRDefault="00406579" w:rsidP="00C03310">
            <w:pPr>
              <w:pStyle w:val="TAL"/>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1B8ECD0" w14:textId="77777777" w:rsidR="00406579" w:rsidRPr="00CF3C6A" w:rsidRDefault="00406579" w:rsidP="00C03310">
            <w:pPr>
              <w:pStyle w:val="TAL"/>
            </w:pPr>
          </w:p>
        </w:tc>
      </w:tr>
      <w:tr w:rsidR="00406579" w:rsidRPr="00CF3C6A" w14:paraId="35F7D003"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4ADD34B5" w14:textId="77777777" w:rsidR="00406579" w:rsidRPr="00CF3C6A" w:rsidRDefault="00406579" w:rsidP="00C03310">
            <w:pPr>
              <w:pStyle w:val="TAL"/>
            </w:pPr>
            <w:r>
              <w:rPr>
                <w:rFonts w:hint="eastAsia"/>
                <w:bCs/>
                <w:szCs w:val="18"/>
              </w:rPr>
              <w:t>6</w:t>
            </w:r>
            <w:r>
              <w:rPr>
                <w:bCs/>
                <w:szCs w:val="18"/>
              </w:rPr>
              <w:t>.6.24.4</w:t>
            </w:r>
          </w:p>
        </w:tc>
        <w:tc>
          <w:tcPr>
            <w:tcW w:w="4540" w:type="dxa"/>
            <w:tcBorders>
              <w:top w:val="single" w:sz="4" w:space="0" w:color="auto"/>
              <w:left w:val="single" w:sz="4" w:space="0" w:color="auto"/>
              <w:bottom w:val="single" w:sz="4" w:space="0" w:color="auto"/>
              <w:right w:val="single" w:sz="4" w:space="0" w:color="auto"/>
            </w:tcBorders>
          </w:tcPr>
          <w:p w14:paraId="233BCEC2" w14:textId="77777777" w:rsidR="00406579" w:rsidRPr="00CF3C6A" w:rsidRDefault="00406579" w:rsidP="00C03310">
            <w:pPr>
              <w:pStyle w:val="TAL"/>
            </w:pPr>
            <w:r w:rsidRPr="000B6347">
              <w:rPr>
                <w:bCs/>
                <w:szCs w:val="18"/>
              </w:rPr>
              <w:t>NR SA FR1-FR1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4877BB7F" w14:textId="77777777" w:rsidR="00406579" w:rsidRPr="00CF3C6A" w:rsidRDefault="00406579" w:rsidP="00C03310">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3460DADE" w14:textId="77777777" w:rsidR="00406579" w:rsidRPr="00CF3C6A" w:rsidRDefault="00406579" w:rsidP="00C03310">
            <w:pPr>
              <w:pStyle w:val="TAL"/>
            </w:pPr>
            <w:r>
              <w:rPr>
                <w:rFonts w:eastAsia="宋体"/>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02B9476D" w14:textId="77777777" w:rsidR="00406579" w:rsidRPr="00CF3C6A" w:rsidRDefault="00406579" w:rsidP="00C03310">
            <w:pPr>
              <w:pStyle w:val="TAL"/>
            </w:pPr>
            <w:r w:rsidRPr="00B97BF8">
              <w:rPr>
                <w:rFonts w:eastAsia="宋体"/>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18F5CCBC"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28BBFB41" w14:textId="77777777" w:rsidR="00406579" w:rsidRDefault="00406579" w:rsidP="00C03310">
            <w:pPr>
              <w:pStyle w:val="TAL"/>
              <w:rPr>
                <w:lang w:eastAsia="fr-FR"/>
              </w:rPr>
            </w:pPr>
            <w:r>
              <w:rPr>
                <w:lang w:eastAsia="fr-FR"/>
              </w:rPr>
              <w:t>2Rx</w:t>
            </w:r>
          </w:p>
          <w:p w14:paraId="4EA2A482" w14:textId="77777777" w:rsidR="00406579" w:rsidRDefault="00406579" w:rsidP="00C03310">
            <w:pPr>
              <w:pStyle w:val="TAL"/>
              <w:rPr>
                <w:lang w:eastAsia="fr-FR"/>
              </w:rPr>
            </w:pPr>
            <w:r>
              <w:rPr>
                <w:lang w:eastAsia="fr-FR"/>
              </w:rPr>
              <w:t>4Rx</w:t>
            </w:r>
          </w:p>
          <w:p w14:paraId="508DFC65" w14:textId="77777777" w:rsidR="00406579" w:rsidRPr="00CF3C6A" w:rsidRDefault="00406579" w:rsidP="00C03310">
            <w:pPr>
              <w:pStyle w:val="TAL"/>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218A17B" w14:textId="77777777" w:rsidR="00406579" w:rsidRPr="00CF3C6A" w:rsidRDefault="00406579" w:rsidP="00C03310">
            <w:pPr>
              <w:pStyle w:val="TAL"/>
            </w:pPr>
          </w:p>
        </w:tc>
      </w:tr>
      <w:tr w:rsidR="00406579" w:rsidRPr="00CF3C6A" w14:paraId="5AEF3BA9"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7EF3E551" w14:textId="77777777" w:rsidR="00406579" w:rsidRPr="00CF3C6A" w:rsidRDefault="00406579" w:rsidP="00C03310">
            <w:pPr>
              <w:pStyle w:val="TAL"/>
            </w:pPr>
            <w:r>
              <w:rPr>
                <w:rFonts w:hint="eastAsia"/>
                <w:bCs/>
                <w:szCs w:val="18"/>
              </w:rPr>
              <w:t>6</w:t>
            </w:r>
            <w:r>
              <w:rPr>
                <w:bCs/>
                <w:szCs w:val="18"/>
              </w:rPr>
              <w:t>.6.24.5</w:t>
            </w:r>
          </w:p>
        </w:tc>
        <w:tc>
          <w:tcPr>
            <w:tcW w:w="4540" w:type="dxa"/>
            <w:tcBorders>
              <w:top w:val="single" w:sz="4" w:space="0" w:color="auto"/>
              <w:left w:val="single" w:sz="4" w:space="0" w:color="auto"/>
              <w:bottom w:val="single" w:sz="4" w:space="0" w:color="auto"/>
              <w:right w:val="single" w:sz="4" w:space="0" w:color="auto"/>
            </w:tcBorders>
          </w:tcPr>
          <w:p w14:paraId="6DB159A5" w14:textId="77777777" w:rsidR="00406579" w:rsidRPr="00CF3C6A" w:rsidRDefault="00406579" w:rsidP="00C03310">
            <w:pPr>
              <w:pStyle w:val="TAL"/>
            </w:pPr>
            <w:r w:rsidRPr="000B6347">
              <w:rPr>
                <w:bCs/>
                <w:szCs w:val="18"/>
              </w:rPr>
              <w:t>NR SA FR1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47C90DA5" w14:textId="77777777" w:rsidR="00406579" w:rsidRPr="00CF3C6A" w:rsidRDefault="00406579" w:rsidP="00C03310">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071D52C7" w14:textId="77777777" w:rsidR="00406579" w:rsidRPr="001F6312" w:rsidRDefault="00406579" w:rsidP="00C03310">
            <w:pPr>
              <w:pStyle w:val="TAL"/>
              <w:rPr>
                <w:rFonts w:eastAsia="宋体"/>
              </w:rPr>
            </w:pPr>
            <w:r>
              <w:rPr>
                <w:rFonts w:eastAsia="宋体"/>
                <w:lang w:eastAsia="zh-CN"/>
              </w:rPr>
              <w:t>C391</w:t>
            </w:r>
          </w:p>
        </w:tc>
        <w:tc>
          <w:tcPr>
            <w:tcW w:w="3211" w:type="dxa"/>
            <w:tcBorders>
              <w:top w:val="single" w:sz="4" w:space="0" w:color="auto"/>
              <w:left w:val="single" w:sz="4" w:space="0" w:color="auto"/>
              <w:bottom w:val="single" w:sz="4" w:space="0" w:color="auto"/>
              <w:right w:val="single" w:sz="4" w:space="0" w:color="auto"/>
            </w:tcBorders>
          </w:tcPr>
          <w:p w14:paraId="0AFD5BFC" w14:textId="77777777" w:rsidR="00406579" w:rsidRPr="00CF3C6A" w:rsidRDefault="00406579" w:rsidP="00C03310">
            <w:pPr>
              <w:pStyle w:val="TAL"/>
            </w:pPr>
            <w:r w:rsidRPr="00B97BF8">
              <w:rPr>
                <w:rFonts w:eastAsia="宋体"/>
                <w:lang w:eastAsia="zh-CN"/>
              </w:rPr>
              <w:t xml:space="preserve"> UEs supporting 5GS NR SA FR1, CSI-RS-based RLM and BWP operation without bandwidth restriction,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34BE9529"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0E6D0BBB" w14:textId="77777777" w:rsidR="00406579" w:rsidRDefault="00406579" w:rsidP="00C03310">
            <w:pPr>
              <w:pStyle w:val="TAL"/>
              <w:rPr>
                <w:lang w:eastAsia="fr-FR"/>
              </w:rPr>
            </w:pPr>
            <w:r>
              <w:rPr>
                <w:lang w:eastAsia="fr-FR"/>
              </w:rPr>
              <w:t>2Rx</w:t>
            </w:r>
          </w:p>
          <w:p w14:paraId="0867C381" w14:textId="77777777" w:rsidR="00406579" w:rsidRDefault="00406579" w:rsidP="00C03310">
            <w:pPr>
              <w:pStyle w:val="TAL"/>
              <w:rPr>
                <w:lang w:eastAsia="fr-FR"/>
              </w:rPr>
            </w:pPr>
            <w:r>
              <w:rPr>
                <w:lang w:eastAsia="fr-FR"/>
              </w:rPr>
              <w:t>4Rx</w:t>
            </w:r>
          </w:p>
          <w:p w14:paraId="0FC3D2AE" w14:textId="77777777" w:rsidR="00406579" w:rsidRPr="00CF3C6A" w:rsidRDefault="00406579" w:rsidP="00C03310">
            <w:pPr>
              <w:pStyle w:val="TAL"/>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6761422" w14:textId="77777777" w:rsidR="00406579" w:rsidRPr="00CF3C6A" w:rsidRDefault="00406579" w:rsidP="00C03310">
            <w:pPr>
              <w:pStyle w:val="TAL"/>
            </w:pPr>
          </w:p>
        </w:tc>
      </w:tr>
      <w:tr w:rsidR="00406579" w:rsidRPr="00CF3C6A" w14:paraId="3BED8196"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D09E09" w14:textId="77777777" w:rsidR="00406579" w:rsidRPr="00CF3C6A" w:rsidRDefault="00406579" w:rsidP="00C03310">
            <w:pPr>
              <w:pStyle w:val="TAL"/>
            </w:pPr>
            <w:r>
              <w:rPr>
                <w:rFonts w:hint="eastAsia"/>
                <w:b/>
                <w:szCs w:val="18"/>
              </w:rPr>
              <w:t>6</w:t>
            </w:r>
            <w:r>
              <w:rPr>
                <w:b/>
                <w:szCs w:val="18"/>
              </w:rPr>
              <w:t>.6.25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4B785E" w14:textId="77777777" w:rsidR="00406579" w:rsidRPr="00CF3C6A" w:rsidRDefault="00406579" w:rsidP="00C03310">
            <w:pPr>
              <w:pStyle w:val="TAL"/>
            </w:pPr>
            <w:r>
              <w:rPr>
                <w:b/>
                <w:bCs/>
              </w:rPr>
              <w:t>SA NR - E-UTRAN event-triggered without measurement gaps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5715B" w14:textId="77777777" w:rsidR="00406579" w:rsidRPr="00CF3C6A" w:rsidRDefault="00406579" w:rsidP="00C03310">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AADA3" w14:textId="77777777" w:rsidR="00406579" w:rsidRPr="00CF3C6A"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14308A"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96EE62"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43EDAE"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22260" w14:textId="77777777" w:rsidR="00406579" w:rsidRPr="00CF3C6A" w:rsidRDefault="00406579" w:rsidP="00C03310">
            <w:pPr>
              <w:pStyle w:val="TAL"/>
            </w:pPr>
          </w:p>
        </w:tc>
      </w:tr>
      <w:tr w:rsidR="00406579" w:rsidRPr="00CF3C6A" w14:paraId="616284B3"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219120A0" w14:textId="77777777" w:rsidR="00406579" w:rsidRPr="00CF3C6A" w:rsidRDefault="00406579" w:rsidP="00C03310">
            <w:pPr>
              <w:pStyle w:val="TAL"/>
            </w:pPr>
            <w:r w:rsidRPr="000B33E2">
              <w:rPr>
                <w:rFonts w:hint="eastAsia"/>
                <w:bCs/>
                <w:szCs w:val="18"/>
              </w:rPr>
              <w:lastRenderedPageBreak/>
              <w:t>6</w:t>
            </w:r>
            <w:r w:rsidRPr="000B33E2">
              <w:rPr>
                <w:bCs/>
                <w:szCs w:val="18"/>
              </w:rPr>
              <w:t>.6.25.1</w:t>
            </w:r>
          </w:p>
        </w:tc>
        <w:tc>
          <w:tcPr>
            <w:tcW w:w="4540" w:type="dxa"/>
            <w:tcBorders>
              <w:top w:val="single" w:sz="4" w:space="0" w:color="auto"/>
              <w:left w:val="single" w:sz="4" w:space="0" w:color="auto"/>
              <w:bottom w:val="single" w:sz="4" w:space="0" w:color="auto"/>
              <w:right w:val="single" w:sz="4" w:space="0" w:color="auto"/>
            </w:tcBorders>
          </w:tcPr>
          <w:p w14:paraId="579D5864" w14:textId="77777777" w:rsidR="00406579" w:rsidRPr="00CF3C6A" w:rsidRDefault="00406579" w:rsidP="00C03310">
            <w:pPr>
              <w:pStyle w:val="TAL"/>
            </w:pPr>
            <w:r w:rsidRPr="000B33E2">
              <w:rPr>
                <w:bCs/>
              </w:rPr>
              <w:t>NR SA FR1 - E-UTRAN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4A54CBFE" w14:textId="77777777" w:rsidR="00406579" w:rsidRPr="00CF3C6A" w:rsidRDefault="00406579" w:rsidP="00C03310">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3222BD0B" w14:textId="77777777" w:rsidR="00406579" w:rsidRPr="00CF3C6A" w:rsidRDefault="00406579" w:rsidP="00C03310">
            <w:pPr>
              <w:pStyle w:val="TAL"/>
            </w:pPr>
            <w:r>
              <w:rPr>
                <w:rFonts w:eastAsia="宋体" w:hint="eastAsia"/>
                <w:lang w:eastAsia="zh-CN"/>
              </w:rPr>
              <w:t>F</w:t>
            </w:r>
            <w:r>
              <w:rPr>
                <w:rFonts w:eastAsia="宋体"/>
                <w:lang w:eastAsia="zh-CN"/>
              </w:rPr>
              <w:t>FS</w:t>
            </w:r>
          </w:p>
        </w:tc>
        <w:tc>
          <w:tcPr>
            <w:tcW w:w="3211" w:type="dxa"/>
            <w:tcBorders>
              <w:top w:val="single" w:sz="4" w:space="0" w:color="auto"/>
              <w:left w:val="single" w:sz="4" w:space="0" w:color="auto"/>
              <w:bottom w:val="single" w:sz="4" w:space="0" w:color="auto"/>
              <w:right w:val="single" w:sz="4" w:space="0" w:color="auto"/>
            </w:tcBorders>
          </w:tcPr>
          <w:p w14:paraId="79BB2CCE" w14:textId="77777777" w:rsidR="00406579" w:rsidRPr="00CF3C6A" w:rsidRDefault="00406579" w:rsidP="00C03310">
            <w:pPr>
              <w:pStyle w:val="TAL"/>
            </w:pPr>
            <w:r>
              <w:rPr>
                <w:rFonts w:eastAsia="宋体" w:hint="eastAsia"/>
                <w:lang w:eastAsia="zh-CN"/>
              </w:rPr>
              <w:t>F</w:t>
            </w:r>
            <w:r>
              <w:rPr>
                <w:rFonts w:eastAsia="宋体"/>
                <w:lang w:eastAsia="zh-CN"/>
              </w:rPr>
              <w:t>FS</w:t>
            </w:r>
          </w:p>
        </w:tc>
        <w:tc>
          <w:tcPr>
            <w:tcW w:w="2087" w:type="dxa"/>
            <w:tcBorders>
              <w:top w:val="single" w:sz="4" w:space="0" w:color="auto"/>
              <w:left w:val="single" w:sz="4" w:space="0" w:color="auto"/>
              <w:bottom w:val="single" w:sz="4" w:space="0" w:color="auto"/>
              <w:right w:val="single" w:sz="4" w:space="0" w:color="auto"/>
            </w:tcBorders>
          </w:tcPr>
          <w:p w14:paraId="1CB2C490" w14:textId="77777777" w:rsidR="00406579" w:rsidRPr="00CF3C6A" w:rsidRDefault="00406579" w:rsidP="00C03310">
            <w:pPr>
              <w:pStyle w:val="TAL"/>
            </w:pPr>
            <w:r>
              <w:rPr>
                <w:rFonts w:eastAsia="宋体" w:hint="eastAsia"/>
                <w:lang w:eastAsia="zh-CN"/>
              </w:rPr>
              <w:t>N</w:t>
            </w:r>
            <w:r>
              <w:rPr>
                <w:rFonts w:eastAsia="宋体"/>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112B872E" w14:textId="77777777" w:rsidR="00406579" w:rsidRDefault="00406579" w:rsidP="00C03310">
            <w:pPr>
              <w:pStyle w:val="TAL"/>
              <w:rPr>
                <w:lang w:eastAsia="fr-FR"/>
              </w:rPr>
            </w:pPr>
            <w:bookmarkStart w:id="43" w:name="OLE_LINK81"/>
            <w:r>
              <w:rPr>
                <w:lang w:eastAsia="fr-FR"/>
              </w:rPr>
              <w:t>2Rx</w:t>
            </w:r>
          </w:p>
          <w:p w14:paraId="4DEDB266" w14:textId="77777777" w:rsidR="00406579" w:rsidRDefault="00406579" w:rsidP="00C03310">
            <w:pPr>
              <w:pStyle w:val="TAL"/>
              <w:rPr>
                <w:lang w:eastAsia="fr-FR"/>
              </w:rPr>
            </w:pPr>
            <w:r>
              <w:rPr>
                <w:lang w:eastAsia="fr-FR"/>
              </w:rPr>
              <w:t>4Rx</w:t>
            </w:r>
          </w:p>
          <w:p w14:paraId="32E1BFDB" w14:textId="77777777" w:rsidR="00406579" w:rsidRPr="00CF3C6A" w:rsidRDefault="00406579" w:rsidP="00C03310">
            <w:pPr>
              <w:pStyle w:val="TAL"/>
            </w:pPr>
            <w:r>
              <w:rPr>
                <w:lang w:eastAsia="fr-FR"/>
              </w:rPr>
              <w:t>8Rx</w:t>
            </w:r>
            <w:bookmarkEnd w:id="43"/>
          </w:p>
        </w:tc>
        <w:tc>
          <w:tcPr>
            <w:tcW w:w="1446" w:type="dxa"/>
            <w:tcBorders>
              <w:top w:val="single" w:sz="4" w:space="0" w:color="auto"/>
              <w:left w:val="single" w:sz="4" w:space="0" w:color="auto"/>
              <w:bottom w:val="single" w:sz="4" w:space="0" w:color="auto"/>
              <w:right w:val="single" w:sz="4" w:space="0" w:color="auto"/>
            </w:tcBorders>
          </w:tcPr>
          <w:p w14:paraId="198A155E" w14:textId="77777777" w:rsidR="00406579" w:rsidRPr="00CF3C6A" w:rsidRDefault="00406579" w:rsidP="00C03310">
            <w:pPr>
              <w:pStyle w:val="TAL"/>
            </w:pPr>
          </w:p>
        </w:tc>
      </w:tr>
      <w:tr w:rsidR="00406579" w:rsidRPr="00CF3C6A" w14:paraId="557A670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1B89A0CB" w14:textId="77777777" w:rsidR="00406579" w:rsidRPr="000B33E2" w:rsidRDefault="00406579" w:rsidP="00C03310">
            <w:pPr>
              <w:pStyle w:val="TAL"/>
              <w:rPr>
                <w:bCs/>
                <w:szCs w:val="18"/>
              </w:rPr>
            </w:pPr>
            <w:r>
              <w:rPr>
                <w:rFonts w:cs="Arial" w:hint="eastAsia"/>
                <w:bCs/>
                <w:szCs w:val="18"/>
              </w:rPr>
              <w:t>6</w:t>
            </w:r>
            <w:r>
              <w:rPr>
                <w:rFonts w:cs="Arial"/>
                <w:bCs/>
                <w:szCs w:val="18"/>
              </w:rPr>
              <w:t>.6.25.2</w:t>
            </w:r>
          </w:p>
        </w:tc>
        <w:tc>
          <w:tcPr>
            <w:tcW w:w="4540" w:type="dxa"/>
            <w:tcBorders>
              <w:top w:val="single" w:sz="4" w:space="0" w:color="auto"/>
              <w:left w:val="single" w:sz="4" w:space="0" w:color="auto"/>
              <w:bottom w:val="single" w:sz="4" w:space="0" w:color="auto"/>
              <w:right w:val="single" w:sz="4" w:space="0" w:color="auto"/>
            </w:tcBorders>
          </w:tcPr>
          <w:p w14:paraId="09EA5674" w14:textId="77777777" w:rsidR="00406579" w:rsidRPr="000B33E2" w:rsidRDefault="00406579" w:rsidP="00C03310">
            <w:pPr>
              <w:pStyle w:val="TAL"/>
              <w:rPr>
                <w:bCs/>
              </w:rPr>
            </w:pPr>
            <w:r w:rsidRPr="00350F63">
              <w:rPr>
                <w:rFonts w:cs="Arial"/>
                <w:bCs/>
              </w:rPr>
              <w:t>NR SA FR1 - E-UTRAN event-triggered reporting without interruption outside gap</w:t>
            </w:r>
          </w:p>
        </w:tc>
        <w:tc>
          <w:tcPr>
            <w:tcW w:w="831" w:type="dxa"/>
            <w:tcBorders>
              <w:top w:val="single" w:sz="4" w:space="0" w:color="auto"/>
              <w:left w:val="single" w:sz="4" w:space="0" w:color="auto"/>
              <w:bottom w:val="single" w:sz="4" w:space="0" w:color="auto"/>
              <w:right w:val="single" w:sz="4" w:space="0" w:color="auto"/>
            </w:tcBorders>
          </w:tcPr>
          <w:p w14:paraId="7E035749" w14:textId="77777777" w:rsidR="00406579" w:rsidRDefault="00406579" w:rsidP="00C03310">
            <w:pPr>
              <w:pStyle w:val="TAC"/>
            </w:pPr>
            <w:r>
              <w:rPr>
                <w:rFonts w:cs="Arial"/>
              </w:rPr>
              <w:t>Rel-18</w:t>
            </w:r>
          </w:p>
        </w:tc>
        <w:tc>
          <w:tcPr>
            <w:tcW w:w="1162" w:type="dxa"/>
            <w:tcBorders>
              <w:top w:val="single" w:sz="4" w:space="0" w:color="auto"/>
              <w:left w:val="single" w:sz="4" w:space="0" w:color="auto"/>
              <w:bottom w:val="single" w:sz="4" w:space="0" w:color="auto"/>
              <w:right w:val="single" w:sz="4" w:space="0" w:color="auto"/>
            </w:tcBorders>
          </w:tcPr>
          <w:p w14:paraId="61387FBB" w14:textId="77777777" w:rsidR="00406579" w:rsidRDefault="00406579" w:rsidP="00C03310">
            <w:pPr>
              <w:pStyle w:val="TAL"/>
              <w:rPr>
                <w:rFonts w:eastAsia="宋体"/>
              </w:rPr>
            </w:pPr>
            <w:r>
              <w:rPr>
                <w:rFonts w:eastAsia="宋体" w:cs="Arial" w:hint="eastAsia"/>
                <w:lang w:eastAsia="zh-CN"/>
              </w:rPr>
              <w:t>F</w:t>
            </w:r>
            <w:r>
              <w:rPr>
                <w:rFonts w:eastAsia="宋体" w:cs="Arial"/>
                <w:lang w:eastAsia="zh-CN"/>
              </w:rPr>
              <w:t>FS</w:t>
            </w:r>
          </w:p>
        </w:tc>
        <w:tc>
          <w:tcPr>
            <w:tcW w:w="3211" w:type="dxa"/>
            <w:tcBorders>
              <w:top w:val="single" w:sz="4" w:space="0" w:color="auto"/>
              <w:left w:val="single" w:sz="4" w:space="0" w:color="auto"/>
              <w:bottom w:val="single" w:sz="4" w:space="0" w:color="auto"/>
              <w:right w:val="single" w:sz="4" w:space="0" w:color="auto"/>
            </w:tcBorders>
          </w:tcPr>
          <w:p w14:paraId="4F891EA5" w14:textId="77777777" w:rsidR="00406579" w:rsidRDefault="00406579" w:rsidP="00C03310">
            <w:pPr>
              <w:pStyle w:val="TAL"/>
              <w:rPr>
                <w:rFonts w:eastAsia="宋体"/>
              </w:rPr>
            </w:pPr>
            <w:r>
              <w:rPr>
                <w:rFonts w:eastAsia="宋体" w:cs="Arial" w:hint="eastAsia"/>
                <w:lang w:eastAsia="zh-CN"/>
              </w:rPr>
              <w:t>F</w:t>
            </w:r>
            <w:r>
              <w:rPr>
                <w:rFonts w:eastAsia="宋体" w:cs="Arial"/>
                <w:lang w:eastAsia="zh-CN"/>
              </w:rPr>
              <w:t>FS</w:t>
            </w:r>
          </w:p>
        </w:tc>
        <w:tc>
          <w:tcPr>
            <w:tcW w:w="2087" w:type="dxa"/>
            <w:tcBorders>
              <w:top w:val="single" w:sz="4" w:space="0" w:color="auto"/>
              <w:left w:val="single" w:sz="4" w:space="0" w:color="auto"/>
              <w:bottom w:val="single" w:sz="4" w:space="0" w:color="auto"/>
              <w:right w:val="single" w:sz="4" w:space="0" w:color="auto"/>
            </w:tcBorders>
          </w:tcPr>
          <w:p w14:paraId="5A69877E" w14:textId="77777777" w:rsidR="00406579" w:rsidRDefault="00406579" w:rsidP="00C03310">
            <w:pPr>
              <w:pStyle w:val="TAL"/>
              <w:rPr>
                <w:rFonts w:eastAsia="宋体"/>
              </w:rPr>
            </w:pPr>
            <w:r>
              <w:rPr>
                <w:rFonts w:eastAsia="宋体" w:cs="Arial" w:hint="eastAsia"/>
                <w:lang w:eastAsia="zh-CN"/>
              </w:rPr>
              <w:t>N</w:t>
            </w:r>
            <w:r>
              <w:rPr>
                <w:rFonts w:eastAsia="宋体" w:cs="Arial"/>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1D7FC7AA" w14:textId="77777777" w:rsidR="00406579" w:rsidRDefault="00406579" w:rsidP="00C03310">
            <w:pPr>
              <w:keepNext/>
              <w:keepLines/>
              <w:spacing w:after="0"/>
              <w:rPr>
                <w:rFonts w:ascii="Arial" w:hAnsi="Arial" w:cs="Arial"/>
                <w:sz w:val="18"/>
                <w:lang w:eastAsia="fr-FR"/>
              </w:rPr>
            </w:pPr>
            <w:r>
              <w:rPr>
                <w:rFonts w:ascii="Arial" w:hAnsi="Arial" w:cs="Arial"/>
                <w:sz w:val="18"/>
                <w:lang w:eastAsia="fr-FR"/>
              </w:rPr>
              <w:t>2Rx</w:t>
            </w:r>
          </w:p>
          <w:p w14:paraId="4A1B84E5" w14:textId="77777777" w:rsidR="00406579" w:rsidRDefault="00406579" w:rsidP="00C03310">
            <w:pPr>
              <w:keepNext/>
              <w:keepLines/>
              <w:spacing w:after="0"/>
              <w:rPr>
                <w:rFonts w:ascii="Arial" w:hAnsi="Arial" w:cs="Arial"/>
                <w:sz w:val="18"/>
                <w:lang w:eastAsia="fr-FR"/>
              </w:rPr>
            </w:pPr>
            <w:r>
              <w:rPr>
                <w:rFonts w:ascii="Arial" w:hAnsi="Arial" w:cs="Arial"/>
                <w:sz w:val="18"/>
                <w:lang w:eastAsia="fr-FR"/>
              </w:rPr>
              <w:t>4Rx</w:t>
            </w:r>
          </w:p>
          <w:p w14:paraId="1CC6319D" w14:textId="77777777" w:rsidR="00406579" w:rsidRDefault="00406579" w:rsidP="00C03310">
            <w:pPr>
              <w:pStyle w:val="TAL"/>
              <w:rPr>
                <w:lang w:eastAsia="fr-FR"/>
              </w:rPr>
            </w:pPr>
            <w:r>
              <w:rPr>
                <w:rFonts w:cs="Arial"/>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A6A2781" w14:textId="77777777" w:rsidR="00406579" w:rsidRPr="00CF3C6A" w:rsidRDefault="00406579" w:rsidP="00C03310">
            <w:pPr>
              <w:pStyle w:val="TAL"/>
            </w:pPr>
          </w:p>
        </w:tc>
      </w:tr>
      <w:tr w:rsidR="00406579" w:rsidRPr="00CF3C6A" w14:paraId="762E1DA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53CFC91E" w14:textId="77777777" w:rsidR="00406579" w:rsidRPr="000B33E2" w:rsidRDefault="00406579" w:rsidP="00C03310">
            <w:pPr>
              <w:pStyle w:val="TAL"/>
              <w:rPr>
                <w:bCs/>
                <w:szCs w:val="18"/>
              </w:rPr>
            </w:pPr>
            <w:r>
              <w:rPr>
                <w:rFonts w:cs="Arial" w:hint="eastAsia"/>
                <w:bCs/>
                <w:szCs w:val="18"/>
              </w:rPr>
              <w:t>6</w:t>
            </w:r>
            <w:r>
              <w:rPr>
                <w:rFonts w:cs="Arial"/>
                <w:bCs/>
                <w:szCs w:val="18"/>
              </w:rPr>
              <w:t>.6.25.3</w:t>
            </w:r>
          </w:p>
        </w:tc>
        <w:tc>
          <w:tcPr>
            <w:tcW w:w="4540" w:type="dxa"/>
            <w:tcBorders>
              <w:top w:val="single" w:sz="4" w:space="0" w:color="auto"/>
              <w:left w:val="single" w:sz="4" w:space="0" w:color="auto"/>
              <w:bottom w:val="single" w:sz="4" w:space="0" w:color="auto"/>
              <w:right w:val="single" w:sz="4" w:space="0" w:color="auto"/>
            </w:tcBorders>
          </w:tcPr>
          <w:p w14:paraId="65635F9C" w14:textId="77777777" w:rsidR="00406579" w:rsidRPr="000B33E2" w:rsidRDefault="00406579" w:rsidP="00C03310">
            <w:pPr>
              <w:pStyle w:val="TAL"/>
              <w:rPr>
                <w:bCs/>
              </w:rPr>
            </w:pPr>
            <w:r w:rsidRPr="00350F63">
              <w:rPr>
                <w:rFonts w:cs="Arial"/>
                <w:bCs/>
              </w:rPr>
              <w:t>NR SA FR1 - E-UTRAN event-triggered reporting without gap when CRS contained within active DL BWP</w:t>
            </w:r>
          </w:p>
        </w:tc>
        <w:tc>
          <w:tcPr>
            <w:tcW w:w="831" w:type="dxa"/>
            <w:tcBorders>
              <w:top w:val="single" w:sz="4" w:space="0" w:color="auto"/>
              <w:left w:val="single" w:sz="4" w:space="0" w:color="auto"/>
              <w:bottom w:val="single" w:sz="4" w:space="0" w:color="auto"/>
              <w:right w:val="single" w:sz="4" w:space="0" w:color="auto"/>
            </w:tcBorders>
          </w:tcPr>
          <w:p w14:paraId="3057CA1A" w14:textId="77777777" w:rsidR="00406579" w:rsidRDefault="00406579" w:rsidP="00C03310">
            <w:pPr>
              <w:pStyle w:val="TAC"/>
            </w:pPr>
            <w:r>
              <w:rPr>
                <w:rFonts w:cs="Arial"/>
              </w:rPr>
              <w:t>Rel-18</w:t>
            </w:r>
          </w:p>
        </w:tc>
        <w:tc>
          <w:tcPr>
            <w:tcW w:w="1162" w:type="dxa"/>
            <w:tcBorders>
              <w:top w:val="single" w:sz="4" w:space="0" w:color="auto"/>
              <w:left w:val="single" w:sz="4" w:space="0" w:color="auto"/>
              <w:bottom w:val="single" w:sz="4" w:space="0" w:color="auto"/>
              <w:right w:val="single" w:sz="4" w:space="0" w:color="auto"/>
            </w:tcBorders>
          </w:tcPr>
          <w:p w14:paraId="32F10689" w14:textId="77777777" w:rsidR="00406579" w:rsidRDefault="00406579" w:rsidP="00C03310">
            <w:pPr>
              <w:pStyle w:val="TAL"/>
              <w:rPr>
                <w:rFonts w:eastAsia="宋体"/>
              </w:rPr>
            </w:pPr>
            <w:r>
              <w:rPr>
                <w:rFonts w:eastAsia="宋体" w:cs="Arial" w:hint="eastAsia"/>
                <w:lang w:eastAsia="zh-CN"/>
              </w:rPr>
              <w:t>F</w:t>
            </w:r>
            <w:r>
              <w:rPr>
                <w:rFonts w:eastAsia="宋体" w:cs="Arial"/>
                <w:lang w:eastAsia="zh-CN"/>
              </w:rPr>
              <w:t>FS</w:t>
            </w:r>
          </w:p>
        </w:tc>
        <w:tc>
          <w:tcPr>
            <w:tcW w:w="3211" w:type="dxa"/>
            <w:tcBorders>
              <w:top w:val="single" w:sz="4" w:space="0" w:color="auto"/>
              <w:left w:val="single" w:sz="4" w:space="0" w:color="auto"/>
              <w:bottom w:val="single" w:sz="4" w:space="0" w:color="auto"/>
              <w:right w:val="single" w:sz="4" w:space="0" w:color="auto"/>
            </w:tcBorders>
          </w:tcPr>
          <w:p w14:paraId="63948D5C" w14:textId="77777777" w:rsidR="00406579" w:rsidRDefault="00406579" w:rsidP="00C03310">
            <w:pPr>
              <w:pStyle w:val="TAL"/>
              <w:rPr>
                <w:rFonts w:eastAsia="宋体"/>
              </w:rPr>
            </w:pPr>
            <w:r>
              <w:rPr>
                <w:rFonts w:eastAsia="宋体" w:cs="Arial" w:hint="eastAsia"/>
                <w:lang w:eastAsia="zh-CN"/>
              </w:rPr>
              <w:t>F</w:t>
            </w:r>
            <w:r>
              <w:rPr>
                <w:rFonts w:eastAsia="宋体" w:cs="Arial"/>
                <w:lang w:eastAsia="zh-CN"/>
              </w:rPr>
              <w:t>FS</w:t>
            </w:r>
          </w:p>
        </w:tc>
        <w:tc>
          <w:tcPr>
            <w:tcW w:w="2087" w:type="dxa"/>
            <w:tcBorders>
              <w:top w:val="single" w:sz="4" w:space="0" w:color="auto"/>
              <w:left w:val="single" w:sz="4" w:space="0" w:color="auto"/>
              <w:bottom w:val="single" w:sz="4" w:space="0" w:color="auto"/>
              <w:right w:val="single" w:sz="4" w:space="0" w:color="auto"/>
            </w:tcBorders>
          </w:tcPr>
          <w:p w14:paraId="54FFE939" w14:textId="77777777" w:rsidR="00406579" w:rsidRDefault="00406579" w:rsidP="00C03310">
            <w:pPr>
              <w:pStyle w:val="TAL"/>
              <w:rPr>
                <w:rFonts w:eastAsia="宋体"/>
              </w:rPr>
            </w:pPr>
            <w:r>
              <w:rPr>
                <w:rFonts w:eastAsia="宋体" w:cs="Arial" w:hint="eastAsia"/>
                <w:lang w:eastAsia="zh-CN"/>
              </w:rPr>
              <w:t>N</w:t>
            </w:r>
            <w:r>
              <w:rPr>
                <w:rFonts w:eastAsia="宋体" w:cs="Arial"/>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78A311A3" w14:textId="77777777" w:rsidR="00406579" w:rsidRDefault="00406579" w:rsidP="00C03310">
            <w:pPr>
              <w:keepNext/>
              <w:keepLines/>
              <w:spacing w:after="0"/>
              <w:rPr>
                <w:rFonts w:ascii="Arial" w:hAnsi="Arial" w:cs="Arial"/>
                <w:sz w:val="18"/>
                <w:lang w:eastAsia="fr-FR"/>
              </w:rPr>
            </w:pPr>
            <w:r>
              <w:rPr>
                <w:rFonts w:ascii="Arial" w:hAnsi="Arial" w:cs="Arial"/>
                <w:sz w:val="18"/>
                <w:lang w:eastAsia="fr-FR"/>
              </w:rPr>
              <w:t>2Rx</w:t>
            </w:r>
          </w:p>
          <w:p w14:paraId="22E88391" w14:textId="77777777" w:rsidR="00406579" w:rsidRDefault="00406579" w:rsidP="00C03310">
            <w:pPr>
              <w:keepNext/>
              <w:keepLines/>
              <w:spacing w:after="0"/>
              <w:rPr>
                <w:rFonts w:ascii="Arial" w:hAnsi="Arial" w:cs="Arial"/>
                <w:sz w:val="18"/>
                <w:lang w:eastAsia="fr-FR"/>
              </w:rPr>
            </w:pPr>
            <w:r>
              <w:rPr>
                <w:rFonts w:ascii="Arial" w:hAnsi="Arial" w:cs="Arial"/>
                <w:sz w:val="18"/>
                <w:lang w:eastAsia="fr-FR"/>
              </w:rPr>
              <w:t>4Rx</w:t>
            </w:r>
          </w:p>
          <w:p w14:paraId="4D0C1423" w14:textId="77777777" w:rsidR="00406579" w:rsidRDefault="00406579" w:rsidP="00C03310">
            <w:pPr>
              <w:pStyle w:val="TAL"/>
              <w:rPr>
                <w:lang w:eastAsia="fr-FR"/>
              </w:rPr>
            </w:pPr>
            <w:r>
              <w:rPr>
                <w:rFonts w:cs="Arial"/>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36D60F9" w14:textId="77777777" w:rsidR="00406579" w:rsidRPr="00CF3C6A" w:rsidRDefault="00406579" w:rsidP="00C03310">
            <w:pPr>
              <w:pStyle w:val="TAL"/>
            </w:pPr>
          </w:p>
        </w:tc>
      </w:tr>
      <w:tr w:rsidR="00406579" w:rsidRPr="00CF3C6A" w14:paraId="09EECB7F"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3375EA" w14:textId="77777777" w:rsidR="00406579" w:rsidRPr="00CF3C6A" w:rsidRDefault="00406579" w:rsidP="00C03310">
            <w:pPr>
              <w:pStyle w:val="TAL"/>
            </w:pPr>
            <w:r w:rsidRPr="00CF3C6A">
              <w:rPr>
                <w:b/>
                <w:lang w:eastAsia="fr-FR"/>
              </w:rPr>
              <w:t>6.6.26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3F7656" w14:textId="77777777" w:rsidR="00406579" w:rsidRPr="00CF3C6A" w:rsidRDefault="00406579" w:rsidP="00C03310">
            <w:pPr>
              <w:pStyle w:val="TAL"/>
            </w:pPr>
            <w:r w:rsidRPr="00CF3C6A">
              <w:rPr>
                <w:b/>
                <w:szCs w:val="18"/>
                <w:lang w:eastAsia="fr-FR"/>
              </w:rPr>
              <w:t>LTM Intra-frequency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ABA365" w14:textId="77777777" w:rsidR="00406579" w:rsidRPr="00CF3C6A" w:rsidRDefault="00406579" w:rsidP="00C03310">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A85818" w14:textId="77777777" w:rsidR="00406579" w:rsidRPr="00CF3C6A"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487B0A"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A5252B"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8FCA19"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48F515" w14:textId="77777777" w:rsidR="00406579" w:rsidRPr="00CF3C6A" w:rsidRDefault="00406579" w:rsidP="00C03310">
            <w:pPr>
              <w:pStyle w:val="TAL"/>
            </w:pPr>
          </w:p>
        </w:tc>
      </w:tr>
      <w:tr w:rsidR="00406579" w:rsidRPr="00CF3C6A" w14:paraId="238F2EA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290188B4" w14:textId="77777777" w:rsidR="00406579" w:rsidRPr="00CF3C6A" w:rsidRDefault="00406579" w:rsidP="00C03310">
            <w:pPr>
              <w:pStyle w:val="TAL"/>
            </w:pPr>
            <w:r w:rsidRPr="00CF3C6A">
              <w:t>6.6.26.1</w:t>
            </w:r>
          </w:p>
        </w:tc>
        <w:tc>
          <w:tcPr>
            <w:tcW w:w="4540" w:type="dxa"/>
            <w:tcBorders>
              <w:top w:val="single" w:sz="4" w:space="0" w:color="auto"/>
              <w:left w:val="single" w:sz="4" w:space="0" w:color="auto"/>
              <w:bottom w:val="single" w:sz="4" w:space="0" w:color="auto"/>
              <w:right w:val="single" w:sz="4" w:space="0" w:color="auto"/>
            </w:tcBorders>
          </w:tcPr>
          <w:p w14:paraId="3AE620C5" w14:textId="77777777" w:rsidR="00406579" w:rsidRPr="00CF3C6A" w:rsidRDefault="00406579" w:rsidP="00C03310">
            <w:pPr>
              <w:pStyle w:val="TAL"/>
            </w:pPr>
            <w:r w:rsidRPr="005A20EC">
              <w:t>NR SA FR1 SSB based L1-RSRP measurement</w:t>
            </w:r>
          </w:p>
        </w:tc>
        <w:tc>
          <w:tcPr>
            <w:tcW w:w="831" w:type="dxa"/>
            <w:tcBorders>
              <w:top w:val="single" w:sz="4" w:space="0" w:color="auto"/>
              <w:left w:val="single" w:sz="4" w:space="0" w:color="auto"/>
              <w:bottom w:val="single" w:sz="4" w:space="0" w:color="auto"/>
              <w:right w:val="single" w:sz="4" w:space="0" w:color="auto"/>
            </w:tcBorders>
          </w:tcPr>
          <w:p w14:paraId="298409C9" w14:textId="77777777" w:rsidR="00406579" w:rsidRPr="00CF3C6A" w:rsidRDefault="00406579" w:rsidP="00C03310">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9782881" w14:textId="77777777" w:rsidR="00406579" w:rsidRPr="00CF3C6A" w:rsidRDefault="00406579" w:rsidP="00C03310">
            <w:pPr>
              <w:pStyle w:val="TAL"/>
            </w:pPr>
            <w:r w:rsidRPr="00CF3C6A">
              <w:rPr>
                <w:lang w:eastAsia="fr-FR"/>
              </w:rPr>
              <w:t>C</w:t>
            </w:r>
            <w:r w:rsidRPr="00CF3C6A">
              <w:rPr>
                <w:rFonts w:eastAsia="Malgun Gothic"/>
                <w:lang w:eastAsia="ko-KR"/>
              </w:rPr>
              <w:t>359</w:t>
            </w:r>
          </w:p>
        </w:tc>
        <w:tc>
          <w:tcPr>
            <w:tcW w:w="3211" w:type="dxa"/>
            <w:tcBorders>
              <w:top w:val="single" w:sz="4" w:space="0" w:color="auto"/>
              <w:left w:val="single" w:sz="4" w:space="0" w:color="auto"/>
              <w:bottom w:val="single" w:sz="4" w:space="0" w:color="auto"/>
              <w:right w:val="single" w:sz="4" w:space="0" w:color="auto"/>
            </w:tcBorders>
          </w:tcPr>
          <w:p w14:paraId="21B6B774" w14:textId="77777777" w:rsidR="00406579" w:rsidRPr="00CF3C6A" w:rsidRDefault="00406579" w:rsidP="00C03310">
            <w:pPr>
              <w:pStyle w:val="TAL"/>
            </w:pPr>
            <w:r w:rsidRPr="00CF3C6A">
              <w:rPr>
                <w:rFonts w:eastAsia="宋体" w:cs="Arial"/>
                <w:color w:val="000000" w:themeColor="text1"/>
                <w:szCs w:val="18"/>
                <w:lang w:eastAsia="zh-CN"/>
              </w:rPr>
              <w:t>UEs s</w:t>
            </w:r>
            <w:r w:rsidRPr="00CF3C6A">
              <w:rPr>
                <w:rFonts w:cs="Arial"/>
                <w:color w:val="000000" w:themeColor="text1"/>
                <w:szCs w:val="18"/>
              </w:rPr>
              <w:t xml:space="preserve">upporting </w:t>
            </w:r>
            <w:r w:rsidRPr="00CF3C6A">
              <w:rPr>
                <w:lang w:eastAsia="zh-CN"/>
              </w:rPr>
              <w:t xml:space="preserve">5GS NR SA FR1, </w:t>
            </w:r>
            <w:r w:rsidRPr="00CF3C6A">
              <w:rPr>
                <w:rFonts w:cs="Arial"/>
                <w:color w:val="000000" w:themeColor="text1"/>
                <w:szCs w:val="18"/>
              </w:rPr>
              <w:t>intra-frequency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79A8A7C4"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5639071C" w14:textId="77777777" w:rsidR="00406579" w:rsidRPr="00CF3C6A" w:rsidRDefault="00406579" w:rsidP="00C03310">
            <w:pPr>
              <w:pStyle w:val="TAL"/>
              <w:rPr>
                <w:lang w:eastAsia="fr-FR"/>
              </w:rPr>
            </w:pPr>
            <w:r w:rsidRPr="00CF3C6A">
              <w:rPr>
                <w:lang w:eastAsia="fr-FR"/>
              </w:rPr>
              <w:t>2Rx</w:t>
            </w:r>
          </w:p>
          <w:p w14:paraId="64D28F37" w14:textId="77777777" w:rsidR="00406579" w:rsidRPr="00CF3C6A" w:rsidRDefault="00406579" w:rsidP="00C03310">
            <w:pPr>
              <w:pStyle w:val="TAL"/>
              <w:rPr>
                <w:lang w:eastAsia="fr-FR"/>
              </w:rPr>
            </w:pPr>
            <w:r w:rsidRPr="00CF3C6A">
              <w:rPr>
                <w:lang w:eastAsia="fr-FR"/>
              </w:rPr>
              <w:t>4Rx</w:t>
            </w:r>
          </w:p>
          <w:p w14:paraId="7CCD2D35" w14:textId="77777777" w:rsidR="00406579" w:rsidRPr="00CF3C6A" w:rsidRDefault="00406579" w:rsidP="00C03310">
            <w:pPr>
              <w:pStyle w:val="TAL"/>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64C5099" w14:textId="77777777" w:rsidR="00406579" w:rsidRPr="00CF3C6A" w:rsidRDefault="00406579" w:rsidP="00C03310">
            <w:pPr>
              <w:keepNext/>
              <w:keepLines/>
              <w:spacing w:after="0"/>
              <w:rPr>
                <w:rFonts w:ascii="Arial" w:hAnsi="Arial" w:cs="Arial"/>
                <w:sz w:val="18"/>
                <w:szCs w:val="18"/>
              </w:rPr>
            </w:pPr>
            <w:bookmarkStart w:id="44" w:name="OLE_LINK76"/>
            <w:r w:rsidRPr="00CF3C6A">
              <w:rPr>
                <w:rFonts w:ascii="Arial" w:hAnsi="Arial" w:cs="Arial"/>
                <w:sz w:val="18"/>
                <w:szCs w:val="18"/>
              </w:rPr>
              <w:t xml:space="preserve">Subtest 2: </w:t>
            </w:r>
          </w:p>
          <w:p w14:paraId="18BCF1A6" w14:textId="77777777" w:rsidR="00406579" w:rsidRPr="00CF3C6A" w:rsidRDefault="00406579" w:rsidP="00C03310">
            <w:pPr>
              <w:pStyle w:val="TAL"/>
            </w:pPr>
            <w:r w:rsidRPr="00CF3C6A">
              <w:rPr>
                <w:rFonts w:cs="Arial"/>
                <w:szCs w:val="18"/>
              </w:rPr>
              <w:t>F</w:t>
            </w:r>
            <w:bookmarkEnd w:id="44"/>
            <w:r w:rsidRPr="00CF3C6A">
              <w:rPr>
                <w:rFonts w:eastAsia="Malgun Gothic" w:cs="Arial"/>
                <w:szCs w:val="18"/>
                <w:lang w:eastAsia="ko-KR"/>
              </w:rPr>
              <w:t>029</w:t>
            </w:r>
          </w:p>
        </w:tc>
      </w:tr>
      <w:tr w:rsidR="00406579" w:rsidRPr="00CF3C6A" w14:paraId="3F4D1D3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FD3267" w14:textId="77777777" w:rsidR="00406579" w:rsidRPr="00CF3C6A" w:rsidRDefault="00406579" w:rsidP="00C03310">
            <w:pPr>
              <w:pStyle w:val="TAL"/>
            </w:pPr>
            <w:r w:rsidRPr="00CF3C6A">
              <w:rPr>
                <w:b/>
                <w:lang w:eastAsia="fr-FR"/>
              </w:rPr>
              <w:t>6.6.27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8377AD" w14:textId="77777777" w:rsidR="00406579" w:rsidRPr="00CF3C6A" w:rsidRDefault="00406579" w:rsidP="00C03310">
            <w:pPr>
              <w:pStyle w:val="TAL"/>
            </w:pPr>
            <w:r w:rsidRPr="00CF3C6A">
              <w:rPr>
                <w:b/>
                <w:szCs w:val="18"/>
                <w:lang w:eastAsia="fr-FR"/>
              </w:rPr>
              <w:t>LTM Inter-frequency L1-RSRP measurement with measurement 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931505" w14:textId="77777777" w:rsidR="00406579" w:rsidRPr="00CF3C6A" w:rsidRDefault="00406579" w:rsidP="00C03310">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9A2D51" w14:textId="77777777" w:rsidR="00406579" w:rsidRPr="00CF3C6A"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967B9"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9D023E"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6BDCCB"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020A2C" w14:textId="77777777" w:rsidR="00406579" w:rsidRPr="00CF3C6A" w:rsidRDefault="00406579" w:rsidP="00C03310">
            <w:pPr>
              <w:pStyle w:val="TAL"/>
            </w:pPr>
          </w:p>
        </w:tc>
      </w:tr>
      <w:tr w:rsidR="00406579" w:rsidRPr="00CF3C6A" w14:paraId="4D01CD3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0C65A729" w14:textId="77777777" w:rsidR="00406579" w:rsidRPr="00CF3C6A" w:rsidRDefault="00406579" w:rsidP="00C03310">
            <w:pPr>
              <w:pStyle w:val="TAL"/>
            </w:pPr>
            <w:r w:rsidRPr="00CF3C6A">
              <w:t>6.6.27.1</w:t>
            </w:r>
          </w:p>
        </w:tc>
        <w:tc>
          <w:tcPr>
            <w:tcW w:w="4540" w:type="dxa"/>
            <w:tcBorders>
              <w:top w:val="single" w:sz="4" w:space="0" w:color="auto"/>
              <w:left w:val="single" w:sz="4" w:space="0" w:color="auto"/>
              <w:bottom w:val="single" w:sz="4" w:space="0" w:color="auto"/>
              <w:right w:val="single" w:sz="4" w:space="0" w:color="auto"/>
            </w:tcBorders>
          </w:tcPr>
          <w:p w14:paraId="32CA98E0" w14:textId="77777777" w:rsidR="00406579" w:rsidRPr="00CF3C6A" w:rsidRDefault="00406579" w:rsidP="00C03310">
            <w:pPr>
              <w:pStyle w:val="TAL"/>
            </w:pPr>
            <w:r w:rsidRPr="005A20EC">
              <w:t>NR SA FR1-FR1 SSB based L1-RSRP measurement with measurement gap</w:t>
            </w:r>
          </w:p>
        </w:tc>
        <w:tc>
          <w:tcPr>
            <w:tcW w:w="831" w:type="dxa"/>
            <w:tcBorders>
              <w:top w:val="single" w:sz="4" w:space="0" w:color="auto"/>
              <w:left w:val="single" w:sz="4" w:space="0" w:color="auto"/>
              <w:bottom w:val="single" w:sz="4" w:space="0" w:color="auto"/>
              <w:right w:val="single" w:sz="4" w:space="0" w:color="auto"/>
            </w:tcBorders>
          </w:tcPr>
          <w:p w14:paraId="2157A012" w14:textId="77777777" w:rsidR="00406579" w:rsidRPr="00CF3C6A" w:rsidRDefault="00406579" w:rsidP="00C03310">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9A48C16" w14:textId="77777777" w:rsidR="00406579" w:rsidRPr="00CF3C6A" w:rsidRDefault="00406579" w:rsidP="00C03310">
            <w:pPr>
              <w:pStyle w:val="TAL"/>
            </w:pPr>
            <w:r w:rsidRPr="00CF3C6A">
              <w:rPr>
                <w:rFonts w:cs="Arial"/>
                <w:lang w:eastAsia="fr-FR"/>
              </w:rPr>
              <w:t>C</w:t>
            </w:r>
            <w:r w:rsidRPr="00CF3C6A">
              <w:rPr>
                <w:rFonts w:eastAsia="Malgun Gothic" w:cs="Arial"/>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789EEEA5" w14:textId="77777777" w:rsidR="00406579" w:rsidRPr="00CF3C6A" w:rsidRDefault="00406579" w:rsidP="00C03310">
            <w:pPr>
              <w:pStyle w:val="TAL"/>
            </w:pPr>
            <w:r w:rsidRPr="00CF3C6A">
              <w:rPr>
                <w:rFonts w:cs="Arial"/>
                <w:color w:val="000000" w:themeColor="text1"/>
                <w:szCs w:val="18"/>
                <w:lang w:eastAsia="zh-CN"/>
              </w:rPr>
              <w:t xml:space="preserve">UEs supporting </w:t>
            </w:r>
            <w:r w:rsidRPr="00CF3C6A">
              <w:rPr>
                <w:lang w:eastAsia="zh-CN"/>
              </w:rPr>
              <w:t xml:space="preserve">5GS NR SA FR1, </w:t>
            </w:r>
            <w:r w:rsidRPr="00CF3C6A">
              <w:rPr>
                <w:rFonts w:cs="Arial"/>
                <w:color w:val="000000" w:themeColor="text1"/>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04363B2A"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2F885A41" w14:textId="77777777" w:rsidR="00406579" w:rsidRPr="00CF3C6A" w:rsidRDefault="00406579" w:rsidP="00C03310">
            <w:pPr>
              <w:pStyle w:val="TAL"/>
              <w:rPr>
                <w:lang w:eastAsia="fr-FR"/>
              </w:rPr>
            </w:pPr>
            <w:r w:rsidRPr="00CF3C6A">
              <w:rPr>
                <w:lang w:eastAsia="fr-FR"/>
              </w:rPr>
              <w:t>2Rx</w:t>
            </w:r>
          </w:p>
          <w:p w14:paraId="1CFB3899" w14:textId="77777777" w:rsidR="00406579" w:rsidRPr="00CF3C6A" w:rsidRDefault="00406579" w:rsidP="00C03310">
            <w:pPr>
              <w:pStyle w:val="TAL"/>
              <w:rPr>
                <w:lang w:eastAsia="fr-FR"/>
              </w:rPr>
            </w:pPr>
            <w:r w:rsidRPr="00CF3C6A">
              <w:rPr>
                <w:lang w:eastAsia="fr-FR"/>
              </w:rPr>
              <w:t>4Rx</w:t>
            </w:r>
          </w:p>
          <w:p w14:paraId="6CB6F5E9" w14:textId="77777777" w:rsidR="00406579" w:rsidRPr="00CF3C6A" w:rsidRDefault="00406579" w:rsidP="00C03310">
            <w:pPr>
              <w:pStyle w:val="TAL"/>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204CB8E" w14:textId="77777777" w:rsidR="00406579" w:rsidRPr="00CF3C6A" w:rsidRDefault="00406579" w:rsidP="00C03310">
            <w:pPr>
              <w:pStyle w:val="TAL"/>
            </w:pPr>
          </w:p>
        </w:tc>
      </w:tr>
      <w:tr w:rsidR="00406579" w:rsidRPr="00CF3C6A" w14:paraId="44EC2832"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2BA860" w14:textId="77777777" w:rsidR="00406579" w:rsidRPr="00CF3C6A" w:rsidRDefault="00406579" w:rsidP="00C03310">
            <w:pPr>
              <w:pStyle w:val="TAL"/>
            </w:pPr>
            <w:r w:rsidRPr="00CF3C6A">
              <w:rPr>
                <w:b/>
                <w:lang w:eastAsia="fr-FR"/>
              </w:rPr>
              <w:t>6.6.28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E75771" w14:textId="77777777" w:rsidR="00406579" w:rsidRPr="00CF3C6A" w:rsidRDefault="00406579" w:rsidP="00C03310">
            <w:pPr>
              <w:pStyle w:val="TAL"/>
            </w:pPr>
            <w:r w:rsidRPr="00CF3C6A">
              <w:rPr>
                <w:b/>
                <w:szCs w:val="18"/>
                <w:lang w:eastAsia="fr-FR"/>
              </w:rPr>
              <w:t>LTM Inter-frequency L1-RSRP measurement without measurement 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1291D3" w14:textId="77777777" w:rsidR="00406579" w:rsidRPr="00CF3C6A" w:rsidRDefault="00406579" w:rsidP="00C03310">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71043A" w14:textId="77777777" w:rsidR="00406579" w:rsidRPr="00CF3C6A"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BDDDD"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3B5B5A"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C4D08"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9414BB" w14:textId="77777777" w:rsidR="00406579" w:rsidRPr="00CF3C6A" w:rsidRDefault="00406579" w:rsidP="00C03310">
            <w:pPr>
              <w:pStyle w:val="TAL"/>
            </w:pPr>
          </w:p>
        </w:tc>
      </w:tr>
      <w:tr w:rsidR="00406579" w:rsidRPr="00CF3C6A" w14:paraId="4D7DDF47"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32CECCF9" w14:textId="77777777" w:rsidR="00406579" w:rsidRPr="00CF3C6A" w:rsidRDefault="00406579" w:rsidP="00C03310">
            <w:pPr>
              <w:pStyle w:val="TAL"/>
            </w:pPr>
            <w:r w:rsidRPr="00CF3C6A">
              <w:t>6.6.28.1</w:t>
            </w:r>
          </w:p>
        </w:tc>
        <w:tc>
          <w:tcPr>
            <w:tcW w:w="4540" w:type="dxa"/>
            <w:tcBorders>
              <w:top w:val="single" w:sz="4" w:space="0" w:color="auto"/>
              <w:left w:val="single" w:sz="4" w:space="0" w:color="auto"/>
              <w:bottom w:val="single" w:sz="4" w:space="0" w:color="auto"/>
              <w:right w:val="single" w:sz="4" w:space="0" w:color="auto"/>
            </w:tcBorders>
          </w:tcPr>
          <w:p w14:paraId="429A38E2" w14:textId="77777777" w:rsidR="00406579" w:rsidRPr="00CF3C6A" w:rsidRDefault="00406579" w:rsidP="00C03310">
            <w:pPr>
              <w:pStyle w:val="TAL"/>
            </w:pPr>
            <w:r w:rsidRPr="005A20EC">
              <w:rPr>
                <w:rFonts w:cs="Arial"/>
              </w:rPr>
              <w:t>NR SA FR1-FR1 SSB based L1-RSRP measurement without measurement gap</w:t>
            </w:r>
          </w:p>
        </w:tc>
        <w:tc>
          <w:tcPr>
            <w:tcW w:w="831" w:type="dxa"/>
            <w:tcBorders>
              <w:top w:val="single" w:sz="4" w:space="0" w:color="auto"/>
              <w:left w:val="single" w:sz="4" w:space="0" w:color="auto"/>
              <w:bottom w:val="single" w:sz="4" w:space="0" w:color="auto"/>
              <w:right w:val="single" w:sz="4" w:space="0" w:color="auto"/>
            </w:tcBorders>
          </w:tcPr>
          <w:p w14:paraId="31851A6F" w14:textId="77777777" w:rsidR="00406579" w:rsidRPr="00CF3C6A" w:rsidRDefault="00406579" w:rsidP="00C03310">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5A53D01E" w14:textId="77777777" w:rsidR="00406579" w:rsidRPr="00CF3C6A" w:rsidRDefault="00406579" w:rsidP="00C03310">
            <w:pPr>
              <w:pStyle w:val="TAL"/>
            </w:pPr>
            <w:r w:rsidRPr="00CF3C6A">
              <w:rPr>
                <w:rFonts w:cs="Arial"/>
                <w:lang w:eastAsia="fr-FR"/>
              </w:rPr>
              <w:t>C</w:t>
            </w:r>
            <w:r w:rsidRPr="00CF3C6A">
              <w:rPr>
                <w:rFonts w:eastAsia="Malgun Gothic" w:cs="Arial"/>
                <w:lang w:eastAsia="ko-KR"/>
              </w:rPr>
              <w:t>361</w:t>
            </w:r>
          </w:p>
        </w:tc>
        <w:tc>
          <w:tcPr>
            <w:tcW w:w="3211" w:type="dxa"/>
            <w:tcBorders>
              <w:top w:val="single" w:sz="4" w:space="0" w:color="auto"/>
              <w:left w:val="single" w:sz="4" w:space="0" w:color="auto"/>
              <w:bottom w:val="single" w:sz="4" w:space="0" w:color="auto"/>
              <w:right w:val="single" w:sz="4" w:space="0" w:color="auto"/>
            </w:tcBorders>
          </w:tcPr>
          <w:p w14:paraId="5C63E6CA" w14:textId="77777777" w:rsidR="00406579" w:rsidRPr="00CF3C6A" w:rsidRDefault="00406579" w:rsidP="00C03310">
            <w:pPr>
              <w:pStyle w:val="TAL"/>
            </w:pPr>
            <w:r w:rsidRPr="00CF3C6A">
              <w:rPr>
                <w:rFonts w:cs="Arial"/>
              </w:rPr>
              <w:t xml:space="preserve">UEs supporting </w:t>
            </w:r>
            <w:r w:rsidRPr="00CF3C6A">
              <w:rPr>
                <w:lang w:eastAsia="zh-CN"/>
              </w:rPr>
              <w:t xml:space="preserve">5GS NR SA FR1, </w:t>
            </w:r>
            <w:r w:rsidRPr="00CF3C6A">
              <w:rPr>
                <w:rFonts w:cs="Arial"/>
              </w:rPr>
              <w:t>SSB based inter-frequency L1-RSRP measurements on SSBs within active DL BWP without measurement gaps for LTM</w:t>
            </w:r>
          </w:p>
        </w:tc>
        <w:tc>
          <w:tcPr>
            <w:tcW w:w="2087" w:type="dxa"/>
            <w:tcBorders>
              <w:top w:val="single" w:sz="4" w:space="0" w:color="auto"/>
              <w:left w:val="single" w:sz="4" w:space="0" w:color="auto"/>
              <w:bottom w:val="single" w:sz="4" w:space="0" w:color="auto"/>
              <w:right w:val="single" w:sz="4" w:space="0" w:color="auto"/>
            </w:tcBorders>
          </w:tcPr>
          <w:p w14:paraId="7F99AFB1"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45F6111C" w14:textId="77777777" w:rsidR="00406579" w:rsidRPr="00CF3C6A" w:rsidRDefault="00406579" w:rsidP="00C03310">
            <w:pPr>
              <w:pStyle w:val="TAL"/>
              <w:rPr>
                <w:lang w:eastAsia="fr-FR"/>
              </w:rPr>
            </w:pPr>
            <w:r w:rsidRPr="00CF3C6A">
              <w:rPr>
                <w:lang w:eastAsia="fr-FR"/>
              </w:rPr>
              <w:t>2Rx</w:t>
            </w:r>
          </w:p>
          <w:p w14:paraId="0BFB4A19" w14:textId="77777777" w:rsidR="00406579" w:rsidRPr="00CF3C6A" w:rsidRDefault="00406579" w:rsidP="00C03310">
            <w:pPr>
              <w:pStyle w:val="TAL"/>
              <w:rPr>
                <w:lang w:eastAsia="fr-FR"/>
              </w:rPr>
            </w:pPr>
            <w:r w:rsidRPr="00CF3C6A">
              <w:rPr>
                <w:lang w:eastAsia="fr-FR"/>
              </w:rPr>
              <w:t>4Rx</w:t>
            </w:r>
          </w:p>
          <w:p w14:paraId="42565C47" w14:textId="77777777" w:rsidR="00406579" w:rsidRPr="00CF3C6A" w:rsidRDefault="00406579" w:rsidP="00C03310">
            <w:pPr>
              <w:pStyle w:val="TAL"/>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061ED64E" w14:textId="77777777" w:rsidR="00406579" w:rsidRPr="00CF3C6A" w:rsidRDefault="00406579" w:rsidP="00C03310">
            <w:pPr>
              <w:pStyle w:val="TAL"/>
              <w:rPr>
                <w:lang w:eastAsia="fr-FR"/>
              </w:rPr>
            </w:pPr>
            <w:r w:rsidRPr="00CF3C6A">
              <w:rPr>
                <w:lang w:eastAsia="fr-FR"/>
              </w:rPr>
              <w:t xml:space="preserve">Subtest 2: </w:t>
            </w:r>
          </w:p>
          <w:p w14:paraId="68101EE3" w14:textId="77777777" w:rsidR="00406579" w:rsidRPr="00CF3C6A" w:rsidRDefault="00406579" w:rsidP="00C03310">
            <w:pPr>
              <w:pStyle w:val="TAL"/>
            </w:pPr>
            <w:r w:rsidRPr="005A20EC">
              <w:rPr>
                <w:rFonts w:eastAsia="Malgun Gothic"/>
                <w:lang w:eastAsia="ko-KR"/>
              </w:rPr>
              <w:t>F029</w:t>
            </w:r>
          </w:p>
        </w:tc>
      </w:tr>
      <w:tr w:rsidR="00406579" w:rsidRPr="00CF3C6A" w14:paraId="7DA89DD8"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EB8773" w14:textId="77777777" w:rsidR="00406579" w:rsidRPr="00CF3C6A" w:rsidRDefault="00406579" w:rsidP="00C03310">
            <w:pPr>
              <w:pStyle w:val="TAL"/>
              <w:rPr>
                <w:b/>
              </w:rPr>
            </w:pPr>
            <w:r w:rsidRPr="00CF3C6A">
              <w:rPr>
                <w:b/>
              </w:rPr>
              <w:t>6.7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B82CC2" w14:textId="77777777" w:rsidR="00406579" w:rsidRPr="00CF3C6A" w:rsidRDefault="00406579" w:rsidP="00C03310">
            <w:pPr>
              <w:pStyle w:val="TAL"/>
              <w:rPr>
                <w:b/>
              </w:rPr>
            </w:pPr>
            <w:r w:rsidRPr="00CF3C6A">
              <w:rPr>
                <w:b/>
                <w:szCs w:val="18"/>
              </w:rPr>
              <w:t>Measurement performance requirements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99CA32"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EEB116"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0C796C"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9B1BAC"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815DA4"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23359" w14:textId="77777777" w:rsidR="00406579" w:rsidRPr="00CF3C6A" w:rsidRDefault="00406579" w:rsidP="00C03310">
            <w:pPr>
              <w:pStyle w:val="TAL"/>
              <w:rPr>
                <w:b/>
              </w:rPr>
            </w:pPr>
          </w:p>
        </w:tc>
      </w:tr>
      <w:tr w:rsidR="00406579" w:rsidRPr="00CF3C6A" w14:paraId="015712B2"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BC505E" w14:textId="77777777" w:rsidR="00406579" w:rsidRPr="00CF3C6A" w:rsidRDefault="00406579" w:rsidP="00C03310">
            <w:pPr>
              <w:pStyle w:val="TAL"/>
              <w:rPr>
                <w:b/>
              </w:rPr>
            </w:pPr>
            <w:r w:rsidRPr="00CF3C6A">
              <w:rPr>
                <w:b/>
              </w:rPr>
              <w:t>6.7.1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640B60" w14:textId="77777777" w:rsidR="00406579" w:rsidRPr="00CF3C6A" w:rsidRDefault="00406579" w:rsidP="00C03310">
            <w:pPr>
              <w:pStyle w:val="TAL"/>
              <w:rPr>
                <w:b/>
              </w:rPr>
            </w:pPr>
            <w:r w:rsidRPr="00CF3C6A">
              <w:rPr>
                <w:b/>
                <w:szCs w:val="18"/>
              </w:rPr>
              <w:t>SS-RSRP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154AED"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E8330C"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FB421B"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23CB45"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39D827"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2631F4" w14:textId="77777777" w:rsidR="00406579" w:rsidRPr="00CF3C6A" w:rsidRDefault="00406579" w:rsidP="00C03310">
            <w:pPr>
              <w:pStyle w:val="TAL"/>
              <w:rPr>
                <w:b/>
              </w:rPr>
            </w:pPr>
          </w:p>
        </w:tc>
      </w:tr>
      <w:tr w:rsidR="00406579" w:rsidRPr="00CF3C6A" w14:paraId="750BCC07"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74DADC" w14:textId="77777777" w:rsidR="00406579" w:rsidRPr="00CF3C6A" w:rsidRDefault="00406579" w:rsidP="00C03310">
            <w:pPr>
              <w:pStyle w:val="TAL"/>
              <w:rPr>
                <w:b/>
              </w:rPr>
            </w:pPr>
            <w:r w:rsidRPr="00CF3C6A">
              <w:rPr>
                <w:b/>
              </w:rPr>
              <w:t>6.7.1.1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FCD323" w14:textId="77777777" w:rsidR="00406579" w:rsidRPr="00CF3C6A" w:rsidRDefault="00406579" w:rsidP="00C03310">
            <w:pPr>
              <w:pStyle w:val="TAL"/>
              <w:rPr>
                <w:b/>
              </w:rPr>
            </w:pPr>
            <w:r w:rsidRPr="00CF3C6A">
              <w:rPr>
                <w:b/>
                <w:szCs w:val="18"/>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3CA0F1"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F71319"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A4986C"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8481E"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37B6B"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28D84" w14:textId="77777777" w:rsidR="00406579" w:rsidRPr="00CF3C6A" w:rsidRDefault="00406579" w:rsidP="00C03310">
            <w:pPr>
              <w:pStyle w:val="TAL"/>
              <w:rPr>
                <w:b/>
              </w:rPr>
            </w:pPr>
          </w:p>
        </w:tc>
      </w:tr>
      <w:tr w:rsidR="00406579" w:rsidRPr="00CF3C6A" w14:paraId="482FF43C"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609F28E5" w14:textId="77777777" w:rsidR="00406579" w:rsidRPr="00CF3C6A" w:rsidRDefault="00406579" w:rsidP="00C03310">
            <w:pPr>
              <w:pStyle w:val="TAL"/>
            </w:pPr>
            <w:r w:rsidRPr="00CF3C6A">
              <w:rPr>
                <w:lang w:eastAsia="zh-CN"/>
              </w:rPr>
              <w:t>6.7.1.1.1</w:t>
            </w:r>
          </w:p>
        </w:tc>
        <w:tc>
          <w:tcPr>
            <w:tcW w:w="4540" w:type="dxa"/>
            <w:tcBorders>
              <w:top w:val="single" w:sz="4" w:space="0" w:color="auto"/>
              <w:left w:val="single" w:sz="4" w:space="0" w:color="auto"/>
              <w:bottom w:val="single" w:sz="4" w:space="0" w:color="auto"/>
              <w:right w:val="single" w:sz="4" w:space="0" w:color="auto"/>
            </w:tcBorders>
            <w:hideMark/>
          </w:tcPr>
          <w:p w14:paraId="54F0B8E0" w14:textId="77777777" w:rsidR="00406579" w:rsidRPr="00CF3C6A" w:rsidRDefault="00406579" w:rsidP="00C03310">
            <w:pPr>
              <w:pStyle w:val="TAL"/>
            </w:pPr>
            <w:r w:rsidRPr="00CF3C6A">
              <w:rPr>
                <w:lang w:eastAsia="zh-CN"/>
              </w:rPr>
              <w:t>NR SA 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1F1417E"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F6A49A1"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B976A92" w14:textId="77777777" w:rsidR="00406579" w:rsidRPr="00CF3C6A" w:rsidRDefault="00406579" w:rsidP="00C03310">
            <w:pPr>
              <w:pStyle w:val="TAL"/>
            </w:pPr>
            <w:bookmarkStart w:id="45" w:name="OLE_LINK11"/>
            <w:r w:rsidRPr="00CF3C6A">
              <w:rPr>
                <w:lang w:eastAsia="zh-CN"/>
              </w:rPr>
              <w:t>UEs supporting 5GS NR SA FR1</w:t>
            </w:r>
            <w:bookmarkEnd w:id="45"/>
          </w:p>
        </w:tc>
        <w:tc>
          <w:tcPr>
            <w:tcW w:w="2087" w:type="dxa"/>
            <w:tcBorders>
              <w:top w:val="single" w:sz="4" w:space="0" w:color="auto"/>
              <w:left w:val="single" w:sz="4" w:space="0" w:color="auto"/>
              <w:bottom w:val="single" w:sz="4" w:space="0" w:color="auto"/>
              <w:right w:val="single" w:sz="4" w:space="0" w:color="auto"/>
            </w:tcBorders>
          </w:tcPr>
          <w:p w14:paraId="7AE04F02" w14:textId="77777777" w:rsidR="00406579" w:rsidRPr="00CF3C6A" w:rsidRDefault="00406579" w:rsidP="00C03310">
            <w:pPr>
              <w:pStyle w:val="TAL"/>
            </w:pPr>
            <w:r w:rsidRPr="00CF3C6A">
              <w:rPr>
                <w:lang w:eastAsia="zh-CN"/>
              </w:rPr>
              <w:t>Test execution not necessary if test 4.7.1.1.1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A43F631" w14:textId="77777777" w:rsidR="00406579" w:rsidRPr="00CF3C6A" w:rsidRDefault="00406579" w:rsidP="00C03310">
            <w:pPr>
              <w:pStyle w:val="TAL"/>
            </w:pPr>
            <w:r w:rsidRPr="00CF3C6A">
              <w:rPr>
                <w:lang w:eastAsia="zh-CN"/>
              </w:rPr>
              <w:t>2Rx</w:t>
            </w:r>
          </w:p>
          <w:p w14:paraId="6C487005" w14:textId="77777777" w:rsidR="00406579" w:rsidRPr="00CF3C6A" w:rsidRDefault="00406579" w:rsidP="00C03310">
            <w:pPr>
              <w:pStyle w:val="TAL"/>
            </w:pPr>
            <w:r w:rsidRPr="00CF3C6A">
              <w:rPr>
                <w:lang w:eastAsia="zh-CN"/>
              </w:rPr>
              <w:t>4Rx</w:t>
            </w:r>
          </w:p>
          <w:p w14:paraId="31FE4ED4"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422DAC9" w14:textId="77777777" w:rsidR="00406579" w:rsidRPr="00CF3C6A" w:rsidRDefault="00406579" w:rsidP="00C03310">
            <w:pPr>
              <w:pStyle w:val="TAL"/>
            </w:pPr>
          </w:p>
        </w:tc>
      </w:tr>
      <w:tr w:rsidR="00406579" w:rsidRPr="00CF3C6A" w14:paraId="495D0BC4"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72B989DF" w14:textId="77777777" w:rsidR="00406579" w:rsidRPr="00CF3C6A" w:rsidRDefault="00406579" w:rsidP="00C03310">
            <w:pPr>
              <w:pStyle w:val="TAL"/>
            </w:pPr>
            <w:r w:rsidRPr="00CF3C6A">
              <w:rPr>
                <w:lang w:eastAsia="zh-CN"/>
              </w:rPr>
              <w:t>6.7.1.1.2</w:t>
            </w:r>
          </w:p>
        </w:tc>
        <w:tc>
          <w:tcPr>
            <w:tcW w:w="4540" w:type="dxa"/>
            <w:tcBorders>
              <w:top w:val="single" w:sz="4" w:space="0" w:color="auto"/>
              <w:left w:val="single" w:sz="4" w:space="0" w:color="auto"/>
              <w:bottom w:val="single" w:sz="4" w:space="0" w:color="auto"/>
              <w:right w:val="single" w:sz="4" w:space="0" w:color="auto"/>
            </w:tcBorders>
            <w:hideMark/>
          </w:tcPr>
          <w:p w14:paraId="52EB1550" w14:textId="77777777" w:rsidR="00406579" w:rsidRPr="00CF3C6A" w:rsidRDefault="00406579" w:rsidP="00C03310">
            <w:pPr>
              <w:pStyle w:val="TAL"/>
            </w:pPr>
            <w:r w:rsidRPr="00CF3C6A">
              <w:rPr>
                <w:lang w:eastAsia="zh-CN"/>
              </w:rPr>
              <w:t>NR SA 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1F9D8E15"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A60844E"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3C0ABE1"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18EC734" w14:textId="77777777" w:rsidR="00406579" w:rsidRPr="00CF3C6A" w:rsidRDefault="00406579" w:rsidP="00C03310">
            <w:pPr>
              <w:pStyle w:val="TAL"/>
            </w:pPr>
            <w:r w:rsidRPr="00CF3C6A">
              <w:rPr>
                <w:lang w:eastAsia="zh-CN"/>
              </w:rPr>
              <w:t>Test execution not necessary if test 4.7.1.1.2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0D7D0862" w14:textId="77777777" w:rsidR="00406579" w:rsidRPr="00CF3C6A" w:rsidRDefault="00406579" w:rsidP="00C03310">
            <w:pPr>
              <w:pStyle w:val="TAL"/>
            </w:pPr>
            <w:r w:rsidRPr="00CF3C6A">
              <w:rPr>
                <w:lang w:eastAsia="zh-CN"/>
              </w:rPr>
              <w:t>2Rx</w:t>
            </w:r>
          </w:p>
          <w:p w14:paraId="10B7600F" w14:textId="77777777" w:rsidR="00406579" w:rsidRPr="00CF3C6A" w:rsidRDefault="00406579" w:rsidP="00C03310">
            <w:pPr>
              <w:pStyle w:val="TAL"/>
            </w:pPr>
            <w:r w:rsidRPr="00CF3C6A">
              <w:rPr>
                <w:lang w:eastAsia="zh-CN"/>
              </w:rPr>
              <w:t>4Rx</w:t>
            </w:r>
          </w:p>
          <w:p w14:paraId="65ECEBB9"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D1C14F6" w14:textId="77777777" w:rsidR="00406579" w:rsidRPr="00CF3C6A" w:rsidRDefault="00406579" w:rsidP="00C03310">
            <w:pPr>
              <w:pStyle w:val="TAL"/>
            </w:pPr>
          </w:p>
        </w:tc>
      </w:tr>
      <w:tr w:rsidR="00406579" w:rsidRPr="00CF3C6A" w14:paraId="2A72FA9F"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993559" w14:textId="77777777" w:rsidR="00406579" w:rsidRPr="00CF3C6A" w:rsidRDefault="00406579" w:rsidP="00C03310">
            <w:pPr>
              <w:pStyle w:val="TAL"/>
              <w:rPr>
                <w:b/>
              </w:rPr>
            </w:pPr>
            <w:r w:rsidRPr="00CF3C6A">
              <w:rPr>
                <w:b/>
              </w:rPr>
              <w:t>6.7.1.2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A05453" w14:textId="77777777" w:rsidR="00406579" w:rsidRPr="00CF3C6A" w:rsidRDefault="00406579" w:rsidP="00C03310">
            <w:pPr>
              <w:pStyle w:val="TAL"/>
              <w:rPr>
                <w:b/>
              </w:rPr>
            </w:pPr>
            <w:r w:rsidRPr="00CF3C6A">
              <w:rPr>
                <w:b/>
                <w:szCs w:val="18"/>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CFC872"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49A485"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3365"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75828E"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E6BC2"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18DA13" w14:textId="77777777" w:rsidR="00406579" w:rsidRPr="00CF3C6A" w:rsidRDefault="00406579" w:rsidP="00C03310">
            <w:pPr>
              <w:pStyle w:val="TAL"/>
              <w:rPr>
                <w:b/>
              </w:rPr>
            </w:pPr>
          </w:p>
        </w:tc>
      </w:tr>
      <w:tr w:rsidR="00406579" w:rsidRPr="00CF3C6A" w14:paraId="2799DD7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180578EF" w14:textId="77777777" w:rsidR="00406579" w:rsidRPr="00CF3C6A" w:rsidRDefault="00406579" w:rsidP="00C03310">
            <w:pPr>
              <w:pStyle w:val="TAL"/>
            </w:pPr>
            <w:r w:rsidRPr="00CF3C6A">
              <w:rPr>
                <w:lang w:eastAsia="zh-CN"/>
              </w:rPr>
              <w:lastRenderedPageBreak/>
              <w:t>6.7.1.2.1</w:t>
            </w:r>
          </w:p>
        </w:tc>
        <w:tc>
          <w:tcPr>
            <w:tcW w:w="4540" w:type="dxa"/>
            <w:tcBorders>
              <w:top w:val="single" w:sz="4" w:space="0" w:color="auto"/>
              <w:left w:val="single" w:sz="4" w:space="0" w:color="auto"/>
              <w:bottom w:val="single" w:sz="4" w:space="0" w:color="auto"/>
              <w:right w:val="single" w:sz="4" w:space="0" w:color="auto"/>
            </w:tcBorders>
            <w:hideMark/>
          </w:tcPr>
          <w:p w14:paraId="24FD3421" w14:textId="77777777" w:rsidR="00406579" w:rsidRPr="00CF3C6A" w:rsidRDefault="00406579" w:rsidP="00C03310">
            <w:pPr>
              <w:pStyle w:val="TAL"/>
            </w:pPr>
            <w:r w:rsidRPr="00CF3C6A">
              <w:rPr>
                <w:lang w:eastAsia="zh-CN"/>
              </w:rPr>
              <w:t>NR SA FR1-FR1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0C59E85"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85F2790"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57D9195"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D46EBE7" w14:textId="77777777" w:rsidR="00406579" w:rsidRPr="00CF3C6A" w:rsidRDefault="00406579" w:rsidP="00C03310">
            <w:pPr>
              <w:pStyle w:val="TAL"/>
            </w:pPr>
            <w:r w:rsidRPr="00CF3C6A">
              <w:rPr>
                <w:lang w:eastAsia="zh-CN"/>
              </w:rPr>
              <w:t>Test execution not necessary if test 4.7.1.2.1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4D4D08A" w14:textId="77777777" w:rsidR="00406579" w:rsidRPr="00CF3C6A" w:rsidRDefault="00406579" w:rsidP="00C03310">
            <w:pPr>
              <w:pStyle w:val="TAL"/>
            </w:pPr>
            <w:r w:rsidRPr="00CF3C6A">
              <w:rPr>
                <w:lang w:eastAsia="zh-CN"/>
              </w:rPr>
              <w:t>2Rx</w:t>
            </w:r>
          </w:p>
          <w:p w14:paraId="63510CE1" w14:textId="77777777" w:rsidR="00406579" w:rsidRPr="00CF3C6A" w:rsidRDefault="00406579" w:rsidP="00C03310">
            <w:pPr>
              <w:pStyle w:val="TAL"/>
            </w:pPr>
            <w:r w:rsidRPr="00CF3C6A">
              <w:rPr>
                <w:lang w:eastAsia="zh-CN"/>
              </w:rPr>
              <w:t>4Rx</w:t>
            </w:r>
          </w:p>
          <w:p w14:paraId="37681045"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44FC90" w14:textId="77777777" w:rsidR="00406579" w:rsidRPr="00CF3C6A" w:rsidRDefault="00406579" w:rsidP="00C03310">
            <w:pPr>
              <w:pStyle w:val="TAL"/>
            </w:pPr>
          </w:p>
        </w:tc>
      </w:tr>
      <w:tr w:rsidR="00406579" w:rsidRPr="00CF3C6A" w14:paraId="58B24A6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54D18D5F" w14:textId="77777777" w:rsidR="00406579" w:rsidRPr="00CF3C6A" w:rsidRDefault="00406579" w:rsidP="00C03310">
            <w:pPr>
              <w:pStyle w:val="TAL"/>
            </w:pPr>
            <w:r w:rsidRPr="00CF3C6A">
              <w:rPr>
                <w:lang w:eastAsia="zh-CN"/>
              </w:rPr>
              <w:t>6.7.1.2.2</w:t>
            </w:r>
          </w:p>
        </w:tc>
        <w:tc>
          <w:tcPr>
            <w:tcW w:w="4540" w:type="dxa"/>
            <w:tcBorders>
              <w:top w:val="single" w:sz="4" w:space="0" w:color="auto"/>
              <w:left w:val="single" w:sz="4" w:space="0" w:color="auto"/>
              <w:bottom w:val="single" w:sz="4" w:space="0" w:color="auto"/>
              <w:right w:val="single" w:sz="4" w:space="0" w:color="auto"/>
            </w:tcBorders>
            <w:hideMark/>
          </w:tcPr>
          <w:p w14:paraId="06295460" w14:textId="77777777" w:rsidR="00406579" w:rsidRPr="00CF3C6A" w:rsidRDefault="00406579" w:rsidP="00C03310">
            <w:pPr>
              <w:pStyle w:val="TAL"/>
            </w:pPr>
            <w:r w:rsidRPr="00CF3C6A">
              <w:rPr>
                <w:lang w:eastAsia="zh-CN"/>
              </w:rPr>
              <w:t>NR SA FR1-FR1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7A9698B3"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E6D0335"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72115F2"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B53AAFA" w14:textId="77777777" w:rsidR="00406579" w:rsidRPr="00CF3C6A" w:rsidRDefault="00406579" w:rsidP="00C03310">
            <w:pPr>
              <w:pStyle w:val="TAL"/>
            </w:pPr>
            <w:r w:rsidRPr="00CF3C6A">
              <w:rPr>
                <w:lang w:eastAsia="zh-CN"/>
              </w:rPr>
              <w:t>Test execution not necessary if test 4.7.1.2.2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23D2E5EE" w14:textId="77777777" w:rsidR="00406579" w:rsidRPr="00CF3C6A" w:rsidRDefault="00406579" w:rsidP="00C03310">
            <w:pPr>
              <w:pStyle w:val="TAL"/>
            </w:pPr>
            <w:r w:rsidRPr="00CF3C6A">
              <w:rPr>
                <w:lang w:eastAsia="zh-CN"/>
              </w:rPr>
              <w:t>2Rx</w:t>
            </w:r>
          </w:p>
          <w:p w14:paraId="6CCB9C46" w14:textId="77777777" w:rsidR="00406579" w:rsidRPr="00CF3C6A" w:rsidRDefault="00406579" w:rsidP="00C03310">
            <w:pPr>
              <w:pStyle w:val="TAL"/>
            </w:pPr>
            <w:r w:rsidRPr="00CF3C6A">
              <w:rPr>
                <w:lang w:eastAsia="zh-CN"/>
              </w:rPr>
              <w:t>4Rx</w:t>
            </w:r>
          </w:p>
          <w:p w14:paraId="5A3707D7"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C3497DA" w14:textId="77777777" w:rsidR="00406579" w:rsidRPr="00CF3C6A" w:rsidRDefault="00406579" w:rsidP="00C03310">
            <w:pPr>
              <w:pStyle w:val="TAL"/>
            </w:pPr>
          </w:p>
        </w:tc>
      </w:tr>
      <w:tr w:rsidR="00406579" w:rsidRPr="00CF3C6A" w14:paraId="095E7323"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DC5051" w14:textId="77777777" w:rsidR="00406579" w:rsidRPr="00CF3C6A" w:rsidRDefault="00406579" w:rsidP="00C03310">
            <w:pPr>
              <w:pStyle w:val="TAL"/>
              <w:rPr>
                <w:b/>
                <w:lang w:eastAsia="zh-TW"/>
              </w:rPr>
            </w:pPr>
            <w:r w:rsidRPr="00CF3C6A">
              <w:rPr>
                <w:b/>
                <w:lang w:eastAsia="zh-TW"/>
              </w:rPr>
              <w:t>6.7.2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020E8B" w14:textId="77777777" w:rsidR="00406579" w:rsidRPr="00CF3C6A" w:rsidRDefault="00406579" w:rsidP="00C03310">
            <w:pPr>
              <w:pStyle w:val="TAL"/>
              <w:rPr>
                <w:b/>
              </w:rPr>
            </w:pPr>
            <w:r w:rsidRPr="00CF3C6A">
              <w:rPr>
                <w:b/>
                <w:lang w:eastAsia="zh-CN"/>
              </w:rPr>
              <w:t>SS-RSRQ</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F4992D"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A53368"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B1FCD7"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D98B3"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7E7A3"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1E4589" w14:textId="77777777" w:rsidR="00406579" w:rsidRPr="00CF3C6A" w:rsidRDefault="00406579" w:rsidP="00C03310">
            <w:pPr>
              <w:pStyle w:val="TAL"/>
              <w:rPr>
                <w:b/>
              </w:rPr>
            </w:pPr>
          </w:p>
        </w:tc>
      </w:tr>
      <w:tr w:rsidR="00406579" w:rsidRPr="00CF3C6A" w14:paraId="23159DC9"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0773BB71" w14:textId="77777777" w:rsidR="00406579" w:rsidRPr="00CF3C6A" w:rsidRDefault="00406579" w:rsidP="00C03310">
            <w:pPr>
              <w:pStyle w:val="TAL"/>
            </w:pPr>
            <w:r w:rsidRPr="00CF3C6A">
              <w:rPr>
                <w:lang w:eastAsia="zh-CN"/>
              </w:rPr>
              <w:t>6.7.2.1</w:t>
            </w:r>
          </w:p>
        </w:tc>
        <w:tc>
          <w:tcPr>
            <w:tcW w:w="4540" w:type="dxa"/>
            <w:tcBorders>
              <w:top w:val="single" w:sz="4" w:space="0" w:color="auto"/>
              <w:left w:val="single" w:sz="4" w:space="0" w:color="auto"/>
              <w:bottom w:val="single" w:sz="4" w:space="0" w:color="auto"/>
              <w:right w:val="single" w:sz="4" w:space="0" w:color="auto"/>
            </w:tcBorders>
            <w:hideMark/>
          </w:tcPr>
          <w:p w14:paraId="7DEA9A97" w14:textId="77777777" w:rsidR="00406579" w:rsidRPr="00CF3C6A" w:rsidRDefault="00406579" w:rsidP="00C03310">
            <w:pPr>
              <w:pStyle w:val="TAL"/>
            </w:pPr>
            <w:r w:rsidRPr="00CF3C6A">
              <w:rPr>
                <w:lang w:eastAsia="zh-CN"/>
              </w:rPr>
              <w:t>NR SA FR1 SS-RSRQ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C398A11"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67287B7"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2CD53A4"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A0EA473" w14:textId="77777777" w:rsidR="00406579" w:rsidRPr="00CF3C6A" w:rsidRDefault="00406579" w:rsidP="00C03310">
            <w:pPr>
              <w:pStyle w:val="TAL"/>
            </w:pPr>
            <w:r w:rsidRPr="00CF3C6A">
              <w:rPr>
                <w:lang w:eastAsia="zh-CN"/>
              </w:rPr>
              <w:t>Test execution not necessary if test 4.7.2.1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EC7C2DF" w14:textId="77777777" w:rsidR="00406579" w:rsidRPr="00CF3C6A" w:rsidRDefault="00406579" w:rsidP="00C03310">
            <w:pPr>
              <w:pStyle w:val="TAL"/>
            </w:pPr>
            <w:r w:rsidRPr="00CF3C6A">
              <w:rPr>
                <w:lang w:eastAsia="zh-CN"/>
              </w:rPr>
              <w:t>2Rx</w:t>
            </w:r>
          </w:p>
          <w:p w14:paraId="708B987C" w14:textId="77777777" w:rsidR="00406579" w:rsidRPr="00CF3C6A" w:rsidRDefault="00406579" w:rsidP="00C03310">
            <w:pPr>
              <w:pStyle w:val="TAL"/>
            </w:pPr>
            <w:r w:rsidRPr="00CF3C6A">
              <w:rPr>
                <w:lang w:eastAsia="zh-CN"/>
              </w:rPr>
              <w:t>4Rx</w:t>
            </w:r>
          </w:p>
          <w:p w14:paraId="3665C515"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46902A" w14:textId="77777777" w:rsidR="00406579" w:rsidRPr="00CF3C6A" w:rsidRDefault="00406579" w:rsidP="00C03310">
            <w:pPr>
              <w:pStyle w:val="TAL"/>
            </w:pPr>
          </w:p>
        </w:tc>
      </w:tr>
      <w:tr w:rsidR="00406579" w:rsidRPr="00CF3C6A" w14:paraId="46C3A52D"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0F52EBAF" w14:textId="77777777" w:rsidR="00406579" w:rsidRPr="00CF3C6A" w:rsidRDefault="00406579" w:rsidP="00C03310">
            <w:pPr>
              <w:pStyle w:val="TAL"/>
            </w:pPr>
            <w:r w:rsidRPr="00CF3C6A">
              <w:rPr>
                <w:lang w:eastAsia="zh-CN"/>
              </w:rPr>
              <w:t>6.7.2.2.1</w:t>
            </w:r>
          </w:p>
        </w:tc>
        <w:tc>
          <w:tcPr>
            <w:tcW w:w="4540" w:type="dxa"/>
            <w:tcBorders>
              <w:top w:val="single" w:sz="4" w:space="0" w:color="auto"/>
              <w:left w:val="single" w:sz="4" w:space="0" w:color="auto"/>
              <w:bottom w:val="single" w:sz="4" w:space="0" w:color="auto"/>
              <w:right w:val="single" w:sz="4" w:space="0" w:color="auto"/>
            </w:tcBorders>
            <w:hideMark/>
          </w:tcPr>
          <w:p w14:paraId="7B284CDF" w14:textId="77777777" w:rsidR="00406579" w:rsidRPr="00CF3C6A" w:rsidRDefault="00406579" w:rsidP="00C03310">
            <w:pPr>
              <w:pStyle w:val="TAL"/>
            </w:pPr>
            <w:r w:rsidRPr="00CF3C6A">
              <w:rPr>
                <w:lang w:eastAsia="zh-CN"/>
              </w:rPr>
              <w:t>NR SA FR1-FR1 SS-RSRQ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5419FEF9"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45768F5"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86231F5"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A234B42" w14:textId="77777777" w:rsidR="00406579" w:rsidRPr="00CF3C6A" w:rsidRDefault="00406579" w:rsidP="00C03310">
            <w:pPr>
              <w:pStyle w:val="TAL"/>
            </w:pPr>
            <w:r w:rsidRPr="00CF3C6A">
              <w:rPr>
                <w:lang w:eastAsia="zh-CN"/>
              </w:rPr>
              <w:t>Test execution not necessary if test 4.7.2.2.1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70B1937" w14:textId="77777777" w:rsidR="00406579" w:rsidRPr="00CF3C6A" w:rsidRDefault="00406579" w:rsidP="00C03310">
            <w:pPr>
              <w:pStyle w:val="TAL"/>
            </w:pPr>
            <w:r w:rsidRPr="00CF3C6A">
              <w:rPr>
                <w:lang w:eastAsia="zh-CN"/>
              </w:rPr>
              <w:t>2Rx</w:t>
            </w:r>
          </w:p>
          <w:p w14:paraId="1FD31E96" w14:textId="77777777" w:rsidR="00406579" w:rsidRPr="00CF3C6A" w:rsidRDefault="00406579" w:rsidP="00C03310">
            <w:pPr>
              <w:pStyle w:val="TAL"/>
            </w:pPr>
            <w:r w:rsidRPr="00CF3C6A">
              <w:rPr>
                <w:lang w:eastAsia="zh-CN"/>
              </w:rPr>
              <w:t>4Rx</w:t>
            </w:r>
          </w:p>
          <w:p w14:paraId="01491E89"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D253087" w14:textId="77777777" w:rsidR="00406579" w:rsidRPr="00CF3C6A" w:rsidRDefault="00406579" w:rsidP="00C03310">
            <w:pPr>
              <w:pStyle w:val="TAL"/>
            </w:pPr>
          </w:p>
        </w:tc>
      </w:tr>
      <w:tr w:rsidR="00406579" w:rsidRPr="00CF3C6A" w14:paraId="602BFA94"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5AA49792" w14:textId="77777777" w:rsidR="00406579" w:rsidRPr="00CF3C6A" w:rsidRDefault="00406579" w:rsidP="00C03310">
            <w:pPr>
              <w:pStyle w:val="TAL"/>
            </w:pPr>
            <w:r w:rsidRPr="00CF3C6A">
              <w:rPr>
                <w:lang w:eastAsia="zh-CN"/>
              </w:rPr>
              <w:t>6.7.2.2.2</w:t>
            </w:r>
          </w:p>
        </w:tc>
        <w:tc>
          <w:tcPr>
            <w:tcW w:w="4540" w:type="dxa"/>
            <w:tcBorders>
              <w:top w:val="single" w:sz="4" w:space="0" w:color="auto"/>
              <w:left w:val="single" w:sz="4" w:space="0" w:color="auto"/>
              <w:bottom w:val="single" w:sz="4" w:space="0" w:color="auto"/>
              <w:right w:val="single" w:sz="4" w:space="0" w:color="auto"/>
            </w:tcBorders>
            <w:hideMark/>
          </w:tcPr>
          <w:p w14:paraId="7757AF47" w14:textId="77777777" w:rsidR="00406579" w:rsidRPr="00CF3C6A" w:rsidRDefault="00406579" w:rsidP="00C03310">
            <w:pPr>
              <w:pStyle w:val="TAL"/>
            </w:pPr>
            <w:r w:rsidRPr="00CF3C6A">
              <w:rPr>
                <w:lang w:eastAsia="zh-CN"/>
              </w:rPr>
              <w:t>NR SA FR1-FR1 SS-RSRQ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79EC1E91"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25D908A"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A7F05AF"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609AE51" w14:textId="77777777" w:rsidR="00406579" w:rsidRPr="00CF3C6A" w:rsidRDefault="00406579" w:rsidP="00C03310">
            <w:pPr>
              <w:pStyle w:val="TAL"/>
            </w:pPr>
            <w:r w:rsidRPr="00CF3C6A">
              <w:rPr>
                <w:lang w:eastAsia="zh-CN"/>
              </w:rPr>
              <w:t>Test execution not necessary if test 4.7.2.2.2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7C71258D" w14:textId="77777777" w:rsidR="00406579" w:rsidRPr="00CF3C6A" w:rsidRDefault="00406579" w:rsidP="00C03310">
            <w:pPr>
              <w:pStyle w:val="TAL"/>
            </w:pPr>
            <w:r w:rsidRPr="00CF3C6A">
              <w:rPr>
                <w:lang w:eastAsia="zh-CN"/>
              </w:rPr>
              <w:t>2Rx</w:t>
            </w:r>
          </w:p>
          <w:p w14:paraId="1BBA810B" w14:textId="77777777" w:rsidR="00406579" w:rsidRPr="00CF3C6A" w:rsidRDefault="00406579" w:rsidP="00C03310">
            <w:pPr>
              <w:pStyle w:val="TAL"/>
            </w:pPr>
            <w:r w:rsidRPr="00CF3C6A">
              <w:rPr>
                <w:lang w:eastAsia="zh-CN"/>
              </w:rPr>
              <w:t>4Rx</w:t>
            </w:r>
          </w:p>
          <w:p w14:paraId="5CF54F59"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9F1E6B1" w14:textId="77777777" w:rsidR="00406579" w:rsidRPr="00CF3C6A" w:rsidRDefault="00406579" w:rsidP="00C03310">
            <w:pPr>
              <w:pStyle w:val="TAL"/>
            </w:pPr>
          </w:p>
        </w:tc>
      </w:tr>
      <w:tr w:rsidR="00406579" w:rsidRPr="00CF3C6A" w14:paraId="540F52E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38D749" w14:textId="77777777" w:rsidR="00406579" w:rsidRPr="00CF3C6A" w:rsidRDefault="00406579" w:rsidP="00C03310">
            <w:pPr>
              <w:pStyle w:val="TAL"/>
              <w:rPr>
                <w:b/>
                <w:lang w:eastAsia="zh-TW"/>
              </w:rPr>
            </w:pPr>
            <w:r w:rsidRPr="00CF3C6A">
              <w:rPr>
                <w:b/>
                <w:lang w:eastAsia="zh-TW"/>
              </w:rPr>
              <w:t>6.7.3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A7C4FE" w14:textId="77777777" w:rsidR="00406579" w:rsidRPr="00CF3C6A" w:rsidRDefault="00406579" w:rsidP="00C03310">
            <w:pPr>
              <w:pStyle w:val="TAL"/>
              <w:rPr>
                <w:b/>
              </w:rPr>
            </w:pPr>
            <w:r w:rsidRPr="00CF3C6A">
              <w:rPr>
                <w:b/>
                <w:lang w:eastAsia="zh-CN"/>
              </w:rPr>
              <w:t>SS-SINR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3D03F7"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CDDD57"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B13ECE"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32366"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31F398"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5AEBA7" w14:textId="77777777" w:rsidR="00406579" w:rsidRPr="00CF3C6A" w:rsidRDefault="00406579" w:rsidP="00C03310">
            <w:pPr>
              <w:pStyle w:val="TAL"/>
              <w:rPr>
                <w:b/>
              </w:rPr>
            </w:pPr>
          </w:p>
        </w:tc>
      </w:tr>
      <w:tr w:rsidR="00406579" w:rsidRPr="00CF3C6A" w14:paraId="71C8B6B7"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6AECAE8D" w14:textId="77777777" w:rsidR="00406579" w:rsidRPr="00CF3C6A" w:rsidRDefault="00406579" w:rsidP="00C03310">
            <w:pPr>
              <w:pStyle w:val="TAL"/>
            </w:pPr>
            <w:r w:rsidRPr="00CF3C6A">
              <w:rPr>
                <w:lang w:eastAsia="zh-CN"/>
              </w:rPr>
              <w:t>6.7.3.1</w:t>
            </w:r>
          </w:p>
        </w:tc>
        <w:tc>
          <w:tcPr>
            <w:tcW w:w="4540" w:type="dxa"/>
            <w:tcBorders>
              <w:top w:val="single" w:sz="4" w:space="0" w:color="auto"/>
              <w:left w:val="single" w:sz="4" w:space="0" w:color="auto"/>
              <w:bottom w:val="single" w:sz="4" w:space="0" w:color="auto"/>
              <w:right w:val="single" w:sz="4" w:space="0" w:color="auto"/>
            </w:tcBorders>
            <w:hideMark/>
          </w:tcPr>
          <w:p w14:paraId="14F1455F" w14:textId="77777777" w:rsidR="00406579" w:rsidRPr="00CF3C6A" w:rsidRDefault="00406579" w:rsidP="00C03310">
            <w:pPr>
              <w:pStyle w:val="TAL"/>
            </w:pPr>
            <w:r w:rsidRPr="00CF3C6A">
              <w:rPr>
                <w:lang w:eastAsia="zh-CN"/>
              </w:rPr>
              <w:t>NR SA FR1 SS-SINR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6FF0197"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FECBA8B" w14:textId="77777777" w:rsidR="00406579" w:rsidRPr="00CF3C6A" w:rsidRDefault="00406579" w:rsidP="00C03310">
            <w:pPr>
              <w:pStyle w:val="TAL"/>
            </w:pPr>
            <w:r w:rsidRPr="00CF3C6A">
              <w:rPr>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37BD6BA5" w14:textId="77777777" w:rsidR="00406579" w:rsidRPr="00CF3C6A" w:rsidRDefault="00406579" w:rsidP="00C03310">
            <w:pPr>
              <w:pStyle w:val="TAL"/>
            </w:pPr>
            <w:r w:rsidRPr="00CF3C6A">
              <w:rPr>
                <w:lang w:eastAsia="zh-CN"/>
              </w:rPr>
              <w:t>UEs supporting 5GS NR SA FR1</w:t>
            </w:r>
            <w:r w:rsidRPr="00CF3C6A">
              <w:rPr>
                <w:szCs w:val="18"/>
                <w:lang w:eastAsia="zh-TW"/>
              </w:rPr>
              <w:t xml:space="preserve"> and SS-SINR-</w:t>
            </w:r>
            <w:proofErr w:type="spellStart"/>
            <w:r w:rsidRPr="00CF3C6A">
              <w:rPr>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tcPr>
          <w:p w14:paraId="78D76A3C" w14:textId="77777777" w:rsidR="00406579" w:rsidRPr="00CF3C6A" w:rsidRDefault="00406579" w:rsidP="00C03310">
            <w:pPr>
              <w:pStyle w:val="TAL"/>
            </w:pPr>
            <w:r w:rsidRPr="00CF3C6A">
              <w:rPr>
                <w:lang w:eastAsia="zh-CN"/>
              </w:rPr>
              <w:t>Test execution not necessary if test 4.7.3.1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7B138311" w14:textId="77777777" w:rsidR="00406579" w:rsidRPr="00CF3C6A" w:rsidRDefault="00406579" w:rsidP="00C03310">
            <w:pPr>
              <w:pStyle w:val="TAL"/>
            </w:pPr>
            <w:r w:rsidRPr="00CF3C6A">
              <w:rPr>
                <w:lang w:eastAsia="zh-CN"/>
              </w:rPr>
              <w:t>2Rx</w:t>
            </w:r>
          </w:p>
          <w:p w14:paraId="36982C5F" w14:textId="77777777" w:rsidR="00406579" w:rsidRPr="00CF3C6A" w:rsidRDefault="00406579" w:rsidP="00C03310">
            <w:pPr>
              <w:pStyle w:val="TAL"/>
            </w:pPr>
            <w:r w:rsidRPr="00CF3C6A">
              <w:rPr>
                <w:lang w:eastAsia="zh-CN"/>
              </w:rPr>
              <w:t>4Rx</w:t>
            </w:r>
          </w:p>
          <w:p w14:paraId="06EB0278"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0CA73CA" w14:textId="77777777" w:rsidR="00406579" w:rsidRPr="00CF3C6A" w:rsidRDefault="00406579" w:rsidP="00C03310">
            <w:pPr>
              <w:pStyle w:val="TAL"/>
            </w:pPr>
          </w:p>
        </w:tc>
      </w:tr>
      <w:tr w:rsidR="00406579" w:rsidRPr="00CF3C6A" w14:paraId="21789A1D"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3C167C60" w14:textId="77777777" w:rsidR="00406579" w:rsidRPr="00CF3C6A" w:rsidRDefault="00406579" w:rsidP="00C03310">
            <w:pPr>
              <w:pStyle w:val="TAL"/>
            </w:pPr>
            <w:r w:rsidRPr="00CF3C6A">
              <w:rPr>
                <w:lang w:eastAsia="zh-CN"/>
              </w:rPr>
              <w:t>6.7.3.2.1</w:t>
            </w:r>
          </w:p>
        </w:tc>
        <w:tc>
          <w:tcPr>
            <w:tcW w:w="4540" w:type="dxa"/>
            <w:tcBorders>
              <w:top w:val="single" w:sz="4" w:space="0" w:color="auto"/>
              <w:left w:val="single" w:sz="4" w:space="0" w:color="auto"/>
              <w:bottom w:val="single" w:sz="4" w:space="0" w:color="auto"/>
              <w:right w:val="single" w:sz="4" w:space="0" w:color="auto"/>
            </w:tcBorders>
            <w:hideMark/>
          </w:tcPr>
          <w:p w14:paraId="45AE317C" w14:textId="77777777" w:rsidR="00406579" w:rsidRPr="00CF3C6A" w:rsidRDefault="00406579" w:rsidP="00C03310">
            <w:pPr>
              <w:pStyle w:val="TAL"/>
            </w:pPr>
            <w:r w:rsidRPr="00CF3C6A">
              <w:rPr>
                <w:lang w:eastAsia="zh-CN"/>
              </w:rPr>
              <w:t>NR SA FR1-FR1 SS-SINR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6AD4E3E"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19F8575" w14:textId="77777777" w:rsidR="00406579" w:rsidRPr="00CF3C6A" w:rsidRDefault="00406579" w:rsidP="00C03310">
            <w:pPr>
              <w:pStyle w:val="TAL"/>
            </w:pPr>
            <w:r w:rsidRPr="00CF3C6A">
              <w:rPr>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5FCF8051" w14:textId="77777777" w:rsidR="00406579" w:rsidRPr="00CF3C6A" w:rsidRDefault="00406579" w:rsidP="00C03310">
            <w:pPr>
              <w:pStyle w:val="TAL"/>
            </w:pPr>
            <w:r w:rsidRPr="00CF3C6A">
              <w:rPr>
                <w:lang w:eastAsia="zh-CN"/>
              </w:rPr>
              <w:t>UEs supporting 5GS NR SA FR1</w:t>
            </w:r>
            <w:r w:rsidRPr="00CF3C6A">
              <w:rPr>
                <w:szCs w:val="18"/>
                <w:lang w:eastAsia="zh-TW"/>
              </w:rPr>
              <w:t xml:space="preserve"> and SS-SINR-</w:t>
            </w:r>
            <w:proofErr w:type="spellStart"/>
            <w:r w:rsidRPr="00CF3C6A">
              <w:rPr>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tcPr>
          <w:p w14:paraId="367A80B7" w14:textId="77777777" w:rsidR="00406579" w:rsidRPr="00CF3C6A" w:rsidRDefault="00406579" w:rsidP="00C03310">
            <w:pPr>
              <w:pStyle w:val="TAL"/>
            </w:pPr>
            <w:r w:rsidRPr="00CF3C6A">
              <w:rPr>
                <w:lang w:eastAsia="zh-CN"/>
              </w:rPr>
              <w:t>Test execution not necessary if test 4.7.3.2.1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4A8B0E5" w14:textId="77777777" w:rsidR="00406579" w:rsidRPr="00CF3C6A" w:rsidRDefault="00406579" w:rsidP="00C03310">
            <w:pPr>
              <w:pStyle w:val="TAL"/>
            </w:pPr>
            <w:r w:rsidRPr="00CF3C6A">
              <w:rPr>
                <w:lang w:eastAsia="zh-CN"/>
              </w:rPr>
              <w:t>2Rx</w:t>
            </w:r>
          </w:p>
          <w:p w14:paraId="2696EE73" w14:textId="77777777" w:rsidR="00406579" w:rsidRPr="00CF3C6A" w:rsidRDefault="00406579" w:rsidP="00C03310">
            <w:pPr>
              <w:pStyle w:val="TAL"/>
            </w:pPr>
            <w:r w:rsidRPr="00CF3C6A">
              <w:rPr>
                <w:lang w:eastAsia="zh-CN"/>
              </w:rPr>
              <w:t>4Rx</w:t>
            </w:r>
          </w:p>
          <w:p w14:paraId="07468088"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6BD9136" w14:textId="77777777" w:rsidR="00406579" w:rsidRPr="00CF3C6A" w:rsidRDefault="00406579" w:rsidP="00C03310">
            <w:pPr>
              <w:pStyle w:val="TAL"/>
            </w:pPr>
          </w:p>
        </w:tc>
      </w:tr>
      <w:tr w:rsidR="00406579" w:rsidRPr="00CF3C6A" w14:paraId="078FE41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2ABD07AE" w14:textId="77777777" w:rsidR="00406579" w:rsidRPr="00CF3C6A" w:rsidRDefault="00406579" w:rsidP="00C03310">
            <w:pPr>
              <w:pStyle w:val="TAL"/>
            </w:pPr>
            <w:r w:rsidRPr="00CF3C6A">
              <w:rPr>
                <w:lang w:eastAsia="zh-CN"/>
              </w:rPr>
              <w:t>6.7.3.2.2</w:t>
            </w:r>
          </w:p>
        </w:tc>
        <w:tc>
          <w:tcPr>
            <w:tcW w:w="4540" w:type="dxa"/>
            <w:tcBorders>
              <w:top w:val="single" w:sz="4" w:space="0" w:color="auto"/>
              <w:left w:val="single" w:sz="4" w:space="0" w:color="auto"/>
              <w:bottom w:val="single" w:sz="4" w:space="0" w:color="auto"/>
              <w:right w:val="single" w:sz="4" w:space="0" w:color="auto"/>
            </w:tcBorders>
            <w:hideMark/>
          </w:tcPr>
          <w:p w14:paraId="30DC5A14" w14:textId="77777777" w:rsidR="00406579" w:rsidRPr="00CF3C6A" w:rsidRDefault="00406579" w:rsidP="00C03310">
            <w:pPr>
              <w:pStyle w:val="TAL"/>
            </w:pPr>
            <w:r w:rsidRPr="00CF3C6A">
              <w:rPr>
                <w:lang w:eastAsia="zh-CN"/>
              </w:rPr>
              <w:t>NR SA FR1-FR1 SS-SINR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10789021"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C3DF3D0" w14:textId="77777777" w:rsidR="00406579" w:rsidRPr="00CF3C6A" w:rsidRDefault="00406579" w:rsidP="00C03310">
            <w:pPr>
              <w:pStyle w:val="TAL"/>
            </w:pPr>
            <w:r w:rsidRPr="00CF3C6A">
              <w:rPr>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6FBF6ABF" w14:textId="77777777" w:rsidR="00406579" w:rsidRPr="00CF3C6A" w:rsidRDefault="00406579" w:rsidP="00C03310">
            <w:pPr>
              <w:pStyle w:val="TAL"/>
            </w:pPr>
            <w:r w:rsidRPr="00CF3C6A">
              <w:rPr>
                <w:lang w:eastAsia="zh-CN"/>
              </w:rPr>
              <w:t>UEs supporting 5GS NR SA FR1</w:t>
            </w:r>
            <w:r w:rsidRPr="00CF3C6A">
              <w:rPr>
                <w:szCs w:val="18"/>
                <w:lang w:eastAsia="zh-TW"/>
              </w:rPr>
              <w:t xml:space="preserve"> and SS-SINR-</w:t>
            </w:r>
            <w:proofErr w:type="spellStart"/>
            <w:r w:rsidRPr="00CF3C6A">
              <w:rPr>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tcPr>
          <w:p w14:paraId="1D6F08B7" w14:textId="77777777" w:rsidR="00406579" w:rsidRPr="00CF3C6A" w:rsidRDefault="00406579" w:rsidP="00C03310">
            <w:pPr>
              <w:pStyle w:val="TAL"/>
            </w:pPr>
            <w:r w:rsidRPr="00CF3C6A">
              <w:rPr>
                <w:lang w:eastAsia="zh-CN"/>
              </w:rPr>
              <w:t>Test execution not necessary if test 4.7.3.2.2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7AE1A8A" w14:textId="77777777" w:rsidR="00406579" w:rsidRPr="00CF3C6A" w:rsidRDefault="00406579" w:rsidP="00C03310">
            <w:pPr>
              <w:pStyle w:val="TAL"/>
            </w:pPr>
            <w:r w:rsidRPr="00CF3C6A">
              <w:rPr>
                <w:lang w:eastAsia="zh-CN"/>
              </w:rPr>
              <w:t>2Rx</w:t>
            </w:r>
          </w:p>
          <w:p w14:paraId="7D3CF399" w14:textId="77777777" w:rsidR="00406579" w:rsidRPr="00CF3C6A" w:rsidRDefault="00406579" w:rsidP="00C03310">
            <w:pPr>
              <w:pStyle w:val="TAL"/>
            </w:pPr>
            <w:r w:rsidRPr="00CF3C6A">
              <w:rPr>
                <w:lang w:eastAsia="zh-CN"/>
              </w:rPr>
              <w:t>4Rx</w:t>
            </w:r>
          </w:p>
          <w:p w14:paraId="265A4220"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FA77DBE" w14:textId="77777777" w:rsidR="00406579" w:rsidRPr="00CF3C6A" w:rsidRDefault="00406579" w:rsidP="00C03310">
            <w:pPr>
              <w:pStyle w:val="TAL"/>
            </w:pPr>
          </w:p>
        </w:tc>
      </w:tr>
      <w:tr w:rsidR="00406579" w:rsidRPr="00CF3C6A" w14:paraId="1C2732E2"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2E7983" w14:textId="77777777" w:rsidR="00406579" w:rsidRPr="00CF3C6A" w:rsidRDefault="00406579" w:rsidP="00C03310">
            <w:pPr>
              <w:pStyle w:val="TAL"/>
              <w:rPr>
                <w:b/>
                <w:lang w:eastAsia="zh-TW"/>
              </w:rPr>
            </w:pPr>
            <w:r w:rsidRPr="00CF3C6A">
              <w:rPr>
                <w:b/>
                <w:lang w:eastAsia="zh-TW"/>
              </w:rPr>
              <w:t>6.7.4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F855AE" w14:textId="77777777" w:rsidR="00406579" w:rsidRPr="00CF3C6A" w:rsidRDefault="00406579" w:rsidP="00C03310">
            <w:pPr>
              <w:pStyle w:val="TAL"/>
              <w:rPr>
                <w:b/>
              </w:rPr>
            </w:pPr>
            <w:r w:rsidRPr="00CF3C6A">
              <w:rPr>
                <w:b/>
                <w:lang w:eastAsia="zh-CN"/>
              </w:rPr>
              <w:t>L1-RSRP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FBCBCD" w14:textId="77777777" w:rsidR="00406579" w:rsidRPr="00CF3C6A" w:rsidRDefault="00406579" w:rsidP="00C0331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C65E47" w14:textId="77777777" w:rsidR="00406579" w:rsidRPr="00CF3C6A" w:rsidRDefault="00406579" w:rsidP="00C03310">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1B855D" w14:textId="77777777" w:rsidR="00406579" w:rsidRPr="00CF3C6A" w:rsidRDefault="00406579" w:rsidP="00C03310">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D803C6"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15853E"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A56BD9" w14:textId="77777777" w:rsidR="00406579" w:rsidRPr="00CF3C6A" w:rsidRDefault="00406579" w:rsidP="00C03310">
            <w:pPr>
              <w:pStyle w:val="TAL"/>
              <w:rPr>
                <w:b/>
              </w:rPr>
            </w:pPr>
          </w:p>
        </w:tc>
      </w:tr>
      <w:tr w:rsidR="00406579" w:rsidRPr="00CF3C6A" w14:paraId="221C6D6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26D7D3C8" w14:textId="77777777" w:rsidR="00406579" w:rsidRPr="00CF3C6A" w:rsidRDefault="00406579" w:rsidP="00C03310">
            <w:pPr>
              <w:pStyle w:val="TAL"/>
            </w:pPr>
            <w:r w:rsidRPr="00CF3C6A">
              <w:t>6.7.4.1.1</w:t>
            </w:r>
          </w:p>
        </w:tc>
        <w:tc>
          <w:tcPr>
            <w:tcW w:w="4540" w:type="dxa"/>
            <w:tcBorders>
              <w:top w:val="single" w:sz="4" w:space="0" w:color="auto"/>
              <w:left w:val="single" w:sz="4" w:space="0" w:color="auto"/>
              <w:bottom w:val="single" w:sz="4" w:space="0" w:color="auto"/>
              <w:right w:val="single" w:sz="4" w:space="0" w:color="auto"/>
            </w:tcBorders>
            <w:hideMark/>
          </w:tcPr>
          <w:p w14:paraId="40E464AA" w14:textId="77777777" w:rsidR="00406579" w:rsidRPr="00CF3C6A" w:rsidRDefault="00406579" w:rsidP="00C03310">
            <w:pPr>
              <w:pStyle w:val="TAL"/>
            </w:pPr>
            <w:r w:rsidRPr="00CF3C6A">
              <w:t>NR SA FR1 SSB based L1-RSRP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14F6B2C4"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734B6FC"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C5CBAB7"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C73B7CD" w14:textId="77777777" w:rsidR="00406579" w:rsidRPr="00CF3C6A" w:rsidRDefault="00406579" w:rsidP="00C03310">
            <w:pPr>
              <w:pStyle w:val="TAL"/>
            </w:pPr>
            <w:r w:rsidRPr="00CF3C6A">
              <w:rPr>
                <w:lang w:eastAsia="zh-CN"/>
              </w:rPr>
              <w:t>Test execution not necessary if test 4.7.4.1.1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E5F0B96" w14:textId="77777777" w:rsidR="00406579" w:rsidRPr="00CF3C6A" w:rsidRDefault="00406579" w:rsidP="00C03310">
            <w:pPr>
              <w:pStyle w:val="TAL"/>
            </w:pPr>
            <w:r w:rsidRPr="00CF3C6A">
              <w:rPr>
                <w:lang w:eastAsia="zh-CN"/>
              </w:rPr>
              <w:t>2Rx</w:t>
            </w:r>
          </w:p>
          <w:p w14:paraId="4F4C6AB5" w14:textId="77777777" w:rsidR="00406579" w:rsidRPr="00CF3C6A" w:rsidRDefault="00406579" w:rsidP="00C03310">
            <w:pPr>
              <w:pStyle w:val="TAL"/>
            </w:pPr>
            <w:r w:rsidRPr="00CF3C6A">
              <w:rPr>
                <w:lang w:eastAsia="zh-CN"/>
              </w:rPr>
              <w:t>4Rx</w:t>
            </w:r>
          </w:p>
          <w:p w14:paraId="41A68D47"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D86A95F" w14:textId="77777777" w:rsidR="00406579" w:rsidRPr="00CF3C6A" w:rsidRDefault="00406579" w:rsidP="00C03310">
            <w:pPr>
              <w:pStyle w:val="TAL"/>
            </w:pPr>
          </w:p>
        </w:tc>
      </w:tr>
      <w:tr w:rsidR="00406579" w:rsidRPr="00CF3C6A" w14:paraId="4DD3AB7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379E556C" w14:textId="77777777" w:rsidR="00406579" w:rsidRPr="00CF3C6A" w:rsidRDefault="00406579" w:rsidP="00C03310">
            <w:pPr>
              <w:pStyle w:val="TAL"/>
            </w:pPr>
            <w:r w:rsidRPr="00CF3C6A">
              <w:rPr>
                <w:rFonts w:cs="Arial"/>
                <w:color w:val="000000"/>
              </w:rPr>
              <w:t>6.7.4.1.2</w:t>
            </w:r>
          </w:p>
        </w:tc>
        <w:tc>
          <w:tcPr>
            <w:tcW w:w="4540" w:type="dxa"/>
            <w:tcBorders>
              <w:top w:val="single" w:sz="4" w:space="0" w:color="auto"/>
              <w:left w:val="single" w:sz="4" w:space="0" w:color="auto"/>
              <w:bottom w:val="single" w:sz="4" w:space="0" w:color="auto"/>
              <w:right w:val="single" w:sz="4" w:space="0" w:color="auto"/>
            </w:tcBorders>
            <w:hideMark/>
          </w:tcPr>
          <w:p w14:paraId="503FE8E0" w14:textId="77777777" w:rsidR="00406579" w:rsidRPr="00CF3C6A" w:rsidRDefault="00406579" w:rsidP="00C03310">
            <w:pPr>
              <w:pStyle w:val="TAL"/>
            </w:pPr>
            <w:r w:rsidRPr="00CF3C6A">
              <w:rPr>
                <w:rFonts w:cs="Arial"/>
                <w:color w:val="000000"/>
              </w:rPr>
              <w:t>NR SA FR1 SSB based L1-RSRP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ED5AEA5" w14:textId="77777777" w:rsidR="00406579" w:rsidRPr="00CF3C6A" w:rsidRDefault="00406579" w:rsidP="00C03310">
            <w:pPr>
              <w:pStyle w:val="TAC"/>
              <w:rPr>
                <w:szCs w:val="18"/>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699BE8B" w14:textId="77777777" w:rsidR="00406579" w:rsidRPr="00CF3C6A" w:rsidRDefault="00406579" w:rsidP="00C03310">
            <w:pPr>
              <w:pStyle w:val="TAL"/>
              <w:rPr>
                <w:szCs w:val="18"/>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32FA2B9" w14:textId="77777777" w:rsidR="00406579" w:rsidRPr="00CF3C6A" w:rsidRDefault="00406579" w:rsidP="00C03310">
            <w:pPr>
              <w:pStyle w:val="TAL"/>
              <w:rPr>
                <w:szCs w:val="18"/>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582974F" w14:textId="77777777" w:rsidR="00406579" w:rsidRPr="00CF3C6A" w:rsidRDefault="00406579" w:rsidP="00C03310">
            <w:pPr>
              <w:pStyle w:val="TAL"/>
            </w:pPr>
            <w:r w:rsidRPr="00CF3C6A">
              <w:rPr>
                <w:lang w:eastAsia="zh-CN"/>
              </w:rPr>
              <w:t>Test execution not necessary if test 4.7.4.1.2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7DF36E2A" w14:textId="77777777" w:rsidR="00406579" w:rsidRPr="00CF3C6A" w:rsidRDefault="00406579" w:rsidP="00C03310">
            <w:pPr>
              <w:pStyle w:val="TAL"/>
            </w:pPr>
            <w:r w:rsidRPr="00CF3C6A">
              <w:rPr>
                <w:lang w:eastAsia="zh-CN"/>
              </w:rPr>
              <w:t>2Rx</w:t>
            </w:r>
          </w:p>
          <w:p w14:paraId="7ED6317F" w14:textId="77777777" w:rsidR="00406579" w:rsidRPr="00CF3C6A" w:rsidRDefault="00406579" w:rsidP="00C03310">
            <w:pPr>
              <w:pStyle w:val="TAL"/>
            </w:pPr>
            <w:r w:rsidRPr="00CF3C6A">
              <w:rPr>
                <w:lang w:eastAsia="zh-CN"/>
              </w:rPr>
              <w:t>4Rx</w:t>
            </w:r>
          </w:p>
          <w:p w14:paraId="7A35D93B"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EDBB5A0" w14:textId="77777777" w:rsidR="00406579" w:rsidRPr="00CF3C6A" w:rsidRDefault="00406579" w:rsidP="00C03310">
            <w:pPr>
              <w:pStyle w:val="TAL"/>
            </w:pPr>
          </w:p>
        </w:tc>
      </w:tr>
      <w:tr w:rsidR="00406579" w:rsidRPr="00CF3C6A" w14:paraId="39278C9C"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4C64F2AE" w14:textId="77777777" w:rsidR="00406579" w:rsidRPr="00CF3C6A" w:rsidRDefault="00406579" w:rsidP="00C03310">
            <w:pPr>
              <w:pStyle w:val="TAL"/>
            </w:pPr>
            <w:r w:rsidRPr="00CF3C6A">
              <w:lastRenderedPageBreak/>
              <w:t>6.7.4.2.1</w:t>
            </w:r>
          </w:p>
        </w:tc>
        <w:tc>
          <w:tcPr>
            <w:tcW w:w="4540" w:type="dxa"/>
            <w:tcBorders>
              <w:top w:val="single" w:sz="4" w:space="0" w:color="auto"/>
              <w:left w:val="single" w:sz="4" w:space="0" w:color="auto"/>
              <w:bottom w:val="single" w:sz="4" w:space="0" w:color="auto"/>
              <w:right w:val="single" w:sz="4" w:space="0" w:color="auto"/>
            </w:tcBorders>
            <w:hideMark/>
          </w:tcPr>
          <w:p w14:paraId="57BED4E0" w14:textId="77777777" w:rsidR="00406579" w:rsidRPr="00CF3C6A" w:rsidRDefault="00406579" w:rsidP="00C03310">
            <w:pPr>
              <w:pStyle w:val="TAL"/>
            </w:pPr>
            <w:r w:rsidRPr="00CF3C6A">
              <w:rPr>
                <w:rFonts w:cs="Arial"/>
                <w:color w:val="000000"/>
              </w:rPr>
              <w:t>NR SA FR1 CSI-RS based L1-RSRP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EF98325" w14:textId="77777777" w:rsidR="00406579" w:rsidRPr="00CF3C6A" w:rsidRDefault="00406579" w:rsidP="00C03310">
            <w:pPr>
              <w:pStyle w:val="TAC"/>
              <w:rPr>
                <w:szCs w:val="18"/>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5290040" w14:textId="77777777" w:rsidR="00406579" w:rsidRPr="00CF3C6A" w:rsidRDefault="00406579" w:rsidP="00C03310">
            <w:pPr>
              <w:pStyle w:val="TAL"/>
              <w:rPr>
                <w:szCs w:val="18"/>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0FB80FA" w14:textId="77777777" w:rsidR="00406579" w:rsidRPr="00CF3C6A" w:rsidRDefault="00406579" w:rsidP="00C03310">
            <w:pPr>
              <w:pStyle w:val="TAL"/>
              <w:rPr>
                <w:szCs w:val="18"/>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B8FB59C" w14:textId="77777777" w:rsidR="00406579" w:rsidRPr="00CF3C6A" w:rsidRDefault="00406579" w:rsidP="00C03310">
            <w:pPr>
              <w:pStyle w:val="TAL"/>
            </w:pPr>
            <w:r w:rsidRPr="00CF3C6A">
              <w:rPr>
                <w:lang w:eastAsia="zh-CN"/>
              </w:rPr>
              <w:t>Test execution not necessary if test 4.7.4.2.1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33703C2" w14:textId="77777777" w:rsidR="00406579" w:rsidRPr="00CF3C6A" w:rsidRDefault="00406579" w:rsidP="00C03310">
            <w:pPr>
              <w:pStyle w:val="TAL"/>
            </w:pPr>
            <w:r w:rsidRPr="00CF3C6A">
              <w:rPr>
                <w:lang w:eastAsia="zh-CN"/>
              </w:rPr>
              <w:t>2Rx</w:t>
            </w:r>
          </w:p>
          <w:p w14:paraId="7097D41C" w14:textId="77777777" w:rsidR="00406579" w:rsidRPr="00CF3C6A" w:rsidRDefault="00406579" w:rsidP="00C03310">
            <w:pPr>
              <w:pStyle w:val="TAL"/>
            </w:pPr>
            <w:r w:rsidRPr="00CF3C6A">
              <w:rPr>
                <w:lang w:eastAsia="zh-CN"/>
              </w:rPr>
              <w:t>4Rx</w:t>
            </w:r>
          </w:p>
          <w:p w14:paraId="0BB11D94"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4C8746F" w14:textId="77777777" w:rsidR="00406579" w:rsidRPr="00CF3C6A" w:rsidRDefault="00406579" w:rsidP="00C03310">
            <w:pPr>
              <w:pStyle w:val="TAL"/>
            </w:pPr>
          </w:p>
        </w:tc>
      </w:tr>
      <w:tr w:rsidR="00406579" w:rsidRPr="00CF3C6A" w14:paraId="24644F9E"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3D49FEAF" w14:textId="77777777" w:rsidR="00406579" w:rsidRPr="00CF3C6A" w:rsidRDefault="00406579" w:rsidP="00C03310">
            <w:pPr>
              <w:pStyle w:val="TAL"/>
            </w:pPr>
            <w:r w:rsidRPr="00CF3C6A">
              <w:t>6.7.4.2.2</w:t>
            </w:r>
          </w:p>
        </w:tc>
        <w:tc>
          <w:tcPr>
            <w:tcW w:w="4540" w:type="dxa"/>
            <w:tcBorders>
              <w:top w:val="single" w:sz="4" w:space="0" w:color="auto"/>
              <w:left w:val="single" w:sz="4" w:space="0" w:color="auto"/>
              <w:bottom w:val="single" w:sz="4" w:space="0" w:color="auto"/>
              <w:right w:val="single" w:sz="4" w:space="0" w:color="auto"/>
            </w:tcBorders>
            <w:hideMark/>
          </w:tcPr>
          <w:p w14:paraId="5ABC5A63" w14:textId="77777777" w:rsidR="00406579" w:rsidRPr="00CF3C6A" w:rsidRDefault="00406579" w:rsidP="00C03310">
            <w:pPr>
              <w:pStyle w:val="TAL"/>
            </w:pPr>
            <w:r w:rsidRPr="00CF3C6A">
              <w:t>NR SA FR1 CSI-RS based L1-RSRP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6E46781" w14:textId="77777777" w:rsidR="00406579" w:rsidRPr="00CF3C6A" w:rsidRDefault="00406579" w:rsidP="00C0331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36363AF" w14:textId="77777777" w:rsidR="00406579" w:rsidRPr="00CF3C6A" w:rsidRDefault="00406579" w:rsidP="00C03310">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6F3DD4F" w14:textId="77777777" w:rsidR="00406579" w:rsidRPr="00CF3C6A" w:rsidRDefault="00406579" w:rsidP="00C03310">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47DE409" w14:textId="77777777" w:rsidR="00406579" w:rsidRPr="00CF3C6A" w:rsidRDefault="00406579" w:rsidP="00C03310">
            <w:pPr>
              <w:pStyle w:val="TAL"/>
            </w:pPr>
            <w:r w:rsidRPr="00CF3C6A">
              <w:rPr>
                <w:lang w:eastAsia="zh-CN"/>
              </w:rPr>
              <w:t>Test execution not necessary if test 4.7.4.2.2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0CA1F9ED" w14:textId="77777777" w:rsidR="00406579" w:rsidRPr="00CF3C6A" w:rsidRDefault="00406579" w:rsidP="00C03310">
            <w:pPr>
              <w:pStyle w:val="TAL"/>
            </w:pPr>
            <w:r w:rsidRPr="00CF3C6A">
              <w:rPr>
                <w:lang w:eastAsia="zh-CN"/>
              </w:rPr>
              <w:t>2Rx</w:t>
            </w:r>
          </w:p>
          <w:p w14:paraId="3CFDA59B" w14:textId="77777777" w:rsidR="00406579" w:rsidRPr="00CF3C6A" w:rsidRDefault="00406579" w:rsidP="00C03310">
            <w:pPr>
              <w:pStyle w:val="TAL"/>
            </w:pPr>
            <w:r w:rsidRPr="00CF3C6A">
              <w:rPr>
                <w:lang w:eastAsia="zh-CN"/>
              </w:rPr>
              <w:t>4Rx</w:t>
            </w:r>
          </w:p>
          <w:p w14:paraId="69C70119"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2821B77" w14:textId="77777777" w:rsidR="00406579" w:rsidRPr="00CF3C6A" w:rsidRDefault="00406579" w:rsidP="00C03310">
            <w:pPr>
              <w:pStyle w:val="TAL"/>
            </w:pPr>
          </w:p>
        </w:tc>
      </w:tr>
      <w:tr w:rsidR="00406579" w:rsidRPr="00CF3C6A" w14:paraId="3FFD5CC9"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374F1A65" w14:textId="77777777" w:rsidR="00406579" w:rsidRPr="00CF3C6A" w:rsidRDefault="00406579" w:rsidP="00C03310">
            <w:pPr>
              <w:pStyle w:val="TAL"/>
              <w:rPr>
                <w:b/>
              </w:rPr>
            </w:pPr>
            <w:r w:rsidRPr="00CF3C6A">
              <w:rPr>
                <w:rFonts w:cs="Arial"/>
                <w:b/>
                <w:szCs w:val="18"/>
                <w:lang w:eastAsia="zh-TW"/>
              </w:rPr>
              <w:t>6.7.5</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70B45ECB" w14:textId="77777777" w:rsidR="00406579" w:rsidRPr="00CF3C6A" w:rsidRDefault="00406579" w:rsidP="00C03310">
            <w:pPr>
              <w:pStyle w:val="TAL"/>
              <w:rPr>
                <w:b/>
              </w:rPr>
            </w:pPr>
            <w:r w:rsidRPr="00CF3C6A">
              <w:rPr>
                <w:rFonts w:cs="Arial"/>
                <w:b/>
                <w:szCs w:val="18"/>
                <w:lang w:eastAsia="zh-CN"/>
              </w:rPr>
              <w:t>E-UTRAN RSRP</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52A5843C" w14:textId="77777777" w:rsidR="00406579" w:rsidRPr="00CF3C6A" w:rsidRDefault="00406579" w:rsidP="00C03310">
            <w:pPr>
              <w:pStyle w:val="TAC"/>
              <w:rPr>
                <w:b/>
                <w:szCs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32CEE09E" w14:textId="77777777" w:rsidR="00406579" w:rsidRPr="00CF3C6A" w:rsidRDefault="00406579" w:rsidP="00C03310">
            <w:pPr>
              <w:pStyle w:val="TAL"/>
              <w:rPr>
                <w:b/>
                <w:szCs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458BD9AD" w14:textId="77777777" w:rsidR="00406579" w:rsidRPr="00CF3C6A" w:rsidRDefault="00406579" w:rsidP="00C03310">
            <w:pPr>
              <w:pStyle w:val="TAL"/>
              <w:rPr>
                <w:b/>
                <w:szCs w:val="18"/>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212A983E"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7A1F468E"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1CE2B318" w14:textId="77777777" w:rsidR="00406579" w:rsidRPr="00CF3C6A" w:rsidRDefault="00406579" w:rsidP="00C03310">
            <w:pPr>
              <w:pStyle w:val="TAL"/>
              <w:rPr>
                <w:b/>
              </w:rPr>
            </w:pPr>
          </w:p>
        </w:tc>
      </w:tr>
      <w:tr w:rsidR="00406579" w:rsidRPr="00CF3C6A" w14:paraId="02FAFDFD"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75DD6647" w14:textId="77777777" w:rsidR="00406579" w:rsidRPr="00CF3C6A" w:rsidRDefault="00406579" w:rsidP="00C03310">
            <w:pPr>
              <w:pStyle w:val="TAL"/>
            </w:pPr>
            <w:r w:rsidRPr="00CF3C6A">
              <w:rPr>
                <w:rFonts w:cs="Arial"/>
                <w:szCs w:val="18"/>
              </w:rPr>
              <w:t>6.7.5.1</w:t>
            </w:r>
          </w:p>
        </w:tc>
        <w:tc>
          <w:tcPr>
            <w:tcW w:w="4540" w:type="dxa"/>
            <w:tcBorders>
              <w:top w:val="single" w:sz="4" w:space="0" w:color="auto"/>
              <w:left w:val="single" w:sz="4" w:space="0" w:color="auto"/>
              <w:bottom w:val="single" w:sz="4" w:space="0" w:color="auto"/>
              <w:right w:val="single" w:sz="4" w:space="0" w:color="auto"/>
            </w:tcBorders>
            <w:hideMark/>
          </w:tcPr>
          <w:p w14:paraId="49A9BB23" w14:textId="77777777" w:rsidR="00406579" w:rsidRPr="00CF3C6A" w:rsidRDefault="00406579" w:rsidP="00C03310">
            <w:pPr>
              <w:pStyle w:val="TAL"/>
            </w:pPr>
            <w:r w:rsidRPr="00CF3C6A">
              <w:rPr>
                <w:lang w:eastAsia="sv-SE"/>
              </w:rPr>
              <w:t>NR SA FR1 – E-UTRAN 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F7D059C" w14:textId="77777777" w:rsidR="00406579" w:rsidRPr="00CF3C6A" w:rsidRDefault="00406579" w:rsidP="00C03310">
            <w:pPr>
              <w:pStyle w:val="TAC"/>
              <w:rPr>
                <w:szCs w:val="18"/>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A4CE79F" w14:textId="77777777" w:rsidR="00406579" w:rsidRPr="00CF3C6A" w:rsidRDefault="00406579" w:rsidP="00C03310">
            <w:pPr>
              <w:pStyle w:val="TAL"/>
              <w:rPr>
                <w:szCs w:val="18"/>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35E9036" w14:textId="77777777" w:rsidR="00406579" w:rsidRPr="00CF3C6A" w:rsidRDefault="00406579" w:rsidP="00C03310">
            <w:pPr>
              <w:pStyle w:val="TAL"/>
              <w:rPr>
                <w:szCs w:val="18"/>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DCF2C1A"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FDBBC08" w14:textId="77777777" w:rsidR="00406579" w:rsidRPr="00CF3C6A" w:rsidRDefault="00406579" w:rsidP="00C03310">
            <w:pPr>
              <w:pStyle w:val="TAL"/>
            </w:pPr>
            <w:r w:rsidRPr="00CF3C6A">
              <w:rPr>
                <w:lang w:eastAsia="zh-CN"/>
              </w:rPr>
              <w:t>2Rx</w:t>
            </w:r>
          </w:p>
          <w:p w14:paraId="5BC96FE6" w14:textId="77777777" w:rsidR="00406579" w:rsidRPr="00CF3C6A" w:rsidRDefault="00406579" w:rsidP="00C03310">
            <w:pPr>
              <w:pStyle w:val="TAL"/>
            </w:pPr>
            <w:r w:rsidRPr="00CF3C6A">
              <w:rPr>
                <w:lang w:eastAsia="zh-CN"/>
              </w:rPr>
              <w:t>4Rx</w:t>
            </w:r>
          </w:p>
          <w:p w14:paraId="59D6A118"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9EF0E0E" w14:textId="77777777" w:rsidR="00406579" w:rsidRPr="00CF3C6A" w:rsidRDefault="00406579" w:rsidP="00C03310">
            <w:pPr>
              <w:pStyle w:val="TAL"/>
            </w:pPr>
          </w:p>
        </w:tc>
      </w:tr>
      <w:tr w:rsidR="00406579" w:rsidRPr="00CF3C6A" w14:paraId="2F753A68"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71EE90A6" w14:textId="77777777" w:rsidR="00406579" w:rsidRPr="00CF3C6A" w:rsidRDefault="00406579" w:rsidP="00C03310">
            <w:pPr>
              <w:pStyle w:val="TAL"/>
              <w:rPr>
                <w:b/>
              </w:rPr>
            </w:pPr>
            <w:r w:rsidRPr="00CF3C6A">
              <w:rPr>
                <w:rFonts w:cs="Arial"/>
                <w:b/>
                <w:szCs w:val="18"/>
                <w:lang w:eastAsia="zh-TW"/>
              </w:rPr>
              <w:t>6.7.6</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683023EB" w14:textId="77777777" w:rsidR="00406579" w:rsidRPr="00CF3C6A" w:rsidRDefault="00406579" w:rsidP="00C03310">
            <w:pPr>
              <w:pStyle w:val="TAL"/>
              <w:rPr>
                <w:b/>
              </w:rPr>
            </w:pPr>
            <w:r w:rsidRPr="00CF3C6A">
              <w:rPr>
                <w:rFonts w:cs="Arial"/>
                <w:b/>
                <w:szCs w:val="18"/>
                <w:lang w:eastAsia="zh-CN"/>
              </w:rPr>
              <w:t>E-UTRAN RSRQ</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19DEE9A1" w14:textId="77777777" w:rsidR="00406579" w:rsidRPr="00CF3C6A" w:rsidRDefault="00406579" w:rsidP="00C03310">
            <w:pPr>
              <w:pStyle w:val="TAC"/>
              <w:rPr>
                <w:b/>
                <w:szCs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17B5979D" w14:textId="77777777" w:rsidR="00406579" w:rsidRPr="00CF3C6A" w:rsidRDefault="00406579" w:rsidP="00C03310">
            <w:pPr>
              <w:pStyle w:val="TAL"/>
              <w:rPr>
                <w:b/>
                <w:szCs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2C861882" w14:textId="77777777" w:rsidR="00406579" w:rsidRPr="00CF3C6A" w:rsidRDefault="00406579" w:rsidP="00C03310">
            <w:pPr>
              <w:pStyle w:val="TAL"/>
              <w:rPr>
                <w:b/>
                <w:szCs w:val="18"/>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2F670F17"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1FBAB35C"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587F8745" w14:textId="77777777" w:rsidR="00406579" w:rsidRPr="00CF3C6A" w:rsidRDefault="00406579" w:rsidP="00C03310">
            <w:pPr>
              <w:pStyle w:val="TAL"/>
              <w:rPr>
                <w:b/>
              </w:rPr>
            </w:pPr>
          </w:p>
        </w:tc>
      </w:tr>
      <w:tr w:rsidR="00406579" w:rsidRPr="00CF3C6A" w14:paraId="1120D98A"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3F4E878A" w14:textId="77777777" w:rsidR="00406579" w:rsidRPr="00CF3C6A" w:rsidRDefault="00406579" w:rsidP="00C03310">
            <w:pPr>
              <w:pStyle w:val="TAL"/>
            </w:pPr>
            <w:r w:rsidRPr="00CF3C6A">
              <w:rPr>
                <w:rFonts w:cs="Arial"/>
                <w:szCs w:val="18"/>
              </w:rPr>
              <w:t>6.7.6.1</w:t>
            </w:r>
          </w:p>
        </w:tc>
        <w:tc>
          <w:tcPr>
            <w:tcW w:w="4540" w:type="dxa"/>
            <w:tcBorders>
              <w:top w:val="single" w:sz="4" w:space="0" w:color="auto"/>
              <w:left w:val="single" w:sz="4" w:space="0" w:color="auto"/>
              <w:bottom w:val="single" w:sz="4" w:space="0" w:color="auto"/>
              <w:right w:val="single" w:sz="4" w:space="0" w:color="auto"/>
            </w:tcBorders>
            <w:hideMark/>
          </w:tcPr>
          <w:p w14:paraId="42B29838" w14:textId="77777777" w:rsidR="00406579" w:rsidRPr="00CF3C6A" w:rsidRDefault="00406579" w:rsidP="00C03310">
            <w:pPr>
              <w:pStyle w:val="TAL"/>
            </w:pPr>
            <w:r w:rsidRPr="00CF3C6A">
              <w:rPr>
                <w:rFonts w:cs="Arial"/>
                <w:szCs w:val="18"/>
              </w:rPr>
              <w:t>NR SA FR1 – E-UTRAN RSRQ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58866313" w14:textId="77777777" w:rsidR="00406579" w:rsidRPr="00CF3C6A" w:rsidRDefault="00406579" w:rsidP="00C03310">
            <w:pPr>
              <w:pStyle w:val="TAC"/>
              <w:rPr>
                <w:szCs w:val="18"/>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693BBBA" w14:textId="77777777" w:rsidR="00406579" w:rsidRPr="00CF3C6A" w:rsidRDefault="00406579" w:rsidP="00C03310">
            <w:pPr>
              <w:pStyle w:val="TAL"/>
              <w:rPr>
                <w:szCs w:val="18"/>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C9590A8" w14:textId="77777777" w:rsidR="00406579" w:rsidRPr="00CF3C6A" w:rsidRDefault="00406579" w:rsidP="00C03310">
            <w:pPr>
              <w:pStyle w:val="TAL"/>
              <w:rPr>
                <w:szCs w:val="18"/>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0DB5ECF"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AD12CFA" w14:textId="77777777" w:rsidR="00406579" w:rsidRPr="00CF3C6A" w:rsidRDefault="00406579" w:rsidP="00C03310">
            <w:pPr>
              <w:pStyle w:val="TAL"/>
            </w:pPr>
            <w:r w:rsidRPr="00CF3C6A">
              <w:rPr>
                <w:lang w:eastAsia="zh-CN"/>
              </w:rPr>
              <w:t>2Rx</w:t>
            </w:r>
          </w:p>
          <w:p w14:paraId="35B73D60" w14:textId="77777777" w:rsidR="00406579" w:rsidRPr="00CF3C6A" w:rsidRDefault="00406579" w:rsidP="00C03310">
            <w:pPr>
              <w:pStyle w:val="TAL"/>
            </w:pPr>
            <w:r w:rsidRPr="00CF3C6A">
              <w:rPr>
                <w:lang w:eastAsia="zh-CN"/>
              </w:rPr>
              <w:t>4Rx</w:t>
            </w:r>
          </w:p>
          <w:p w14:paraId="51BA5B73"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55320DE" w14:textId="77777777" w:rsidR="00406579" w:rsidRPr="00CF3C6A" w:rsidRDefault="00406579" w:rsidP="00C03310">
            <w:pPr>
              <w:pStyle w:val="TAL"/>
            </w:pPr>
          </w:p>
        </w:tc>
      </w:tr>
      <w:tr w:rsidR="00406579" w:rsidRPr="00CF3C6A" w14:paraId="6F47E755"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34464465" w14:textId="77777777" w:rsidR="00406579" w:rsidRPr="00CF3C6A" w:rsidRDefault="00406579" w:rsidP="00C03310">
            <w:pPr>
              <w:pStyle w:val="TAL"/>
              <w:rPr>
                <w:b/>
              </w:rPr>
            </w:pPr>
            <w:r w:rsidRPr="00CF3C6A">
              <w:rPr>
                <w:rFonts w:cs="Arial"/>
                <w:b/>
                <w:szCs w:val="18"/>
                <w:lang w:eastAsia="zh-TW"/>
              </w:rPr>
              <w:t>6.7.7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06BAB88D" w14:textId="77777777" w:rsidR="00406579" w:rsidRPr="00CF3C6A" w:rsidRDefault="00406579" w:rsidP="00C03310">
            <w:pPr>
              <w:pStyle w:val="TAL"/>
              <w:rPr>
                <w:b/>
              </w:rPr>
            </w:pPr>
            <w:r w:rsidRPr="00CF3C6A">
              <w:rPr>
                <w:rFonts w:cs="Arial"/>
                <w:b/>
                <w:szCs w:val="18"/>
                <w:lang w:eastAsia="zh-CN"/>
              </w:rPr>
              <w:t>E-UTRAN RS-SINR</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4446B53E" w14:textId="77777777" w:rsidR="00406579" w:rsidRPr="00CF3C6A" w:rsidRDefault="00406579" w:rsidP="00C03310">
            <w:pPr>
              <w:pStyle w:val="TAC"/>
              <w:rPr>
                <w:b/>
                <w:szCs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67A3D1F4" w14:textId="77777777" w:rsidR="00406579" w:rsidRPr="00CF3C6A" w:rsidRDefault="00406579" w:rsidP="00C03310">
            <w:pPr>
              <w:pStyle w:val="TAL"/>
              <w:rPr>
                <w:b/>
                <w:szCs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12BA73F5" w14:textId="77777777" w:rsidR="00406579" w:rsidRPr="00CF3C6A" w:rsidRDefault="00406579" w:rsidP="00C03310">
            <w:pPr>
              <w:pStyle w:val="TAL"/>
              <w:rPr>
                <w:b/>
                <w:szCs w:val="18"/>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15FF2A37" w14:textId="77777777" w:rsidR="00406579" w:rsidRPr="00CF3C6A" w:rsidRDefault="00406579" w:rsidP="00C0331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790339E6" w14:textId="77777777" w:rsidR="00406579" w:rsidRPr="00CF3C6A" w:rsidRDefault="00406579" w:rsidP="00C03310">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0BD1160F" w14:textId="77777777" w:rsidR="00406579" w:rsidRPr="00CF3C6A" w:rsidRDefault="00406579" w:rsidP="00C03310">
            <w:pPr>
              <w:pStyle w:val="TAL"/>
              <w:rPr>
                <w:b/>
              </w:rPr>
            </w:pPr>
          </w:p>
        </w:tc>
      </w:tr>
      <w:tr w:rsidR="00406579" w:rsidRPr="00CF3C6A" w14:paraId="3F0D345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hideMark/>
          </w:tcPr>
          <w:p w14:paraId="34829653" w14:textId="77777777" w:rsidR="00406579" w:rsidRPr="00CF3C6A" w:rsidRDefault="00406579" w:rsidP="00C03310">
            <w:pPr>
              <w:pStyle w:val="TAL"/>
            </w:pPr>
            <w:r w:rsidRPr="00CF3C6A">
              <w:t>6.7.7.1</w:t>
            </w:r>
          </w:p>
        </w:tc>
        <w:tc>
          <w:tcPr>
            <w:tcW w:w="4540" w:type="dxa"/>
            <w:tcBorders>
              <w:top w:val="single" w:sz="4" w:space="0" w:color="auto"/>
              <w:left w:val="single" w:sz="4" w:space="0" w:color="auto"/>
              <w:bottom w:val="single" w:sz="4" w:space="0" w:color="auto"/>
              <w:right w:val="single" w:sz="4" w:space="0" w:color="auto"/>
            </w:tcBorders>
            <w:hideMark/>
          </w:tcPr>
          <w:p w14:paraId="10CDBE1B" w14:textId="77777777" w:rsidR="00406579" w:rsidRPr="00CF3C6A" w:rsidRDefault="00406579" w:rsidP="00C03310">
            <w:pPr>
              <w:pStyle w:val="TAL"/>
            </w:pPr>
            <w:r w:rsidRPr="00CF3C6A">
              <w:t>NR SA FR1 – E-UTRAN RS-SINR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002BE04" w14:textId="77777777" w:rsidR="00406579" w:rsidRPr="00CF3C6A" w:rsidRDefault="00406579" w:rsidP="00C03310">
            <w:pPr>
              <w:pStyle w:val="TAC"/>
              <w:rPr>
                <w:szCs w:val="18"/>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4407FBC" w14:textId="77777777" w:rsidR="00406579" w:rsidRPr="00CF3C6A" w:rsidRDefault="00406579" w:rsidP="00C03310">
            <w:pPr>
              <w:pStyle w:val="TAL"/>
              <w:rPr>
                <w:szCs w:val="18"/>
              </w:rPr>
            </w:pPr>
            <w:r w:rsidRPr="00CF3C6A">
              <w:rPr>
                <w:lang w:eastAsia="zh-CN"/>
              </w:rPr>
              <w:t>C168</w:t>
            </w:r>
          </w:p>
        </w:tc>
        <w:tc>
          <w:tcPr>
            <w:tcW w:w="3211" w:type="dxa"/>
            <w:tcBorders>
              <w:top w:val="single" w:sz="4" w:space="0" w:color="auto"/>
              <w:left w:val="single" w:sz="4" w:space="0" w:color="auto"/>
              <w:bottom w:val="single" w:sz="4" w:space="0" w:color="auto"/>
              <w:right w:val="single" w:sz="4" w:space="0" w:color="auto"/>
            </w:tcBorders>
            <w:hideMark/>
          </w:tcPr>
          <w:p w14:paraId="797138CB" w14:textId="77777777" w:rsidR="00406579" w:rsidRPr="00CF3C6A" w:rsidRDefault="00406579" w:rsidP="00C03310">
            <w:pPr>
              <w:pStyle w:val="TAL"/>
              <w:rPr>
                <w:szCs w:val="18"/>
              </w:rPr>
            </w:pPr>
            <w:r w:rsidRPr="00CF3C6A">
              <w:rPr>
                <w:lang w:eastAsia="zh-CN"/>
              </w:rPr>
              <w:t>UEs supporting 5GS NR SA FR1 and E-UTRA RS-SINR measurements</w:t>
            </w:r>
          </w:p>
        </w:tc>
        <w:tc>
          <w:tcPr>
            <w:tcW w:w="2087" w:type="dxa"/>
            <w:tcBorders>
              <w:top w:val="single" w:sz="4" w:space="0" w:color="auto"/>
              <w:left w:val="single" w:sz="4" w:space="0" w:color="auto"/>
              <w:bottom w:val="single" w:sz="4" w:space="0" w:color="auto"/>
              <w:right w:val="single" w:sz="4" w:space="0" w:color="auto"/>
            </w:tcBorders>
          </w:tcPr>
          <w:p w14:paraId="079CBA5D"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2A62394" w14:textId="77777777" w:rsidR="00406579" w:rsidRPr="00CF3C6A" w:rsidRDefault="00406579" w:rsidP="00C03310">
            <w:pPr>
              <w:pStyle w:val="TAL"/>
            </w:pPr>
            <w:r w:rsidRPr="00CF3C6A">
              <w:rPr>
                <w:lang w:eastAsia="zh-CN"/>
              </w:rPr>
              <w:t>2Rx</w:t>
            </w:r>
          </w:p>
          <w:p w14:paraId="5AAFBB88" w14:textId="77777777" w:rsidR="00406579" w:rsidRPr="00CF3C6A" w:rsidRDefault="00406579" w:rsidP="00C03310">
            <w:pPr>
              <w:pStyle w:val="TAL"/>
            </w:pPr>
            <w:r w:rsidRPr="00CF3C6A">
              <w:rPr>
                <w:lang w:eastAsia="zh-CN"/>
              </w:rPr>
              <w:t>4Rx</w:t>
            </w:r>
          </w:p>
          <w:p w14:paraId="22BA3749"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CE7AE0E" w14:textId="77777777" w:rsidR="00406579" w:rsidRPr="00CF3C6A" w:rsidRDefault="00406579" w:rsidP="00C03310">
            <w:pPr>
              <w:pStyle w:val="TAL"/>
            </w:pPr>
          </w:p>
        </w:tc>
      </w:tr>
      <w:tr w:rsidR="00406579" w:rsidRPr="00CF3C6A" w14:paraId="465D30D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89CCA1C" w14:textId="77777777" w:rsidR="00406579" w:rsidRPr="00CF3C6A" w:rsidRDefault="00406579" w:rsidP="00C03310">
            <w:pPr>
              <w:pStyle w:val="TAL"/>
              <w:rPr>
                <w:b/>
                <w:szCs w:val="18"/>
              </w:rPr>
            </w:pPr>
            <w:r w:rsidRPr="00CF3C6A">
              <w:rPr>
                <w:b/>
                <w:szCs w:val="18"/>
                <w:lang w:eastAsia="zh-CN"/>
              </w:rPr>
              <w:t>6.7.9</w:t>
            </w:r>
          </w:p>
        </w:tc>
        <w:tc>
          <w:tcPr>
            <w:tcW w:w="45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028756" w14:textId="77777777" w:rsidR="00406579" w:rsidRPr="00CF3C6A" w:rsidRDefault="00406579" w:rsidP="00C03310">
            <w:pPr>
              <w:pStyle w:val="TAL"/>
              <w:rPr>
                <w:b/>
                <w:szCs w:val="18"/>
              </w:rPr>
            </w:pPr>
            <w:r w:rsidRPr="00CF3C6A">
              <w:rPr>
                <w:b/>
                <w:szCs w:val="18"/>
                <w:lang w:eastAsia="zh-CN"/>
              </w:rPr>
              <w:t>L1-SINR</w:t>
            </w:r>
          </w:p>
        </w:tc>
        <w:tc>
          <w:tcPr>
            <w:tcW w:w="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60ECF20" w14:textId="77777777" w:rsidR="00406579" w:rsidRPr="00CF3C6A" w:rsidRDefault="00406579" w:rsidP="00C03310">
            <w:pPr>
              <w:pStyle w:val="TAC"/>
              <w:rPr>
                <w:b/>
                <w:szCs w:val="18"/>
              </w:rPr>
            </w:pPr>
          </w:p>
        </w:tc>
        <w:tc>
          <w:tcPr>
            <w:tcW w:w="11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12CD325" w14:textId="77777777" w:rsidR="00406579" w:rsidRPr="00CF3C6A" w:rsidRDefault="00406579" w:rsidP="00C03310">
            <w:pPr>
              <w:pStyle w:val="TAL"/>
              <w:rPr>
                <w:b/>
                <w:szCs w:val="18"/>
              </w:rPr>
            </w:pPr>
          </w:p>
        </w:tc>
        <w:tc>
          <w:tcPr>
            <w:tcW w:w="32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FAD0815" w14:textId="77777777" w:rsidR="00406579" w:rsidRPr="00CF3C6A" w:rsidRDefault="00406579" w:rsidP="00C03310">
            <w:pPr>
              <w:pStyle w:val="TAL"/>
              <w:rPr>
                <w:b/>
                <w:szCs w:val="18"/>
              </w:rPr>
            </w:pPr>
          </w:p>
        </w:tc>
        <w:tc>
          <w:tcPr>
            <w:tcW w:w="20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1BFF12" w14:textId="77777777" w:rsidR="00406579" w:rsidRPr="00CF3C6A" w:rsidRDefault="00406579" w:rsidP="00C03310">
            <w:pPr>
              <w:pStyle w:val="TAL"/>
              <w:rPr>
                <w:b/>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152F88" w14:textId="77777777" w:rsidR="00406579" w:rsidRPr="00CF3C6A" w:rsidRDefault="00406579" w:rsidP="00C03310">
            <w:pPr>
              <w:pStyle w:val="TAL"/>
              <w:rPr>
                <w:b/>
                <w:szCs w:val="18"/>
              </w:rPr>
            </w:pPr>
          </w:p>
        </w:tc>
        <w:tc>
          <w:tcPr>
            <w:tcW w:w="144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CD2DA6" w14:textId="77777777" w:rsidR="00406579" w:rsidRPr="00CF3C6A" w:rsidRDefault="00406579" w:rsidP="00C03310">
            <w:pPr>
              <w:pStyle w:val="TAL"/>
              <w:rPr>
                <w:b/>
                <w:szCs w:val="18"/>
              </w:rPr>
            </w:pPr>
          </w:p>
        </w:tc>
      </w:tr>
      <w:tr w:rsidR="00406579" w:rsidRPr="00CF3C6A" w14:paraId="30A7028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002690E8" w14:textId="77777777" w:rsidR="00406579" w:rsidRPr="00CF3C6A" w:rsidRDefault="00406579" w:rsidP="00C03310">
            <w:pPr>
              <w:pStyle w:val="TAL"/>
            </w:pPr>
            <w:r w:rsidRPr="00CF3C6A">
              <w:rPr>
                <w:lang w:eastAsia="zh-TW"/>
              </w:rPr>
              <w:t>6.7.9.1.1</w:t>
            </w:r>
          </w:p>
        </w:tc>
        <w:tc>
          <w:tcPr>
            <w:tcW w:w="4540" w:type="dxa"/>
            <w:tcBorders>
              <w:top w:val="single" w:sz="4" w:space="0" w:color="auto"/>
              <w:left w:val="single" w:sz="4" w:space="0" w:color="auto"/>
              <w:bottom w:val="single" w:sz="4" w:space="0" w:color="auto"/>
              <w:right w:val="single" w:sz="4" w:space="0" w:color="auto"/>
            </w:tcBorders>
          </w:tcPr>
          <w:p w14:paraId="6291B2A0" w14:textId="77777777" w:rsidR="00406579" w:rsidRPr="00CF3C6A" w:rsidRDefault="00406579" w:rsidP="00C03310">
            <w:pPr>
              <w:pStyle w:val="TAL"/>
            </w:pPr>
            <w:r w:rsidRPr="00CF3C6A">
              <w:rPr>
                <w:lang w:eastAsia="zh-CN"/>
              </w:rPr>
              <w:t>NR SA FR1 CSI-RS based CMR and no dedicated IMR configured and CSI-RS resource set with repetition off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0A7E93A0" w14:textId="77777777" w:rsidR="00406579" w:rsidRPr="00CF3C6A" w:rsidRDefault="00406579" w:rsidP="00C03310">
            <w:pPr>
              <w:pStyle w:val="TAC"/>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34F2076A" w14:textId="77777777" w:rsidR="00406579" w:rsidRPr="00CF3C6A" w:rsidRDefault="00406579" w:rsidP="00C03310">
            <w:pPr>
              <w:pStyle w:val="TAL"/>
            </w:pPr>
            <w:r w:rsidRPr="00CF3C6A">
              <w:rPr>
                <w:lang w:eastAsia="zh-TW"/>
              </w:rPr>
              <w:t>C132</w:t>
            </w:r>
          </w:p>
        </w:tc>
        <w:tc>
          <w:tcPr>
            <w:tcW w:w="3211" w:type="dxa"/>
            <w:tcBorders>
              <w:top w:val="single" w:sz="4" w:space="0" w:color="auto"/>
              <w:left w:val="single" w:sz="4" w:space="0" w:color="auto"/>
              <w:bottom w:val="single" w:sz="4" w:space="0" w:color="auto"/>
              <w:right w:val="single" w:sz="4" w:space="0" w:color="auto"/>
            </w:tcBorders>
          </w:tcPr>
          <w:p w14:paraId="44134061" w14:textId="77777777" w:rsidR="00406579" w:rsidRPr="00CF3C6A" w:rsidRDefault="00406579" w:rsidP="00C03310">
            <w:pPr>
              <w:pStyle w:val="TAL"/>
            </w:pPr>
            <w:r w:rsidRPr="00CF3C6A">
              <w:rPr>
                <w:lang w:eastAsia="zh-CN"/>
              </w:rPr>
              <w:t>UEs supporting 5GS NR SA FR1</w:t>
            </w:r>
            <w:r w:rsidRPr="00CF3C6A">
              <w:rPr>
                <w:szCs w:val="18"/>
                <w:lang w:eastAsia="zh-TW"/>
              </w:rPr>
              <w:t xml:space="preserve">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31999F08" w14:textId="77777777" w:rsidR="00406579" w:rsidRPr="00CF3C6A" w:rsidRDefault="00406579" w:rsidP="00C03310">
            <w:pPr>
              <w:pStyle w:val="TAL"/>
            </w:pPr>
            <w:r w:rsidRPr="00CF3C6A">
              <w:rPr>
                <w:lang w:eastAsia="zh-CN"/>
              </w:rPr>
              <w:t>Test execution not necessary if test 4.7.7.1.1 has been executed.</w:t>
            </w:r>
          </w:p>
        </w:tc>
        <w:tc>
          <w:tcPr>
            <w:tcW w:w="1440" w:type="dxa"/>
            <w:tcBorders>
              <w:top w:val="single" w:sz="4" w:space="0" w:color="auto"/>
              <w:left w:val="single" w:sz="4" w:space="0" w:color="auto"/>
              <w:bottom w:val="single" w:sz="4" w:space="0" w:color="auto"/>
              <w:right w:val="single" w:sz="4" w:space="0" w:color="auto"/>
            </w:tcBorders>
          </w:tcPr>
          <w:p w14:paraId="6D76CEEB"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2Rx</w:t>
            </w:r>
          </w:p>
          <w:p w14:paraId="01ED057C" w14:textId="77777777" w:rsidR="00406579" w:rsidRPr="00CF3C6A" w:rsidRDefault="00406579" w:rsidP="00C03310">
            <w:pPr>
              <w:pStyle w:val="TAL"/>
            </w:pPr>
            <w:r w:rsidRPr="00CF3C6A">
              <w:rPr>
                <w:lang w:eastAsia="zh-CN"/>
              </w:rPr>
              <w:t>4Rx</w:t>
            </w:r>
          </w:p>
          <w:p w14:paraId="7CF8201D"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F4EFF9" w14:textId="77777777" w:rsidR="00406579" w:rsidRPr="00CF3C6A" w:rsidRDefault="00406579" w:rsidP="00C03310">
            <w:pPr>
              <w:keepNext/>
              <w:keepLines/>
              <w:spacing w:after="0"/>
              <w:rPr>
                <w:rFonts w:ascii="Arial" w:hAnsi="Arial"/>
                <w:sz w:val="18"/>
              </w:rPr>
            </w:pPr>
          </w:p>
        </w:tc>
      </w:tr>
      <w:tr w:rsidR="00406579" w:rsidRPr="00CF3C6A" w14:paraId="5937298B"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1219553B" w14:textId="77777777" w:rsidR="00406579" w:rsidRPr="00CF3C6A" w:rsidRDefault="00406579" w:rsidP="00C03310">
            <w:pPr>
              <w:pStyle w:val="TAL"/>
              <w:rPr>
                <w:lang w:eastAsia="zh-TW"/>
              </w:rPr>
            </w:pPr>
            <w:r w:rsidRPr="00CF3C6A">
              <w:rPr>
                <w:lang w:eastAsia="zh-TW"/>
              </w:rPr>
              <w:t>6.7.9.1.2</w:t>
            </w:r>
          </w:p>
        </w:tc>
        <w:tc>
          <w:tcPr>
            <w:tcW w:w="4540" w:type="dxa"/>
            <w:tcBorders>
              <w:top w:val="single" w:sz="4" w:space="0" w:color="auto"/>
              <w:left w:val="single" w:sz="4" w:space="0" w:color="auto"/>
              <w:bottom w:val="single" w:sz="4" w:space="0" w:color="auto"/>
              <w:right w:val="single" w:sz="4" w:space="0" w:color="auto"/>
            </w:tcBorders>
          </w:tcPr>
          <w:p w14:paraId="70E77DE4" w14:textId="77777777" w:rsidR="00406579" w:rsidRPr="00CF3C6A" w:rsidRDefault="00406579" w:rsidP="00C03310">
            <w:pPr>
              <w:pStyle w:val="TAL"/>
            </w:pPr>
            <w:r w:rsidRPr="00CF3C6A">
              <w:rPr>
                <w:lang w:eastAsia="zh-CN"/>
              </w:rPr>
              <w:t>NR SA FR1 CSI-RS based CMR and no dedicated IMR configured and CSI-RS resource set with repetition off L1-SINR relative measurement accuracy</w:t>
            </w:r>
          </w:p>
        </w:tc>
        <w:tc>
          <w:tcPr>
            <w:tcW w:w="831" w:type="dxa"/>
            <w:tcBorders>
              <w:top w:val="single" w:sz="4" w:space="0" w:color="auto"/>
              <w:left w:val="single" w:sz="4" w:space="0" w:color="auto"/>
              <w:bottom w:val="single" w:sz="4" w:space="0" w:color="auto"/>
              <w:right w:val="single" w:sz="4" w:space="0" w:color="auto"/>
            </w:tcBorders>
          </w:tcPr>
          <w:p w14:paraId="7BD57C46" w14:textId="77777777" w:rsidR="00406579" w:rsidRPr="00CF3C6A" w:rsidRDefault="00406579" w:rsidP="00C03310">
            <w:pPr>
              <w:pStyle w:val="TAC"/>
              <w:rPr>
                <w:lang w:eastAsia="zh-TW"/>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80D91B9" w14:textId="77777777" w:rsidR="00406579" w:rsidRPr="00CF3C6A" w:rsidRDefault="00406579" w:rsidP="00C03310">
            <w:pPr>
              <w:pStyle w:val="TAL"/>
              <w:rPr>
                <w:lang w:eastAsia="zh-TW"/>
              </w:rPr>
            </w:pPr>
            <w:r w:rsidRPr="00CF3C6A">
              <w:rPr>
                <w:lang w:eastAsia="zh-CN"/>
              </w:rPr>
              <w:t>C132</w:t>
            </w:r>
          </w:p>
        </w:tc>
        <w:tc>
          <w:tcPr>
            <w:tcW w:w="3211" w:type="dxa"/>
            <w:tcBorders>
              <w:top w:val="single" w:sz="4" w:space="0" w:color="auto"/>
              <w:left w:val="single" w:sz="4" w:space="0" w:color="auto"/>
              <w:bottom w:val="single" w:sz="4" w:space="0" w:color="auto"/>
              <w:right w:val="single" w:sz="4" w:space="0" w:color="auto"/>
            </w:tcBorders>
          </w:tcPr>
          <w:p w14:paraId="4B9C4FA1" w14:textId="77777777" w:rsidR="00406579" w:rsidRPr="00CF3C6A" w:rsidRDefault="00406579" w:rsidP="00C03310">
            <w:pPr>
              <w:pStyle w:val="TAL"/>
            </w:pPr>
            <w:r w:rsidRPr="00CF3C6A">
              <w:rPr>
                <w:lang w:eastAsia="zh-CN"/>
              </w:rPr>
              <w:t>UEs supporting 5GS NR SA FR1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46A7C322" w14:textId="77777777" w:rsidR="00406579" w:rsidRPr="00CF3C6A" w:rsidRDefault="00406579" w:rsidP="00C03310">
            <w:pPr>
              <w:pStyle w:val="TAL"/>
            </w:pPr>
            <w:r w:rsidRPr="00CF3C6A">
              <w:rPr>
                <w:lang w:eastAsia="zh-CN"/>
              </w:rPr>
              <w:t>Test execution not necessary if test 4.7.7.1.2 has been executed.</w:t>
            </w:r>
          </w:p>
        </w:tc>
        <w:tc>
          <w:tcPr>
            <w:tcW w:w="1440" w:type="dxa"/>
            <w:tcBorders>
              <w:top w:val="single" w:sz="4" w:space="0" w:color="auto"/>
              <w:left w:val="single" w:sz="4" w:space="0" w:color="auto"/>
              <w:bottom w:val="single" w:sz="4" w:space="0" w:color="auto"/>
              <w:right w:val="single" w:sz="4" w:space="0" w:color="auto"/>
            </w:tcBorders>
          </w:tcPr>
          <w:p w14:paraId="2CF5BB8E" w14:textId="77777777" w:rsidR="00406579" w:rsidRPr="00CF3C6A" w:rsidRDefault="00406579" w:rsidP="00C03310">
            <w:pPr>
              <w:pStyle w:val="TAL"/>
            </w:pPr>
            <w:r w:rsidRPr="00CF3C6A">
              <w:rPr>
                <w:lang w:eastAsia="zh-CN"/>
              </w:rPr>
              <w:t>2Rx</w:t>
            </w:r>
          </w:p>
          <w:p w14:paraId="6A290602" w14:textId="77777777" w:rsidR="00406579" w:rsidRPr="00CF3C6A" w:rsidRDefault="00406579" w:rsidP="00C03310">
            <w:pPr>
              <w:pStyle w:val="TAL"/>
            </w:pPr>
            <w:r w:rsidRPr="00CF3C6A">
              <w:rPr>
                <w:lang w:eastAsia="zh-CN"/>
              </w:rPr>
              <w:t>4Rx</w:t>
            </w:r>
          </w:p>
          <w:p w14:paraId="42D8693F"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34A6CA8" w14:textId="77777777" w:rsidR="00406579" w:rsidRPr="00CF3C6A" w:rsidRDefault="00406579" w:rsidP="00C03310">
            <w:pPr>
              <w:pStyle w:val="TAL"/>
            </w:pPr>
          </w:p>
        </w:tc>
      </w:tr>
      <w:tr w:rsidR="00406579" w:rsidRPr="00CF3C6A" w14:paraId="549C2208"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3441A266" w14:textId="77777777" w:rsidR="00406579" w:rsidRPr="00CF3C6A" w:rsidRDefault="00406579" w:rsidP="00C03310">
            <w:pPr>
              <w:pStyle w:val="TAL"/>
            </w:pPr>
            <w:r w:rsidRPr="00CF3C6A">
              <w:rPr>
                <w:lang w:eastAsia="zh-TW"/>
              </w:rPr>
              <w:t>6.7.9.2</w:t>
            </w:r>
          </w:p>
        </w:tc>
        <w:tc>
          <w:tcPr>
            <w:tcW w:w="4540" w:type="dxa"/>
            <w:tcBorders>
              <w:top w:val="single" w:sz="4" w:space="0" w:color="auto"/>
              <w:left w:val="single" w:sz="4" w:space="0" w:color="auto"/>
              <w:bottom w:val="single" w:sz="4" w:space="0" w:color="auto"/>
              <w:right w:val="single" w:sz="4" w:space="0" w:color="auto"/>
            </w:tcBorders>
          </w:tcPr>
          <w:p w14:paraId="54FFF8EC" w14:textId="77777777" w:rsidR="00406579" w:rsidRPr="00CF3C6A" w:rsidRDefault="00406579" w:rsidP="00C03310">
            <w:pPr>
              <w:pStyle w:val="TAL"/>
            </w:pPr>
            <w:r w:rsidRPr="00CF3C6A">
              <w:t>NR SA FR1 SSB based CMR and dedicated IMR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7AFD55B7" w14:textId="77777777" w:rsidR="00406579" w:rsidRPr="00CF3C6A" w:rsidRDefault="00406579" w:rsidP="00C03310">
            <w:pPr>
              <w:pStyle w:val="TAC"/>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63CE4178" w14:textId="77777777" w:rsidR="00406579" w:rsidRPr="00CF3C6A" w:rsidRDefault="00406579" w:rsidP="00C03310">
            <w:pPr>
              <w:pStyle w:val="TAL"/>
            </w:pPr>
            <w:r w:rsidRPr="00CF3C6A">
              <w:rPr>
                <w:lang w:eastAsia="zh-TW"/>
              </w:rPr>
              <w:t>C133</w:t>
            </w:r>
          </w:p>
        </w:tc>
        <w:tc>
          <w:tcPr>
            <w:tcW w:w="3211" w:type="dxa"/>
            <w:tcBorders>
              <w:top w:val="single" w:sz="4" w:space="0" w:color="auto"/>
              <w:left w:val="single" w:sz="4" w:space="0" w:color="auto"/>
              <w:bottom w:val="single" w:sz="4" w:space="0" w:color="auto"/>
              <w:right w:val="single" w:sz="4" w:space="0" w:color="auto"/>
            </w:tcBorders>
          </w:tcPr>
          <w:p w14:paraId="7AB27953" w14:textId="77777777" w:rsidR="00406579" w:rsidRPr="00CF3C6A" w:rsidRDefault="00406579" w:rsidP="00C03310">
            <w:pPr>
              <w:pStyle w:val="TAL"/>
            </w:pPr>
            <w:r w:rsidRPr="00CF3C6A">
              <w:rPr>
                <w:lang w:eastAsia="zh-CN"/>
              </w:rPr>
              <w:t>UEs supporting 5GS NR SA FR1</w:t>
            </w:r>
            <w:r w:rsidRPr="00CF3C6A">
              <w:rPr>
                <w:szCs w:val="18"/>
                <w:lang w:eastAsia="zh-TW"/>
              </w:rPr>
              <w:t xml:space="preserve"> and L1-SINR-measurement based on SSB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2BE5521A" w14:textId="77777777" w:rsidR="00406579" w:rsidRPr="00CF3C6A" w:rsidRDefault="00406579" w:rsidP="00C03310">
            <w:pPr>
              <w:pStyle w:val="TAL"/>
            </w:pPr>
            <w:r w:rsidRPr="00CF3C6A">
              <w:rPr>
                <w:lang w:eastAsia="zh-CN"/>
              </w:rPr>
              <w:t>Test execution not necessary if test 4.7.7.2 has been executed.</w:t>
            </w:r>
          </w:p>
        </w:tc>
        <w:tc>
          <w:tcPr>
            <w:tcW w:w="1440" w:type="dxa"/>
            <w:tcBorders>
              <w:top w:val="single" w:sz="4" w:space="0" w:color="auto"/>
              <w:left w:val="single" w:sz="4" w:space="0" w:color="auto"/>
              <w:bottom w:val="single" w:sz="4" w:space="0" w:color="auto"/>
              <w:right w:val="single" w:sz="4" w:space="0" w:color="auto"/>
            </w:tcBorders>
          </w:tcPr>
          <w:p w14:paraId="178B671F"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2Rx</w:t>
            </w:r>
          </w:p>
          <w:p w14:paraId="59FFC22A" w14:textId="77777777" w:rsidR="00406579" w:rsidRPr="00CF3C6A" w:rsidRDefault="00406579" w:rsidP="00C03310">
            <w:pPr>
              <w:pStyle w:val="TAL"/>
            </w:pPr>
            <w:r w:rsidRPr="00CF3C6A">
              <w:rPr>
                <w:lang w:eastAsia="zh-CN"/>
              </w:rPr>
              <w:t>4Rx</w:t>
            </w:r>
          </w:p>
          <w:p w14:paraId="43C89E0C"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2641592" w14:textId="77777777" w:rsidR="00406579" w:rsidRPr="00CF3C6A" w:rsidRDefault="00406579" w:rsidP="00C03310">
            <w:pPr>
              <w:keepNext/>
              <w:keepLines/>
              <w:spacing w:after="0"/>
              <w:rPr>
                <w:rFonts w:ascii="Arial" w:hAnsi="Arial"/>
                <w:sz w:val="18"/>
              </w:rPr>
            </w:pPr>
          </w:p>
        </w:tc>
      </w:tr>
      <w:tr w:rsidR="00406579" w:rsidRPr="00CF3C6A" w14:paraId="022F3B34"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04D27C42" w14:textId="77777777" w:rsidR="00406579" w:rsidRPr="00CF3C6A" w:rsidRDefault="00406579" w:rsidP="00C03310">
            <w:pPr>
              <w:pStyle w:val="TAL"/>
            </w:pPr>
            <w:r w:rsidRPr="00CF3C6A">
              <w:rPr>
                <w:lang w:eastAsia="zh-TW"/>
              </w:rPr>
              <w:t>6.7.9.3.1</w:t>
            </w:r>
          </w:p>
        </w:tc>
        <w:tc>
          <w:tcPr>
            <w:tcW w:w="4540" w:type="dxa"/>
            <w:tcBorders>
              <w:top w:val="single" w:sz="4" w:space="0" w:color="auto"/>
              <w:left w:val="single" w:sz="4" w:space="0" w:color="auto"/>
              <w:bottom w:val="single" w:sz="4" w:space="0" w:color="auto"/>
              <w:right w:val="single" w:sz="4" w:space="0" w:color="auto"/>
            </w:tcBorders>
          </w:tcPr>
          <w:p w14:paraId="19F590F3" w14:textId="77777777" w:rsidR="00406579" w:rsidRPr="00CF3C6A" w:rsidRDefault="00406579" w:rsidP="00C03310">
            <w:pPr>
              <w:pStyle w:val="TAL"/>
            </w:pPr>
            <w:r w:rsidRPr="00CF3C6A">
              <w:rPr>
                <w:lang w:eastAsia="zh-CN"/>
              </w:rPr>
              <w:t>NR SA FR1 CSI-RS based CMR and dedicated IMR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7CC66AC1" w14:textId="77777777" w:rsidR="00406579" w:rsidRPr="00CF3C6A" w:rsidRDefault="00406579" w:rsidP="00C03310">
            <w:pPr>
              <w:pStyle w:val="TAC"/>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62FA5BF5" w14:textId="77777777" w:rsidR="00406579" w:rsidRPr="00CF3C6A" w:rsidRDefault="00406579" w:rsidP="00C03310">
            <w:pPr>
              <w:pStyle w:val="TAL"/>
            </w:pPr>
            <w:r w:rsidRPr="00CF3C6A">
              <w:rPr>
                <w:lang w:eastAsia="zh-TW"/>
              </w:rPr>
              <w:t>C134</w:t>
            </w:r>
          </w:p>
        </w:tc>
        <w:tc>
          <w:tcPr>
            <w:tcW w:w="3211" w:type="dxa"/>
            <w:tcBorders>
              <w:top w:val="single" w:sz="4" w:space="0" w:color="auto"/>
              <w:left w:val="single" w:sz="4" w:space="0" w:color="auto"/>
              <w:bottom w:val="single" w:sz="4" w:space="0" w:color="auto"/>
              <w:right w:val="single" w:sz="4" w:space="0" w:color="auto"/>
            </w:tcBorders>
          </w:tcPr>
          <w:p w14:paraId="39A6AAEF" w14:textId="77777777" w:rsidR="00406579" w:rsidRPr="00CF3C6A" w:rsidRDefault="00406579" w:rsidP="00C03310">
            <w:pPr>
              <w:pStyle w:val="TAL"/>
            </w:pPr>
            <w:r w:rsidRPr="00CF3C6A">
              <w:rPr>
                <w:lang w:eastAsia="zh-CN"/>
              </w:rPr>
              <w:t>UEs supporting 5GS NR SA FR1</w:t>
            </w:r>
            <w:r w:rsidRPr="00CF3C6A">
              <w:rPr>
                <w:szCs w:val="18"/>
                <w:lang w:eastAsia="zh-TW"/>
              </w:rPr>
              <w:t xml:space="preserve">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49F86000" w14:textId="77777777" w:rsidR="00406579" w:rsidRPr="00CF3C6A" w:rsidRDefault="00406579" w:rsidP="00C03310">
            <w:pPr>
              <w:pStyle w:val="TAL"/>
            </w:pPr>
            <w:r w:rsidRPr="00CF3C6A">
              <w:rPr>
                <w:lang w:eastAsia="zh-CN"/>
              </w:rPr>
              <w:t>Test execution not necessary if test 4.7.7.3.1 has been executed.</w:t>
            </w:r>
          </w:p>
        </w:tc>
        <w:tc>
          <w:tcPr>
            <w:tcW w:w="1440" w:type="dxa"/>
            <w:tcBorders>
              <w:top w:val="single" w:sz="4" w:space="0" w:color="auto"/>
              <w:left w:val="single" w:sz="4" w:space="0" w:color="auto"/>
              <w:bottom w:val="single" w:sz="4" w:space="0" w:color="auto"/>
              <w:right w:val="single" w:sz="4" w:space="0" w:color="auto"/>
            </w:tcBorders>
          </w:tcPr>
          <w:p w14:paraId="5887BD49" w14:textId="77777777" w:rsidR="00406579" w:rsidRPr="00CF3C6A" w:rsidRDefault="00406579" w:rsidP="00C03310">
            <w:pPr>
              <w:keepNext/>
              <w:keepLines/>
              <w:spacing w:after="0"/>
              <w:rPr>
                <w:rFonts w:ascii="Arial" w:hAnsi="Arial"/>
                <w:sz w:val="18"/>
              </w:rPr>
            </w:pPr>
            <w:r w:rsidRPr="00CF3C6A">
              <w:rPr>
                <w:rFonts w:ascii="Arial" w:hAnsi="Arial"/>
                <w:sz w:val="18"/>
                <w:lang w:eastAsia="zh-CN"/>
              </w:rPr>
              <w:t>2Rx</w:t>
            </w:r>
          </w:p>
          <w:p w14:paraId="6A7578D3" w14:textId="77777777" w:rsidR="00406579" w:rsidRPr="00CF3C6A" w:rsidRDefault="00406579" w:rsidP="00C03310">
            <w:pPr>
              <w:pStyle w:val="TAL"/>
            </w:pPr>
            <w:r w:rsidRPr="00CF3C6A">
              <w:rPr>
                <w:lang w:eastAsia="zh-CN"/>
              </w:rPr>
              <w:t>4Rx</w:t>
            </w:r>
          </w:p>
          <w:p w14:paraId="37A938A7"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1EF3E20" w14:textId="77777777" w:rsidR="00406579" w:rsidRPr="00CF3C6A" w:rsidRDefault="00406579" w:rsidP="00C03310">
            <w:pPr>
              <w:keepNext/>
              <w:keepLines/>
              <w:spacing w:after="0"/>
              <w:rPr>
                <w:rFonts w:ascii="Arial" w:hAnsi="Arial"/>
                <w:sz w:val="18"/>
              </w:rPr>
            </w:pPr>
          </w:p>
        </w:tc>
      </w:tr>
      <w:tr w:rsidR="00406579" w:rsidRPr="00CF3C6A" w14:paraId="1389797D"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68FEEAD1" w14:textId="77777777" w:rsidR="00406579" w:rsidRPr="00CF3C6A" w:rsidRDefault="00406579" w:rsidP="00C03310">
            <w:pPr>
              <w:pStyle w:val="TAL"/>
              <w:rPr>
                <w:lang w:eastAsia="zh-TW"/>
              </w:rPr>
            </w:pPr>
            <w:r w:rsidRPr="00CF3C6A">
              <w:rPr>
                <w:lang w:eastAsia="zh-TW"/>
              </w:rPr>
              <w:t>6.7.9.3.2</w:t>
            </w:r>
          </w:p>
        </w:tc>
        <w:tc>
          <w:tcPr>
            <w:tcW w:w="4540" w:type="dxa"/>
            <w:tcBorders>
              <w:top w:val="single" w:sz="4" w:space="0" w:color="auto"/>
              <w:left w:val="single" w:sz="4" w:space="0" w:color="auto"/>
              <w:bottom w:val="single" w:sz="4" w:space="0" w:color="auto"/>
              <w:right w:val="single" w:sz="4" w:space="0" w:color="auto"/>
            </w:tcBorders>
          </w:tcPr>
          <w:p w14:paraId="16834539" w14:textId="77777777" w:rsidR="00406579" w:rsidRPr="00CF3C6A" w:rsidRDefault="00406579" w:rsidP="00C03310">
            <w:pPr>
              <w:pStyle w:val="TAL"/>
            </w:pPr>
            <w:r w:rsidRPr="00CF3C6A">
              <w:rPr>
                <w:lang w:eastAsia="zh-CN"/>
              </w:rPr>
              <w:t>NR SA FR1 CSI-RS based CMR and dedicated IMR L1-SINR relative measurement accuracy</w:t>
            </w:r>
          </w:p>
        </w:tc>
        <w:tc>
          <w:tcPr>
            <w:tcW w:w="831" w:type="dxa"/>
            <w:tcBorders>
              <w:top w:val="single" w:sz="4" w:space="0" w:color="auto"/>
              <w:left w:val="single" w:sz="4" w:space="0" w:color="auto"/>
              <w:bottom w:val="single" w:sz="4" w:space="0" w:color="auto"/>
              <w:right w:val="single" w:sz="4" w:space="0" w:color="auto"/>
            </w:tcBorders>
          </w:tcPr>
          <w:p w14:paraId="45035866" w14:textId="77777777" w:rsidR="00406579" w:rsidRPr="00CF3C6A" w:rsidRDefault="00406579" w:rsidP="00C03310">
            <w:pPr>
              <w:pStyle w:val="TAC"/>
              <w:rPr>
                <w:lang w:eastAsia="zh-TW"/>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C631FD7" w14:textId="77777777" w:rsidR="00406579" w:rsidRPr="00CF3C6A" w:rsidRDefault="00406579" w:rsidP="00C03310">
            <w:pPr>
              <w:pStyle w:val="TAL"/>
              <w:rPr>
                <w:lang w:eastAsia="zh-TW"/>
              </w:rPr>
            </w:pPr>
            <w:r w:rsidRPr="00CF3C6A">
              <w:rPr>
                <w:lang w:eastAsia="zh-CN"/>
              </w:rPr>
              <w:t>C134</w:t>
            </w:r>
          </w:p>
        </w:tc>
        <w:tc>
          <w:tcPr>
            <w:tcW w:w="3211" w:type="dxa"/>
            <w:tcBorders>
              <w:top w:val="single" w:sz="4" w:space="0" w:color="auto"/>
              <w:left w:val="single" w:sz="4" w:space="0" w:color="auto"/>
              <w:bottom w:val="single" w:sz="4" w:space="0" w:color="auto"/>
              <w:right w:val="single" w:sz="4" w:space="0" w:color="auto"/>
            </w:tcBorders>
          </w:tcPr>
          <w:p w14:paraId="71C94C53" w14:textId="77777777" w:rsidR="00406579" w:rsidRPr="00CF3C6A" w:rsidRDefault="00406579" w:rsidP="00C03310">
            <w:pPr>
              <w:pStyle w:val="TAL"/>
            </w:pPr>
            <w:r w:rsidRPr="00CF3C6A">
              <w:rPr>
                <w:lang w:eastAsia="zh-CN"/>
              </w:rPr>
              <w:t>UEs supporting 5GS NR SA FR1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52820875" w14:textId="77777777" w:rsidR="00406579" w:rsidRPr="00CF3C6A" w:rsidRDefault="00406579" w:rsidP="00C03310">
            <w:pPr>
              <w:pStyle w:val="TAL"/>
            </w:pPr>
            <w:r w:rsidRPr="00CF3C6A">
              <w:rPr>
                <w:lang w:eastAsia="zh-CN"/>
              </w:rPr>
              <w:t>Test execution not necessary if test 4.7.7.3.2 has been executed.</w:t>
            </w:r>
          </w:p>
        </w:tc>
        <w:tc>
          <w:tcPr>
            <w:tcW w:w="1440" w:type="dxa"/>
            <w:tcBorders>
              <w:top w:val="single" w:sz="4" w:space="0" w:color="auto"/>
              <w:left w:val="single" w:sz="4" w:space="0" w:color="auto"/>
              <w:bottom w:val="single" w:sz="4" w:space="0" w:color="auto"/>
              <w:right w:val="single" w:sz="4" w:space="0" w:color="auto"/>
            </w:tcBorders>
          </w:tcPr>
          <w:p w14:paraId="618B5787" w14:textId="77777777" w:rsidR="00406579" w:rsidRPr="00CF3C6A" w:rsidRDefault="00406579" w:rsidP="00C03310">
            <w:pPr>
              <w:pStyle w:val="TAL"/>
            </w:pPr>
            <w:r w:rsidRPr="00CF3C6A">
              <w:rPr>
                <w:lang w:eastAsia="zh-CN"/>
              </w:rPr>
              <w:t>2Rx</w:t>
            </w:r>
          </w:p>
          <w:p w14:paraId="39A9CCE1" w14:textId="77777777" w:rsidR="00406579" w:rsidRPr="00CF3C6A" w:rsidRDefault="00406579" w:rsidP="00C03310">
            <w:pPr>
              <w:pStyle w:val="TAL"/>
            </w:pPr>
            <w:r w:rsidRPr="00CF3C6A">
              <w:rPr>
                <w:lang w:eastAsia="zh-CN"/>
              </w:rPr>
              <w:t>4Rx</w:t>
            </w:r>
          </w:p>
          <w:p w14:paraId="4225B0B9" w14:textId="77777777" w:rsidR="00406579" w:rsidRPr="00CF3C6A" w:rsidRDefault="00406579" w:rsidP="00C0331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AF99302" w14:textId="77777777" w:rsidR="00406579" w:rsidRPr="00CF3C6A" w:rsidRDefault="00406579" w:rsidP="00C03310">
            <w:pPr>
              <w:pStyle w:val="TAL"/>
            </w:pPr>
          </w:p>
        </w:tc>
      </w:tr>
      <w:tr w:rsidR="00406579" w:rsidRPr="00CF3C6A" w14:paraId="65377D11"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066802" w14:textId="77777777" w:rsidR="00406579" w:rsidRPr="00CF3C6A" w:rsidRDefault="00406579" w:rsidP="00C03310">
            <w:pPr>
              <w:pStyle w:val="TAL"/>
              <w:rPr>
                <w:lang w:eastAsia="zh-TW"/>
              </w:rPr>
            </w:pPr>
            <w:r w:rsidRPr="00CF3C6A">
              <w:rPr>
                <w:rFonts w:cs="Arial"/>
                <w:b/>
                <w:szCs w:val="18"/>
                <w:lang w:eastAsia="zh-TW"/>
              </w:rPr>
              <w:t>6.7.17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D0E606" w14:textId="77777777" w:rsidR="00406579" w:rsidRPr="00CF3C6A" w:rsidRDefault="00406579" w:rsidP="00C03310">
            <w:pPr>
              <w:pStyle w:val="TAL"/>
            </w:pPr>
            <w:r w:rsidRPr="00CF3C6A">
              <w:rPr>
                <w:rFonts w:cs="Arial"/>
                <w:b/>
                <w:szCs w:val="18"/>
                <w:lang w:eastAsia="fr-FR"/>
              </w:rPr>
              <w:t>LTM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155117" w14:textId="77777777" w:rsidR="00406579" w:rsidRPr="00CF3C6A" w:rsidRDefault="00406579" w:rsidP="00C03310">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D4C230" w14:textId="77777777" w:rsidR="00406579" w:rsidRPr="00CF3C6A" w:rsidRDefault="00406579" w:rsidP="00C03310">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A7551" w14:textId="77777777" w:rsidR="00406579" w:rsidRPr="00CF3C6A" w:rsidRDefault="00406579" w:rsidP="00C0331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E38204"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F81E8" w14:textId="77777777" w:rsidR="00406579" w:rsidRPr="00CF3C6A" w:rsidRDefault="00406579" w:rsidP="00C03310">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792CD" w14:textId="77777777" w:rsidR="00406579" w:rsidRPr="00CF3C6A" w:rsidRDefault="00406579" w:rsidP="00C03310">
            <w:pPr>
              <w:pStyle w:val="TAL"/>
            </w:pPr>
          </w:p>
        </w:tc>
      </w:tr>
      <w:tr w:rsidR="00406579" w:rsidRPr="00CF3C6A" w14:paraId="583412B0" w14:textId="77777777" w:rsidTr="00C03310">
        <w:trPr>
          <w:jc w:val="center"/>
        </w:trPr>
        <w:tc>
          <w:tcPr>
            <w:tcW w:w="1176" w:type="dxa"/>
            <w:tcBorders>
              <w:top w:val="single" w:sz="4" w:space="0" w:color="auto"/>
              <w:left w:val="single" w:sz="4" w:space="0" w:color="auto"/>
              <w:bottom w:val="single" w:sz="4" w:space="0" w:color="auto"/>
              <w:right w:val="single" w:sz="4" w:space="0" w:color="auto"/>
            </w:tcBorders>
          </w:tcPr>
          <w:p w14:paraId="1CC5D0AA" w14:textId="77777777" w:rsidR="00406579" w:rsidRPr="00CF3C6A" w:rsidRDefault="00406579" w:rsidP="00C03310">
            <w:pPr>
              <w:pStyle w:val="TAL"/>
              <w:rPr>
                <w:lang w:eastAsia="zh-TW"/>
              </w:rPr>
            </w:pPr>
            <w:r w:rsidRPr="00CF3C6A">
              <w:lastRenderedPageBreak/>
              <w:t>6.7.17.1.1</w:t>
            </w:r>
          </w:p>
        </w:tc>
        <w:tc>
          <w:tcPr>
            <w:tcW w:w="4540" w:type="dxa"/>
            <w:tcBorders>
              <w:top w:val="single" w:sz="4" w:space="0" w:color="auto"/>
              <w:left w:val="single" w:sz="4" w:space="0" w:color="auto"/>
              <w:bottom w:val="single" w:sz="4" w:space="0" w:color="auto"/>
              <w:right w:val="single" w:sz="4" w:space="0" w:color="auto"/>
            </w:tcBorders>
          </w:tcPr>
          <w:p w14:paraId="6BE2DB47" w14:textId="77777777" w:rsidR="00406579" w:rsidRPr="00CF3C6A" w:rsidRDefault="00406579" w:rsidP="00C03310">
            <w:pPr>
              <w:pStyle w:val="TAL"/>
            </w:pPr>
            <w:r w:rsidRPr="005A20EC">
              <w:rPr>
                <w:rFonts w:cs="Arial"/>
              </w:rPr>
              <w:t>NR SA FR1-FR1 L1-RSRP absolute accuracy requirements for neighbour cell</w:t>
            </w:r>
          </w:p>
        </w:tc>
        <w:tc>
          <w:tcPr>
            <w:tcW w:w="831" w:type="dxa"/>
            <w:tcBorders>
              <w:top w:val="single" w:sz="4" w:space="0" w:color="auto"/>
              <w:left w:val="single" w:sz="4" w:space="0" w:color="auto"/>
              <w:bottom w:val="single" w:sz="4" w:space="0" w:color="auto"/>
              <w:right w:val="single" w:sz="4" w:space="0" w:color="auto"/>
            </w:tcBorders>
          </w:tcPr>
          <w:p w14:paraId="7903249B" w14:textId="77777777" w:rsidR="00406579" w:rsidRPr="00CF3C6A" w:rsidRDefault="00406579" w:rsidP="00C03310">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8A04B38" w14:textId="77777777" w:rsidR="00406579" w:rsidRPr="00CF3C6A" w:rsidRDefault="00406579" w:rsidP="00C03310">
            <w:pPr>
              <w:pStyle w:val="TAL"/>
            </w:pPr>
            <w:r w:rsidRPr="00CF3C6A">
              <w:rPr>
                <w:rFonts w:cs="Arial"/>
                <w:lang w:eastAsia="fr-FR"/>
              </w:rPr>
              <w:t>C</w:t>
            </w:r>
            <w:r w:rsidRPr="00CF3C6A">
              <w:rPr>
                <w:rFonts w:eastAsia="Malgun Gothic" w:cs="Arial"/>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08724F08" w14:textId="77777777" w:rsidR="00406579" w:rsidRPr="00CF3C6A" w:rsidRDefault="00406579" w:rsidP="00C03310">
            <w:pPr>
              <w:pStyle w:val="TAL"/>
            </w:pPr>
            <w:r w:rsidRPr="00CF3C6A">
              <w:rPr>
                <w:rFonts w:cs="Arial"/>
                <w:color w:val="000000" w:themeColor="text1"/>
                <w:szCs w:val="18"/>
                <w:lang w:eastAsia="zh-CN"/>
              </w:rPr>
              <w:t xml:space="preserve">UEs supporting </w:t>
            </w:r>
            <w:r w:rsidRPr="00CF3C6A">
              <w:rPr>
                <w:lang w:eastAsia="zh-CN"/>
              </w:rPr>
              <w:t xml:space="preserve">5GS NR SA FR1, </w:t>
            </w:r>
            <w:r w:rsidRPr="00CF3C6A">
              <w:rPr>
                <w:rFonts w:cs="Arial"/>
                <w:color w:val="000000" w:themeColor="text1"/>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244E956A" w14:textId="77777777" w:rsidR="00406579" w:rsidRPr="00CF3C6A" w:rsidRDefault="00406579" w:rsidP="00C03310">
            <w:pPr>
              <w:pStyle w:val="TAL"/>
            </w:pPr>
          </w:p>
        </w:tc>
        <w:tc>
          <w:tcPr>
            <w:tcW w:w="1440" w:type="dxa"/>
            <w:tcBorders>
              <w:top w:val="single" w:sz="4" w:space="0" w:color="auto"/>
              <w:left w:val="single" w:sz="4" w:space="0" w:color="auto"/>
              <w:bottom w:val="single" w:sz="4" w:space="0" w:color="auto"/>
              <w:right w:val="single" w:sz="4" w:space="0" w:color="auto"/>
            </w:tcBorders>
          </w:tcPr>
          <w:p w14:paraId="75C6BD20" w14:textId="77777777" w:rsidR="00406579" w:rsidRPr="00CF3C6A" w:rsidRDefault="00406579" w:rsidP="00C03310">
            <w:pPr>
              <w:pStyle w:val="TAL"/>
              <w:rPr>
                <w:lang w:eastAsia="fr-FR"/>
              </w:rPr>
            </w:pPr>
            <w:r w:rsidRPr="00CF3C6A">
              <w:rPr>
                <w:lang w:eastAsia="fr-FR"/>
              </w:rPr>
              <w:t>2Rx</w:t>
            </w:r>
          </w:p>
          <w:p w14:paraId="6452689D" w14:textId="77777777" w:rsidR="00406579" w:rsidRPr="00CF3C6A" w:rsidRDefault="00406579" w:rsidP="00C03310">
            <w:pPr>
              <w:pStyle w:val="TAL"/>
              <w:rPr>
                <w:lang w:eastAsia="fr-FR"/>
              </w:rPr>
            </w:pPr>
            <w:r w:rsidRPr="00CF3C6A">
              <w:rPr>
                <w:lang w:eastAsia="fr-FR"/>
              </w:rPr>
              <w:t>4Rx</w:t>
            </w:r>
          </w:p>
          <w:p w14:paraId="48842FC4" w14:textId="77777777" w:rsidR="00406579" w:rsidRPr="00CF3C6A" w:rsidRDefault="00406579" w:rsidP="00C03310">
            <w:pPr>
              <w:pStyle w:val="TAL"/>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2295F27" w14:textId="77777777" w:rsidR="00406579" w:rsidRPr="00CF3C6A" w:rsidRDefault="00406579" w:rsidP="00C03310">
            <w:pPr>
              <w:pStyle w:val="TAL"/>
            </w:pPr>
          </w:p>
        </w:tc>
      </w:tr>
      <w:tr w:rsidR="00406579" w:rsidRPr="00CF3C6A" w14:paraId="19C6147C" w14:textId="77777777" w:rsidTr="00C03310">
        <w:trPr>
          <w:jc w:val="center"/>
        </w:trPr>
        <w:tc>
          <w:tcPr>
            <w:tcW w:w="15893" w:type="dxa"/>
            <w:gridSpan w:val="8"/>
            <w:tcBorders>
              <w:top w:val="single" w:sz="4" w:space="0" w:color="auto"/>
              <w:left w:val="single" w:sz="4" w:space="0" w:color="auto"/>
              <w:bottom w:val="single" w:sz="4" w:space="0" w:color="auto"/>
            </w:tcBorders>
          </w:tcPr>
          <w:p w14:paraId="60BDDAA1" w14:textId="77777777" w:rsidR="00406579" w:rsidRPr="00CF3C6A" w:rsidRDefault="00406579" w:rsidP="00C03310">
            <w:pPr>
              <w:pStyle w:val="TAN"/>
            </w:pPr>
            <w:r w:rsidRPr="00CF3C6A">
              <w:rPr>
                <w:lang w:eastAsia="zh-CN"/>
              </w:rPr>
              <w:t>NOTE 1:</w:t>
            </w:r>
            <w:r w:rsidRPr="00CF3C6A">
              <w:rPr>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6E793385" w14:textId="77777777" w:rsidR="00406579" w:rsidRPr="00CF3C6A" w:rsidRDefault="00406579" w:rsidP="00C03310">
            <w:pPr>
              <w:pStyle w:val="TAL"/>
            </w:pPr>
            <w:r w:rsidRPr="00CF3C6A">
              <w:rPr>
                <w:lang w:eastAsia="zh-CN"/>
              </w:rPr>
              <w:t>NOTE 2:</w:t>
            </w:r>
            <w:r w:rsidRPr="00CF3C6A">
              <w:rPr>
                <w:lang w:eastAsia="zh-CN"/>
              </w:rPr>
              <w:tab/>
              <w:t>Test X refers to the corresponding Sub-Test as defined in TS 38.533 [5].</w:t>
            </w:r>
          </w:p>
          <w:p w14:paraId="3ABA57C6" w14:textId="77777777" w:rsidR="00406579" w:rsidRPr="00CF3C6A" w:rsidRDefault="00406579" w:rsidP="00C03310">
            <w:pPr>
              <w:pStyle w:val="TAL"/>
            </w:pPr>
            <w:r w:rsidRPr="00CF3C6A">
              <w:rPr>
                <w:lang w:eastAsia="zh-CN"/>
              </w:rPr>
              <w:t>NOTE 3:</w:t>
            </w:r>
            <w:r w:rsidRPr="00CF3C6A">
              <w:rPr>
                <w:lang w:eastAsia="zh-CN"/>
              </w:rPr>
              <w:tab/>
              <w:t>Test cases in TS 38.533 [5] clause 6 only apply to FR1 non-</w:t>
            </w:r>
            <w:proofErr w:type="spellStart"/>
            <w:r w:rsidRPr="00CF3C6A">
              <w:rPr>
                <w:lang w:eastAsia="zh-CN"/>
              </w:rPr>
              <w:t>RedCap</w:t>
            </w:r>
            <w:proofErr w:type="spellEnd"/>
            <w:r w:rsidRPr="00CF3C6A">
              <w:rPr>
                <w:lang w:eastAsia="zh-CN"/>
              </w:rPr>
              <w:t xml:space="preserve"> UEs. For FR1 </w:t>
            </w:r>
            <w:proofErr w:type="spellStart"/>
            <w:r w:rsidRPr="00CF3C6A">
              <w:rPr>
                <w:lang w:eastAsia="zh-CN"/>
              </w:rPr>
              <w:t>RedCap</w:t>
            </w:r>
            <w:proofErr w:type="spellEnd"/>
            <w:r w:rsidRPr="00CF3C6A">
              <w:rPr>
                <w:lang w:eastAsia="zh-CN"/>
              </w:rPr>
              <w:t xml:space="preserve"> UEs, Test cases in TS 38.533 [5] clause 16 apply.</w:t>
            </w:r>
          </w:p>
        </w:tc>
      </w:tr>
      <w:bookmarkEnd w:id="10"/>
    </w:tbl>
    <w:p w14:paraId="62370F3B" w14:textId="77777777" w:rsidR="00406579" w:rsidRDefault="00406579" w:rsidP="00406579"/>
    <w:p w14:paraId="75503EB8" w14:textId="24C35AFC" w:rsidR="00406579" w:rsidRDefault="00406579" w:rsidP="00406579">
      <w:pPr>
        <w:jc w:val="center"/>
        <w:rPr>
          <w:lang w:val="en-US"/>
        </w:rPr>
      </w:pPr>
      <w:r>
        <w:rPr>
          <w:rFonts w:ascii="Arial" w:eastAsia="宋体" w:hAnsi="Arial"/>
          <w:b/>
          <w:noProof/>
          <w:color w:val="00B0F0"/>
        </w:rPr>
        <w:t>&lt;</w:t>
      </w:r>
      <w:r>
        <w:rPr>
          <w:rFonts w:ascii="Arial" w:eastAsia="宋体" w:hAnsi="Arial"/>
          <w:b/>
          <w:noProof/>
          <w:color w:val="00B0F0"/>
          <w:lang w:eastAsia="zh-CN"/>
        </w:rPr>
        <w:t>End</w:t>
      </w:r>
      <w:r>
        <w:rPr>
          <w:rFonts w:ascii="Arial" w:eastAsia="宋体" w:hAnsi="Arial"/>
          <w:b/>
          <w:noProof/>
          <w:color w:val="00B0F0"/>
        </w:rPr>
        <w:t xml:space="preserve"> of modified section </w:t>
      </w:r>
      <w:r w:rsidR="008623E6">
        <w:rPr>
          <w:rFonts w:ascii="Arial" w:eastAsia="宋体" w:hAnsi="Arial"/>
          <w:b/>
          <w:noProof/>
          <w:color w:val="00B0F0"/>
        </w:rPr>
        <w:t>2</w:t>
      </w:r>
      <w:r>
        <w:rPr>
          <w:rFonts w:ascii="Arial" w:eastAsia="宋体" w:hAnsi="Arial"/>
          <w:b/>
          <w:noProof/>
          <w:color w:val="00B0F0"/>
        </w:rPr>
        <w:t>&gt;</w:t>
      </w:r>
    </w:p>
    <w:p w14:paraId="3DA08807" w14:textId="77777777" w:rsidR="00ED359D" w:rsidRDefault="00ED359D" w:rsidP="00033F77">
      <w:pPr>
        <w:pStyle w:val="Heading4"/>
      </w:pPr>
    </w:p>
    <w:sectPr w:rsidR="00ED359D" w:rsidSect="00406579">
      <w:footnotePr>
        <w:numRestart w:val="eachSect"/>
      </w:footnotePr>
      <w:pgSz w:w="16840" w:h="11907" w:orient="landscape" w:code="9"/>
      <w:pgMar w:top="1140" w:right="1412" w:bottom="1140" w:left="1140"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7198B" w14:textId="77777777" w:rsidR="00477BD8" w:rsidRDefault="00477BD8">
      <w:r>
        <w:separator/>
      </w:r>
    </w:p>
  </w:endnote>
  <w:endnote w:type="continuationSeparator" w:id="0">
    <w:p w14:paraId="0E2CF698" w14:textId="77777777" w:rsidR="00477BD8" w:rsidRDefault="00477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微软雅黑"/>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5BAD9" w14:textId="77777777" w:rsidR="00477BD8" w:rsidRDefault="00477BD8">
      <w:r>
        <w:separator/>
      </w:r>
    </w:p>
  </w:footnote>
  <w:footnote w:type="continuationSeparator" w:id="0">
    <w:p w14:paraId="48926CFF" w14:textId="77777777" w:rsidR="00477BD8" w:rsidRDefault="00477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4A3E3B"/>
    <w:multiLevelType w:val="hybridMultilevel"/>
    <w:tmpl w:val="97B23566"/>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1"/>
    <w:lvlOverride w:ilvl="0">
      <w:startOverride w:val="1"/>
    </w:lvlOverride>
  </w:num>
  <w:num w:numId="9">
    <w:abstractNumId w:val="2"/>
  </w:num>
  <w:num w:numId="10">
    <w:abstractNumId w:val="22"/>
  </w:num>
  <w:num w:numId="11">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6"/>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7"/>
  </w:num>
  <w:num w:numId="19">
    <w:abstractNumId w:val="13"/>
  </w:num>
  <w:num w:numId="20">
    <w:abstractNumId w:val="14"/>
  </w:num>
  <w:num w:numId="21">
    <w:abstractNumId w:val="15"/>
  </w:num>
  <w:num w:numId="22">
    <w:abstractNumId w:val="16"/>
  </w:num>
  <w:num w:numId="23">
    <w:abstractNumId w:val="17"/>
  </w:num>
  <w:num w:numId="24">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F77"/>
    <w:rsid w:val="000636A2"/>
    <w:rsid w:val="00070E09"/>
    <w:rsid w:val="000719B3"/>
    <w:rsid w:val="000A6394"/>
    <w:rsid w:val="000A6AB5"/>
    <w:rsid w:val="000B7FED"/>
    <w:rsid w:val="000C038A"/>
    <w:rsid w:val="000C6598"/>
    <w:rsid w:val="000D44B3"/>
    <w:rsid w:val="000F61E7"/>
    <w:rsid w:val="00145D43"/>
    <w:rsid w:val="0015064B"/>
    <w:rsid w:val="00165BC2"/>
    <w:rsid w:val="00192C46"/>
    <w:rsid w:val="001A08B3"/>
    <w:rsid w:val="001A1EBA"/>
    <w:rsid w:val="001A7B60"/>
    <w:rsid w:val="001B52F0"/>
    <w:rsid w:val="001B7A65"/>
    <w:rsid w:val="001E41F3"/>
    <w:rsid w:val="00215F0E"/>
    <w:rsid w:val="00226046"/>
    <w:rsid w:val="0026004D"/>
    <w:rsid w:val="002640DD"/>
    <w:rsid w:val="00275D12"/>
    <w:rsid w:val="00284FEB"/>
    <w:rsid w:val="002860C4"/>
    <w:rsid w:val="002B5741"/>
    <w:rsid w:val="002E472E"/>
    <w:rsid w:val="00300BD1"/>
    <w:rsid w:val="00305409"/>
    <w:rsid w:val="003063FF"/>
    <w:rsid w:val="003609EF"/>
    <w:rsid w:val="0036231A"/>
    <w:rsid w:val="00374DD4"/>
    <w:rsid w:val="003920CA"/>
    <w:rsid w:val="003E1A36"/>
    <w:rsid w:val="00406579"/>
    <w:rsid w:val="00410371"/>
    <w:rsid w:val="004242F1"/>
    <w:rsid w:val="00477BD8"/>
    <w:rsid w:val="004B75B7"/>
    <w:rsid w:val="005141D9"/>
    <w:rsid w:val="0051580D"/>
    <w:rsid w:val="00520B8D"/>
    <w:rsid w:val="00547111"/>
    <w:rsid w:val="00592D74"/>
    <w:rsid w:val="005E2C44"/>
    <w:rsid w:val="00621188"/>
    <w:rsid w:val="006257ED"/>
    <w:rsid w:val="00653DE4"/>
    <w:rsid w:val="00665C47"/>
    <w:rsid w:val="00695808"/>
    <w:rsid w:val="006A2401"/>
    <w:rsid w:val="006B46FB"/>
    <w:rsid w:val="006E21FB"/>
    <w:rsid w:val="00771C65"/>
    <w:rsid w:val="00792342"/>
    <w:rsid w:val="007977A8"/>
    <w:rsid w:val="007B512A"/>
    <w:rsid w:val="007C0488"/>
    <w:rsid w:val="007C2097"/>
    <w:rsid w:val="007D6A07"/>
    <w:rsid w:val="007F465E"/>
    <w:rsid w:val="007F7259"/>
    <w:rsid w:val="008040A8"/>
    <w:rsid w:val="008279FA"/>
    <w:rsid w:val="008623E6"/>
    <w:rsid w:val="008626E7"/>
    <w:rsid w:val="00870EE7"/>
    <w:rsid w:val="008863B9"/>
    <w:rsid w:val="008A45A6"/>
    <w:rsid w:val="008B6B3B"/>
    <w:rsid w:val="008D1763"/>
    <w:rsid w:val="008D3CCC"/>
    <w:rsid w:val="008F3789"/>
    <w:rsid w:val="008F686C"/>
    <w:rsid w:val="00901F54"/>
    <w:rsid w:val="009148DE"/>
    <w:rsid w:val="00941E30"/>
    <w:rsid w:val="009531B0"/>
    <w:rsid w:val="009741B3"/>
    <w:rsid w:val="009777D9"/>
    <w:rsid w:val="00991B88"/>
    <w:rsid w:val="009A00C1"/>
    <w:rsid w:val="009A5753"/>
    <w:rsid w:val="009A579D"/>
    <w:rsid w:val="009B736A"/>
    <w:rsid w:val="009D41E9"/>
    <w:rsid w:val="009E3297"/>
    <w:rsid w:val="009F734F"/>
    <w:rsid w:val="00A02DB0"/>
    <w:rsid w:val="00A246B6"/>
    <w:rsid w:val="00A47E70"/>
    <w:rsid w:val="00A50CF0"/>
    <w:rsid w:val="00A7671C"/>
    <w:rsid w:val="00AA2CBC"/>
    <w:rsid w:val="00AC5820"/>
    <w:rsid w:val="00AD1CD8"/>
    <w:rsid w:val="00AE2349"/>
    <w:rsid w:val="00B258BB"/>
    <w:rsid w:val="00B53216"/>
    <w:rsid w:val="00B67B97"/>
    <w:rsid w:val="00B968C8"/>
    <w:rsid w:val="00BA3EC5"/>
    <w:rsid w:val="00BA51D9"/>
    <w:rsid w:val="00BB5DFC"/>
    <w:rsid w:val="00BD279D"/>
    <w:rsid w:val="00BD6BB8"/>
    <w:rsid w:val="00C10634"/>
    <w:rsid w:val="00C63A44"/>
    <w:rsid w:val="00C66BA2"/>
    <w:rsid w:val="00C870F6"/>
    <w:rsid w:val="00C907B5"/>
    <w:rsid w:val="00C95985"/>
    <w:rsid w:val="00CC5026"/>
    <w:rsid w:val="00CC68D0"/>
    <w:rsid w:val="00D03F9A"/>
    <w:rsid w:val="00D06D51"/>
    <w:rsid w:val="00D24991"/>
    <w:rsid w:val="00D50255"/>
    <w:rsid w:val="00D66520"/>
    <w:rsid w:val="00D84AE9"/>
    <w:rsid w:val="00D9124E"/>
    <w:rsid w:val="00DA5365"/>
    <w:rsid w:val="00DE1CC0"/>
    <w:rsid w:val="00DE34CF"/>
    <w:rsid w:val="00DF3BE3"/>
    <w:rsid w:val="00E13F3D"/>
    <w:rsid w:val="00E32830"/>
    <w:rsid w:val="00E34898"/>
    <w:rsid w:val="00E47225"/>
    <w:rsid w:val="00EB09B7"/>
    <w:rsid w:val="00ED359D"/>
    <w:rsid w:val="00EE06BE"/>
    <w:rsid w:val="00EE2C1C"/>
    <w:rsid w:val="00EE7D7C"/>
    <w:rsid w:val="00F25D98"/>
    <w:rsid w:val="00F300FB"/>
    <w:rsid w:val="00F370D2"/>
    <w:rsid w:val="00F538F6"/>
    <w:rsid w:val="00F77EBB"/>
    <w:rsid w:val="00FB6386"/>
    <w:rsid w:val="00FF56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DF3BE3"/>
    <w:rPr>
      <w:rFonts w:ascii="Arial" w:hAnsi="Arial"/>
      <w:lang w:val="en-GB" w:eastAsia="en-US"/>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Normal"/>
    <w:link w:val="ListParagraphChar"/>
    <w:uiPriority w:val="34"/>
    <w:qFormat/>
    <w:rsid w:val="00DF3BE3"/>
    <w:pPr>
      <w:ind w:left="720"/>
      <w:contextualSpacing/>
    </w:pPr>
  </w:style>
  <w:style w:type="character" w:customStyle="1" w:styleId="THChar">
    <w:name w:val="TH Char"/>
    <w:link w:val="TH"/>
    <w:qFormat/>
    <w:locked/>
    <w:rsid w:val="00DF3BE3"/>
    <w:rPr>
      <w:rFonts w:ascii="Arial" w:hAnsi="Arial"/>
      <w:b/>
      <w:lang w:val="en-GB" w:eastAsia="en-US"/>
    </w:rPr>
  </w:style>
  <w:style w:type="character" w:customStyle="1" w:styleId="TALChar">
    <w:name w:val="TAL Char"/>
    <w:link w:val="TAL"/>
    <w:qFormat/>
    <w:locked/>
    <w:rsid w:val="00DF3BE3"/>
    <w:rPr>
      <w:rFonts w:ascii="Arial" w:hAnsi="Arial"/>
      <w:sz w:val="18"/>
      <w:lang w:val="en-GB" w:eastAsia="en-US"/>
    </w:rPr>
  </w:style>
  <w:style w:type="character" w:customStyle="1" w:styleId="TANChar">
    <w:name w:val="TAN Char"/>
    <w:link w:val="TAN"/>
    <w:qFormat/>
    <w:locked/>
    <w:rsid w:val="00DF3BE3"/>
    <w:rPr>
      <w:rFonts w:ascii="Arial" w:hAnsi="Arial"/>
      <w:sz w:val="18"/>
      <w:lang w:val="en-GB" w:eastAsia="en-US"/>
    </w:rPr>
  </w:style>
  <w:style w:type="character" w:customStyle="1" w:styleId="TAHCar">
    <w:name w:val="TAH Car"/>
    <w:link w:val="TAH"/>
    <w:qFormat/>
    <w:locked/>
    <w:rsid w:val="00DF3BE3"/>
    <w:rPr>
      <w:rFonts w:ascii="Arial" w:hAnsi="Arial"/>
      <w:b/>
      <w:sz w:val="18"/>
      <w:lang w:val="en-GB" w:eastAsia="en-US"/>
    </w:rPr>
  </w:style>
  <w:style w:type="character" w:customStyle="1" w:styleId="TACChar">
    <w:name w:val="TAC Char"/>
    <w:link w:val="TAC"/>
    <w:qFormat/>
    <w:locked/>
    <w:rsid w:val="00DF3BE3"/>
    <w:rPr>
      <w:rFonts w:ascii="Arial" w:hAnsi="Arial"/>
      <w:sz w:val="18"/>
      <w:lang w:val="en-GB" w:eastAsia="en-US"/>
    </w:rPr>
  </w:style>
  <w:style w:type="character" w:customStyle="1" w:styleId="EditorsNoteChar2">
    <w:name w:val="Editor's Note Char2"/>
    <w:aliases w:val="EN Char1"/>
    <w:link w:val="EditorsNote"/>
    <w:qFormat/>
    <w:locked/>
    <w:rsid w:val="00DF3BE3"/>
    <w:rPr>
      <w:rFonts w:ascii="Times New Roman" w:hAnsi="Times New Roman"/>
      <w:color w:val="FF0000"/>
      <w:lang w:val="en-GB" w:eastAsia="en-US"/>
    </w:rPr>
  </w:style>
  <w:style w:type="character" w:customStyle="1" w:styleId="H6Char">
    <w:name w:val="H6 Char"/>
    <w:link w:val="H6"/>
    <w:qFormat/>
    <w:locked/>
    <w:rsid w:val="00DF3BE3"/>
    <w:rPr>
      <w:rFonts w:ascii="Arial" w:hAnsi="Arial"/>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DF3BE3"/>
    <w:rPr>
      <w:rFonts w:ascii="Arial" w:hAnsi="Arial"/>
      <w:sz w:val="28"/>
      <w:lang w:val="en-GB" w:eastAsia="en-US"/>
    </w:rPr>
  </w:style>
  <w:style w:type="paragraph" w:styleId="Revision">
    <w:name w:val="Revision"/>
    <w:hidden/>
    <w:uiPriority w:val="99"/>
    <w:qFormat/>
    <w:rsid w:val="009B736A"/>
    <w:rPr>
      <w:rFonts w:ascii="Times New Roman" w:hAnsi="Times New Roman"/>
      <w:lang w:val="en-GB" w:eastAsia="en-US"/>
    </w:rPr>
  </w:style>
  <w:style w:type="character" w:customStyle="1" w:styleId="B1Char">
    <w:name w:val="B1 Char"/>
    <w:link w:val="B1"/>
    <w:qFormat/>
    <w:locked/>
    <w:rsid w:val="008D1763"/>
    <w:rPr>
      <w:rFonts w:ascii="Times New Roman" w:hAnsi="Times New Roman"/>
      <w:lang w:val="en-GB" w:eastAsia="en-US"/>
    </w:rPr>
  </w:style>
  <w:style w:type="character" w:customStyle="1" w:styleId="B2Char">
    <w:name w:val="B2 Char"/>
    <w:link w:val="B2"/>
    <w:qFormat/>
    <w:locked/>
    <w:rsid w:val="008D1763"/>
    <w:rPr>
      <w:rFonts w:ascii="Times New Roman" w:hAnsi="Times New Roman"/>
      <w:lang w:val="en-GB" w:eastAsia="en-US"/>
    </w:rPr>
  </w:style>
  <w:style w:type="character" w:customStyle="1" w:styleId="Heading1Char">
    <w:name w:val="Heading 1 Char"/>
    <w:aliases w:val="H1 Char9,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8D176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D1763"/>
    <w:rPr>
      <w:rFonts w:ascii="Arial" w:hAnsi="Arial"/>
      <w:sz w:val="32"/>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8D176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1,5 Char4,标题 81 Char1,Heading 811 Char1,Level_2 Char1,Heading 8111 Char,Heading 81111 Char"/>
    <w:basedOn w:val="DefaultParagraphFont"/>
    <w:link w:val="Heading5"/>
    <w:qFormat/>
    <w:rsid w:val="008D1763"/>
    <w:rPr>
      <w:rFonts w:ascii="Arial" w:hAnsi="Arial"/>
      <w:sz w:val="22"/>
      <w:lang w:val="en-GB" w:eastAsia="en-US"/>
    </w:rPr>
  </w:style>
  <w:style w:type="character" w:customStyle="1" w:styleId="Heading6Char">
    <w:name w:val="Heading 6 Char"/>
    <w:aliases w:val="T1 Char12,Header 6 Char"/>
    <w:basedOn w:val="DefaultParagraphFont"/>
    <w:link w:val="Heading6"/>
    <w:qFormat/>
    <w:rsid w:val="008D1763"/>
    <w:rPr>
      <w:rFonts w:ascii="Arial" w:hAnsi="Arial"/>
      <w:lang w:val="en-GB" w:eastAsia="en-US"/>
    </w:rPr>
  </w:style>
  <w:style w:type="character" w:customStyle="1" w:styleId="Heading7Char">
    <w:name w:val="Heading 7 Char"/>
    <w:aliases w:val="L7 Char,Header 7 Char,h7 Char"/>
    <w:basedOn w:val="DefaultParagraphFont"/>
    <w:link w:val="Heading7"/>
    <w:qFormat/>
    <w:rsid w:val="008D1763"/>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8D1763"/>
    <w:rPr>
      <w:rFonts w:ascii="Arial" w:hAnsi="Arial"/>
      <w:sz w:val="36"/>
      <w:lang w:val="en-GB" w:eastAsia="en-US"/>
    </w:rPr>
  </w:style>
  <w:style w:type="character" w:customStyle="1" w:styleId="Heading9Char">
    <w:name w:val="Heading 9 Char"/>
    <w:aliases w:val="Figure Heading Char4,FH Char4,appendix Char"/>
    <w:basedOn w:val="DefaultParagraphFont"/>
    <w:link w:val="Heading9"/>
    <w:qFormat/>
    <w:rsid w:val="008D1763"/>
    <w:rPr>
      <w:rFonts w:ascii="Arial" w:hAnsi="Arial"/>
      <w:sz w:val="36"/>
      <w:lang w:val="en-GB" w:eastAsia="en-US"/>
    </w:rPr>
  </w:style>
  <w:style w:type="character" w:styleId="HTMLCite">
    <w:name w:val="HTML Cite"/>
    <w:unhideWhenUsed/>
    <w:qFormat/>
    <w:rsid w:val="008D1763"/>
    <w:rPr>
      <w:i w:val="0"/>
      <w:iCs w:val="0"/>
      <w:color w:val="008000"/>
    </w:rPr>
  </w:style>
  <w:style w:type="character" w:styleId="HTMLCode">
    <w:name w:val="HTML Code"/>
    <w:unhideWhenUsed/>
    <w:qFormat/>
    <w:rsid w:val="008D1763"/>
    <w:rPr>
      <w:rFonts w:ascii="Arial Unicode MS" w:eastAsia="Arial Unicode MS" w:hAnsi="Arial Unicode MS" w:cs="Arial Unicode MS" w:hint="eastAsia"/>
      <w:sz w:val="20"/>
      <w:szCs w:val="20"/>
    </w:rPr>
  </w:style>
  <w:style w:type="character" w:customStyle="1" w:styleId="11">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basedOn w:val="DefaultParagraphFont"/>
    <w:qFormat/>
    <w:rsid w:val="008D1763"/>
    <w:rPr>
      <w:rFonts w:asciiTheme="majorHAnsi" w:eastAsiaTheme="majorEastAsia" w:hAnsiTheme="majorHAnsi" w:cstheme="majorBidi" w:hint="default"/>
      <w:color w:val="365F91" w:themeColor="accent1" w:themeShade="BF"/>
      <w:sz w:val="32"/>
      <w:szCs w:val="32"/>
      <w:lang w:val="en-GB" w:eastAsia="en-US"/>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8D1763"/>
    <w:rPr>
      <w:rFonts w:asciiTheme="majorHAnsi" w:eastAsiaTheme="majorEastAsia" w:hAnsiTheme="majorHAnsi" w:cstheme="majorBidi" w:hint="default"/>
      <w:color w:val="365F91" w:themeColor="accent1" w:themeShade="BF"/>
      <w:sz w:val="26"/>
      <w:szCs w:val="26"/>
      <w:lang w:val="en-GB" w:eastAsia="en-US"/>
    </w:rPr>
  </w:style>
  <w:style w:type="character" w:customStyle="1" w:styleId="31">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basedOn w:val="DefaultParagraphFont"/>
    <w:semiHidden/>
    <w:qFormat/>
    <w:rsid w:val="008D1763"/>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Memo Heading 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4H 字元"/>
    <w:basedOn w:val="DefaultParagraphFont"/>
    <w:semiHidden/>
    <w:qFormat/>
    <w:rsid w:val="008D1763"/>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标题 81111 字元1"/>
    <w:basedOn w:val="DefaultParagraphFont"/>
    <w:semiHidden/>
    <w:qFormat/>
    <w:rsid w:val="008D1763"/>
    <w:rPr>
      <w:rFonts w:asciiTheme="majorHAnsi" w:eastAsiaTheme="majorEastAsia" w:hAnsiTheme="majorHAnsi" w:cstheme="majorBidi" w:hint="default"/>
      <w:color w:val="365F91" w:themeColor="accent1" w:themeShade="BF"/>
      <w:lang w:val="en-GB" w:eastAsia="en-US"/>
    </w:rPr>
  </w:style>
  <w:style w:type="paragraph" w:styleId="HTMLPreformatted">
    <w:name w:val="HTML Preformatted"/>
    <w:basedOn w:val="Normal"/>
    <w:link w:val="HTMLPreformattedChar2"/>
    <w:unhideWhenUsed/>
    <w:qFormat/>
    <w:rsid w:val="008D1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2">
    <w:name w:val="HTML Preformatted Char2"/>
    <w:basedOn w:val="DefaultParagraphFont"/>
    <w:link w:val="HTMLPreformatted"/>
    <w:qFormat/>
    <w:rsid w:val="008D1763"/>
    <w:rPr>
      <w:rFonts w:ascii="Courier New" w:eastAsia="MS Mincho" w:hAnsi="Courier New"/>
      <w:lang w:val="en-GB" w:eastAsia="x-none"/>
    </w:rPr>
  </w:style>
  <w:style w:type="character" w:styleId="HTMLTypewriter">
    <w:name w:val="HTML Typewriter"/>
    <w:unhideWhenUsed/>
    <w:qFormat/>
    <w:rsid w:val="008D1763"/>
    <w:rPr>
      <w:rFonts w:ascii="Courier New" w:eastAsia="Times New Roman" w:hAnsi="Courier New" w:cs="Courier New" w:hint="default"/>
      <w:sz w:val="20"/>
      <w:szCs w:val="20"/>
    </w:rPr>
  </w:style>
  <w:style w:type="paragraph" w:customStyle="1" w:styleId="msonormal0">
    <w:name w:val="msonormal"/>
    <w:basedOn w:val="Normal"/>
    <w:uiPriority w:val="99"/>
    <w:qFormat/>
    <w:rsid w:val="008D1763"/>
    <w:pPr>
      <w:autoSpaceDN w:val="0"/>
      <w:spacing w:before="100" w:beforeAutospacing="1" w:after="100" w:afterAutospacing="1"/>
    </w:pPr>
    <w:rPr>
      <w:rFonts w:eastAsia="Times New Roman"/>
      <w:sz w:val="24"/>
      <w:szCs w:val="24"/>
      <w:lang w:eastAsia="en-GB"/>
    </w:rPr>
  </w:style>
  <w:style w:type="paragraph" w:styleId="NormalWeb">
    <w:name w:val="Normal (Web)"/>
    <w:basedOn w:val="Normal"/>
    <w:uiPriority w:val="99"/>
    <w:unhideWhenUsed/>
    <w:qFormat/>
    <w:rsid w:val="008D176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81">
    <w:name w:val="標題 8 字元1"/>
    <w:aliases w:val="Table Heading 字元1,acronym 字元1"/>
    <w:basedOn w:val="DefaultParagraphFont"/>
    <w:semiHidden/>
    <w:rsid w:val="008D1763"/>
    <w:rPr>
      <w:rFonts w:asciiTheme="majorHAnsi" w:eastAsiaTheme="majorEastAsia" w:hAnsiTheme="majorHAnsi" w:cstheme="majorBidi"/>
      <w:color w:val="272727" w:themeColor="text1" w:themeTint="D8"/>
      <w:sz w:val="21"/>
      <w:szCs w:val="21"/>
    </w:rPr>
  </w:style>
  <w:style w:type="character" w:customStyle="1" w:styleId="91">
    <w:name w:val="標題 9 字元1"/>
    <w:aliases w:val="Figure Heading 字元1,FH 字元1,appendix 字元1"/>
    <w:basedOn w:val="DefaultParagraphFont"/>
    <w:semiHidden/>
    <w:qFormat/>
    <w:rsid w:val="008D1763"/>
    <w:rPr>
      <w:rFonts w:asciiTheme="majorHAnsi" w:eastAsiaTheme="majorEastAsia" w:hAnsiTheme="majorHAnsi" w:cstheme="majorBidi" w:hint="default"/>
      <w:i/>
      <w:iCs/>
      <w:color w:val="272727" w:themeColor="text1" w:themeTint="D8"/>
      <w:sz w:val="21"/>
      <w:szCs w:val="21"/>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nhideWhenUsed/>
    <w:qFormat/>
    <w:rsid w:val="008D1763"/>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8D1763"/>
    <w:rPr>
      <w:rFonts w:ascii="Times New Roman" w:hAnsi="Times New Roman"/>
      <w:sz w:val="16"/>
      <w:lang w:val="en-GB" w:eastAsia="en-US"/>
    </w:rPr>
  </w:style>
  <w:style w:type="character" w:customStyle="1" w:styleId="1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8D1763"/>
    <w:rPr>
      <w:rFonts w:ascii="Times New Roman" w:eastAsia="Times New Roman" w:hAnsi="Times New Roman"/>
      <w:lang w:val="en-GB" w:eastAsia="en-US"/>
    </w:rPr>
  </w:style>
  <w:style w:type="character" w:customStyle="1" w:styleId="a">
    <w:name w:val="註解文字 字元"/>
    <w:basedOn w:val="DefaultParagraphFont"/>
    <w:qFormat/>
    <w:rsid w:val="008D1763"/>
    <w:rPr>
      <w:rFonts w:ascii="Times New Roman" w:eastAsia="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8D1763"/>
    <w:rPr>
      <w:rFonts w:ascii="Arial" w:hAnsi="Arial"/>
      <w:b/>
      <w:noProof/>
      <w:sz w:val="18"/>
      <w:lang w:val="en-GB" w:eastAsia="en-US"/>
    </w:rPr>
  </w:style>
  <w:style w:type="character" w:customStyle="1" w:styleId="1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basedOn w:val="DefaultParagraphFont"/>
    <w:uiPriority w:val="99"/>
    <w:semiHidden/>
    <w:qFormat/>
    <w:rsid w:val="008D1763"/>
    <w:rPr>
      <w:rFonts w:ascii="Times New Roman" w:eastAsia="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8D1763"/>
    <w:rPr>
      <w:rFonts w:ascii="Arial" w:hAnsi="Arial"/>
      <w:b/>
      <w:i/>
      <w:noProof/>
      <w:sz w:val="18"/>
      <w:lang w:val="en-GB" w:eastAsia="en-US"/>
    </w:rPr>
  </w:style>
  <w:style w:type="character" w:customStyle="1" w:styleId="13">
    <w:name w:val="頁尾 字元1"/>
    <w:aliases w:val="footer odd 字元1,footer 字元1,fo 字元1,pie de página 字元1"/>
    <w:basedOn w:val="DefaultParagraphFont"/>
    <w:semiHidden/>
    <w:rsid w:val="008D1763"/>
    <w:rPr>
      <w:rFonts w:ascii="Times New Roman" w:eastAsia="Times New Roman" w:hAnsi="Times New Roman"/>
      <w:lang w:val="en-GB" w:eastAsia="en-US"/>
    </w:rPr>
  </w:style>
  <w:style w:type="paragraph" w:styleId="IndexHeading">
    <w:name w:val="index heading"/>
    <w:basedOn w:val="Normal"/>
    <w:next w:val="Normal"/>
    <w:unhideWhenUsed/>
    <w:qFormat/>
    <w:rsid w:val="008D1763"/>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locked/>
    <w:rsid w:val="008D1763"/>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
    <w:basedOn w:val="Normal"/>
    <w:next w:val="Normal"/>
    <w:link w:val="CaptionChar"/>
    <w:uiPriority w:val="99"/>
    <w:unhideWhenUsed/>
    <w:qFormat/>
    <w:rsid w:val="008D1763"/>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unhideWhenUsed/>
    <w:qFormat/>
    <w:rsid w:val="008D1763"/>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8D1763"/>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8D1763"/>
    <w:pPr>
      <w:overflowPunct w:val="0"/>
      <w:autoSpaceDE w:val="0"/>
      <w:autoSpaceDN w:val="0"/>
      <w:adjustRightInd w:val="0"/>
      <w:snapToGrid w:val="0"/>
    </w:pPr>
    <w:rPr>
      <w:rFonts w:eastAsia="宋体"/>
    </w:rPr>
  </w:style>
  <w:style w:type="character" w:customStyle="1" w:styleId="EndnoteTextChar">
    <w:name w:val="Endnote Text Char"/>
    <w:basedOn w:val="DefaultParagraphFont"/>
    <w:link w:val="EndnoteText"/>
    <w:qFormat/>
    <w:rsid w:val="008D1763"/>
    <w:rPr>
      <w:rFonts w:ascii="Times New Roman" w:eastAsia="宋体" w:hAnsi="Times New Roman"/>
      <w:lang w:val="en-GB" w:eastAsia="en-US"/>
    </w:rPr>
  </w:style>
  <w:style w:type="character" w:customStyle="1" w:styleId="ListChar4">
    <w:name w:val="List Char4"/>
    <w:link w:val="List"/>
    <w:qFormat/>
    <w:locked/>
    <w:rsid w:val="008D1763"/>
    <w:rPr>
      <w:rFonts w:ascii="Times New Roman" w:hAnsi="Times New Roman"/>
      <w:lang w:val="en-GB" w:eastAsia="en-US"/>
    </w:rPr>
  </w:style>
  <w:style w:type="character" w:customStyle="1" w:styleId="ListBulletChar">
    <w:name w:val="List Bullet Char"/>
    <w:aliases w:val="UL Char"/>
    <w:link w:val="ListBullet"/>
    <w:qFormat/>
    <w:locked/>
    <w:rsid w:val="008D1763"/>
    <w:rPr>
      <w:rFonts w:ascii="Times New Roman" w:hAnsi="Times New Roman"/>
      <w:lang w:val="en-GB" w:eastAsia="en-US"/>
    </w:rPr>
  </w:style>
  <w:style w:type="character" w:customStyle="1" w:styleId="List2Char">
    <w:name w:val="List 2 Char"/>
    <w:link w:val="List2"/>
    <w:qFormat/>
    <w:locked/>
    <w:rsid w:val="008D1763"/>
    <w:rPr>
      <w:rFonts w:ascii="Times New Roman" w:hAnsi="Times New Roman"/>
      <w:lang w:val="en-GB" w:eastAsia="en-US"/>
    </w:rPr>
  </w:style>
  <w:style w:type="character" w:customStyle="1" w:styleId="List3Char">
    <w:name w:val="List 3 Char"/>
    <w:link w:val="List3"/>
    <w:qFormat/>
    <w:locked/>
    <w:rsid w:val="008D1763"/>
    <w:rPr>
      <w:rFonts w:ascii="Times New Roman" w:hAnsi="Times New Roman"/>
      <w:lang w:val="en-GB" w:eastAsia="en-US"/>
    </w:rPr>
  </w:style>
  <w:style w:type="character" w:customStyle="1" w:styleId="ListBullet2Char">
    <w:name w:val="List Bullet 2 Char"/>
    <w:aliases w:val="lb2 Char"/>
    <w:link w:val="ListBullet2"/>
    <w:qFormat/>
    <w:locked/>
    <w:rsid w:val="008D1763"/>
    <w:rPr>
      <w:rFonts w:ascii="Times New Roman" w:hAnsi="Times New Roman"/>
      <w:lang w:val="en-GB" w:eastAsia="en-US"/>
    </w:rPr>
  </w:style>
  <w:style w:type="character" w:customStyle="1" w:styleId="ListBullet3Char">
    <w:name w:val="List Bullet 3 Char"/>
    <w:link w:val="ListBullet3"/>
    <w:qFormat/>
    <w:locked/>
    <w:rsid w:val="008D1763"/>
    <w:rPr>
      <w:rFonts w:ascii="Times New Roman" w:hAnsi="Times New Roman"/>
      <w:lang w:val="en-GB" w:eastAsia="en-US"/>
    </w:rPr>
  </w:style>
  <w:style w:type="paragraph" w:styleId="ListNumber3">
    <w:name w:val="List Number 3"/>
    <w:basedOn w:val="Normal"/>
    <w:unhideWhenUsed/>
    <w:qFormat/>
    <w:rsid w:val="008D1763"/>
    <w:pPr>
      <w:numPr>
        <w:numId w:val="1"/>
      </w:numPr>
      <w:tabs>
        <w:tab w:val="num" w:pos="360"/>
        <w:tab w:val="num" w:pos="926"/>
      </w:tabs>
      <w:overflowPunct w:val="0"/>
      <w:autoSpaceDE w:val="0"/>
      <w:autoSpaceDN w:val="0"/>
      <w:adjustRightInd w:val="0"/>
      <w:ind w:left="926"/>
    </w:pPr>
    <w:rPr>
      <w:rFonts w:eastAsia="MS Mincho"/>
    </w:rPr>
  </w:style>
  <w:style w:type="paragraph" w:styleId="ListNumber4">
    <w:name w:val="List Number 4"/>
    <w:basedOn w:val="Normal"/>
    <w:unhideWhenUsed/>
    <w:qFormat/>
    <w:rsid w:val="008D1763"/>
    <w:pPr>
      <w:numPr>
        <w:numId w:val="2"/>
      </w:numPr>
      <w:tabs>
        <w:tab w:val="num" w:pos="1209"/>
      </w:tabs>
      <w:overflowPunct w:val="0"/>
      <w:autoSpaceDE w:val="0"/>
      <w:autoSpaceDN w:val="0"/>
      <w:adjustRightInd w:val="0"/>
      <w:ind w:left="1209"/>
    </w:pPr>
    <w:rPr>
      <w:rFonts w:eastAsia="MS Mincho"/>
    </w:rPr>
  </w:style>
  <w:style w:type="paragraph" w:styleId="ListNumber5">
    <w:name w:val="List Number 5"/>
    <w:basedOn w:val="Normal"/>
    <w:unhideWhenUsed/>
    <w:qFormat/>
    <w:rsid w:val="008D1763"/>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Heading 31 Char1"/>
    <w:basedOn w:val="DefaultParagraphFont"/>
    <w:link w:val="Title"/>
    <w:qFormat/>
    <w:locked/>
    <w:rsid w:val="008D1763"/>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8D1763"/>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4">
    <w:name w:val="標題 字元1"/>
    <w:aliases w:val="Section Header 字元1,Heading 31 字元1"/>
    <w:basedOn w:val="DefaultParagraphFont"/>
    <w:uiPriority w:val="99"/>
    <w:rsid w:val="008D1763"/>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8,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locked/>
    <w:rsid w:val="008D176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8D1763"/>
    <w:pPr>
      <w:overflowPunct w:val="0"/>
      <w:autoSpaceDE w:val="0"/>
      <w:autoSpaceDN w:val="0"/>
      <w:adjustRightInd w:val="0"/>
    </w:pPr>
    <w:rPr>
      <w:lang w:val="fr-FR" w:eastAsia="x-none"/>
    </w:rPr>
  </w:style>
  <w:style w:type="character" w:customStyle="1" w:styleId="1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D1763"/>
    <w:rPr>
      <w:rFonts w:ascii="Times New Roman" w:hAnsi="Times New Roman"/>
      <w:lang w:val="en-GB" w:eastAsia="en-US"/>
    </w:rPr>
  </w:style>
  <w:style w:type="paragraph" w:styleId="BodyTextIndent">
    <w:name w:val="Body Text Indent"/>
    <w:basedOn w:val="Normal"/>
    <w:link w:val="BodyTextIndentChar"/>
    <w:uiPriority w:val="99"/>
    <w:unhideWhenUsed/>
    <w:qFormat/>
    <w:rsid w:val="008D1763"/>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8D1763"/>
    <w:rPr>
      <w:rFonts w:ascii="Arial" w:eastAsia="Arial" w:hAnsi="Arial" w:cs="Arial Unicode MS"/>
      <w:lang w:val="en-US" w:eastAsia="en-US"/>
    </w:rPr>
  </w:style>
  <w:style w:type="paragraph" w:styleId="Subtitle">
    <w:name w:val="Subtitle"/>
    <w:basedOn w:val="Normal"/>
    <w:next w:val="Normal"/>
    <w:link w:val="SubtitleChar"/>
    <w:qFormat/>
    <w:rsid w:val="008D176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qFormat/>
    <w:rsid w:val="008D1763"/>
    <w:rPr>
      <w:rFonts w:ascii="Calibri Light" w:eastAsia="宋体" w:hAnsi="Calibri Light"/>
      <w:b/>
      <w:bCs/>
      <w:kern w:val="28"/>
      <w:sz w:val="32"/>
      <w:szCs w:val="32"/>
      <w:lang w:val="en-GB" w:eastAsia="ko-KR"/>
    </w:rPr>
  </w:style>
  <w:style w:type="paragraph" w:styleId="Date">
    <w:name w:val="Date"/>
    <w:basedOn w:val="Normal"/>
    <w:next w:val="Normal"/>
    <w:link w:val="DateChar"/>
    <w:unhideWhenUsed/>
    <w:qFormat/>
    <w:rsid w:val="008D1763"/>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8D1763"/>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8D1763"/>
    <w:pPr>
      <w:overflowPunct w:val="0"/>
      <w:autoSpaceDE w:val="0"/>
      <w:autoSpaceDN w:val="0"/>
      <w:adjustRightInd w:val="0"/>
    </w:pPr>
    <w:rPr>
      <w:rFonts w:eastAsia="MS Mincho"/>
      <w:lang w:val="x-none" w:eastAsia="x-none"/>
    </w:rPr>
  </w:style>
  <w:style w:type="character" w:customStyle="1" w:styleId="NoteHeadingChar2">
    <w:name w:val="Note Heading Char2"/>
    <w:basedOn w:val="DefaultParagraphFont"/>
    <w:link w:val="NoteHeading"/>
    <w:qFormat/>
    <w:rsid w:val="008D1763"/>
    <w:rPr>
      <w:rFonts w:ascii="Times New Roman" w:eastAsia="MS Mincho" w:hAnsi="Times New Roman"/>
      <w:lang w:val="x-none" w:eastAsia="x-none"/>
    </w:rPr>
  </w:style>
  <w:style w:type="paragraph" w:styleId="BodyText2">
    <w:name w:val="Body Text 2"/>
    <w:basedOn w:val="Normal"/>
    <w:link w:val="BodyText2Char4"/>
    <w:unhideWhenUsed/>
    <w:qFormat/>
    <w:rsid w:val="008D1763"/>
    <w:pPr>
      <w:overflowPunct w:val="0"/>
      <w:autoSpaceDE w:val="0"/>
      <w:autoSpaceDN w:val="0"/>
      <w:adjustRightInd w:val="0"/>
    </w:pPr>
    <w:rPr>
      <w:rFonts w:ascii="CG Times (WN)" w:eastAsia="Malgun Gothic" w:hAnsi="CG Times (WN)"/>
      <w:i/>
      <w:lang w:eastAsia="ko-KR"/>
    </w:rPr>
  </w:style>
  <w:style w:type="character" w:customStyle="1" w:styleId="BodyText2Char4">
    <w:name w:val="Body Text 2 Char4"/>
    <w:basedOn w:val="DefaultParagraphFont"/>
    <w:link w:val="BodyText2"/>
    <w:qFormat/>
    <w:rsid w:val="008D1763"/>
    <w:rPr>
      <w:rFonts w:eastAsia="Malgun Gothic"/>
      <w:i/>
      <w:lang w:val="en-GB" w:eastAsia="ko-KR"/>
    </w:rPr>
  </w:style>
  <w:style w:type="paragraph" w:styleId="BodyText3">
    <w:name w:val="Body Text 3"/>
    <w:basedOn w:val="Normal"/>
    <w:link w:val="BodyText3Char4"/>
    <w:unhideWhenUsed/>
    <w:qFormat/>
    <w:rsid w:val="008D1763"/>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4">
    <w:name w:val="Body Text 3 Char4"/>
    <w:basedOn w:val="DefaultParagraphFont"/>
    <w:link w:val="BodyText3"/>
    <w:qFormat/>
    <w:rsid w:val="008D1763"/>
    <w:rPr>
      <w:rFonts w:eastAsia="Osaka"/>
      <w:color w:val="000000"/>
      <w:lang w:val="en-GB" w:eastAsia="ko-KR"/>
    </w:rPr>
  </w:style>
  <w:style w:type="paragraph" w:styleId="BodyTextIndent2">
    <w:name w:val="Body Text Indent 2"/>
    <w:basedOn w:val="Normal"/>
    <w:link w:val="BodyTextIndent2Char4"/>
    <w:unhideWhenUsed/>
    <w:qFormat/>
    <w:rsid w:val="008D1763"/>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4">
    <w:name w:val="Body Text Indent 2 Char4"/>
    <w:basedOn w:val="DefaultParagraphFont"/>
    <w:link w:val="BodyTextIndent2"/>
    <w:qFormat/>
    <w:rsid w:val="008D1763"/>
    <w:rPr>
      <w:rFonts w:eastAsia="MS Mincho"/>
      <w:lang w:val="en-GB" w:eastAsia="en-US"/>
    </w:rPr>
  </w:style>
  <w:style w:type="paragraph" w:styleId="BodyTextIndent3">
    <w:name w:val="Body Text Indent 3"/>
    <w:basedOn w:val="Normal"/>
    <w:link w:val="BodyTextIndent3Char"/>
    <w:unhideWhenUsed/>
    <w:qFormat/>
    <w:rsid w:val="008D1763"/>
    <w:pPr>
      <w:overflowPunct w:val="0"/>
      <w:autoSpaceDE w:val="0"/>
      <w:autoSpaceDN w:val="0"/>
      <w:adjustRightInd w:val="0"/>
      <w:spacing w:after="0"/>
      <w:ind w:left="1080"/>
    </w:pPr>
    <w:rPr>
      <w:rFonts w:eastAsia="Times New Roman"/>
      <w:lang w:val="x-none" w:eastAsia="ja-JP"/>
    </w:rPr>
  </w:style>
  <w:style w:type="character" w:customStyle="1" w:styleId="BodyTextIndent3Char">
    <w:name w:val="Body Text Indent 3 Char"/>
    <w:basedOn w:val="DefaultParagraphFont"/>
    <w:link w:val="BodyTextIndent3"/>
    <w:qFormat/>
    <w:rsid w:val="008D1763"/>
    <w:rPr>
      <w:rFonts w:ascii="Times New Roman" w:eastAsia="Times New Roman" w:hAnsi="Times New Roman"/>
      <w:lang w:val="x-none" w:eastAsia="ja-JP"/>
    </w:rPr>
  </w:style>
  <w:style w:type="character" w:customStyle="1" w:styleId="DocumentMapChar">
    <w:name w:val="Document Map Char"/>
    <w:basedOn w:val="DefaultParagraphFont"/>
    <w:link w:val="DocumentMap"/>
    <w:uiPriority w:val="99"/>
    <w:qFormat/>
    <w:rsid w:val="008D1763"/>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8D1763"/>
    <w:pPr>
      <w:overflowPunct w:val="0"/>
      <w:autoSpaceDE w:val="0"/>
      <w:autoSpaceDN w:val="0"/>
      <w:adjustRightInd w:val="0"/>
    </w:pPr>
    <w:rPr>
      <w:rFonts w:ascii="Courier New" w:eastAsia="宋体" w:hAnsi="Courier New"/>
      <w:lang w:val="nb-NO"/>
    </w:rPr>
  </w:style>
  <w:style w:type="character" w:customStyle="1" w:styleId="PlainTextChar4">
    <w:name w:val="Plain Text Char4"/>
    <w:basedOn w:val="DefaultParagraphFont"/>
    <w:link w:val="PlainText"/>
    <w:uiPriority w:val="99"/>
    <w:qFormat/>
    <w:rsid w:val="008D1763"/>
    <w:rPr>
      <w:rFonts w:ascii="Courier New" w:eastAsia="宋体" w:hAnsi="Courier New"/>
      <w:lang w:val="nb-NO" w:eastAsia="en-US"/>
    </w:rPr>
  </w:style>
  <w:style w:type="character" w:customStyle="1" w:styleId="CommentSubjectChar">
    <w:name w:val="Comment Subject Char"/>
    <w:basedOn w:val="a"/>
    <w:link w:val="CommentSubject"/>
    <w:uiPriority w:val="99"/>
    <w:qFormat/>
    <w:rsid w:val="008D1763"/>
    <w:rPr>
      <w:rFonts w:ascii="Times New Roman" w:eastAsia="Times New Roman" w:hAnsi="Times New Roman"/>
      <w:b/>
      <w:bCs/>
      <w:lang w:val="en-GB" w:eastAsia="en-US"/>
    </w:rPr>
  </w:style>
  <w:style w:type="character" w:customStyle="1" w:styleId="BalloonTextChar">
    <w:name w:val="Balloon Text Char"/>
    <w:basedOn w:val="DefaultParagraphFont"/>
    <w:link w:val="BalloonText"/>
    <w:uiPriority w:val="99"/>
    <w:qFormat/>
    <w:rsid w:val="008D1763"/>
    <w:rPr>
      <w:rFonts w:ascii="Tahoma" w:hAnsi="Tahoma" w:cs="Tahoma"/>
      <w:sz w:val="16"/>
      <w:szCs w:val="16"/>
      <w:lang w:val="en-GB" w:eastAsia="en-US"/>
    </w:rPr>
  </w:style>
  <w:style w:type="character" w:customStyle="1" w:styleId="NoSpacingChar">
    <w:name w:val="No Spacing Char"/>
    <w:link w:val="NoSpacing"/>
    <w:uiPriority w:val="1"/>
    <w:qFormat/>
    <w:locked/>
    <w:rsid w:val="008D1763"/>
    <w:rPr>
      <w:rFonts w:ascii="Arial" w:hAnsi="Arial" w:cs="Arial"/>
    </w:rPr>
  </w:style>
  <w:style w:type="paragraph" w:styleId="NoSpacing">
    <w:name w:val="No Spacing"/>
    <w:basedOn w:val="Normal"/>
    <w:link w:val="NoSpacingChar"/>
    <w:uiPriority w:val="1"/>
    <w:qFormat/>
    <w:rsid w:val="008D1763"/>
    <w:pPr>
      <w:autoSpaceDN w:val="0"/>
      <w:spacing w:after="0"/>
      <w:jc w:val="both"/>
    </w:pPr>
    <w:rPr>
      <w:rFonts w:ascii="Arial"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8D1763"/>
    <w:rPr>
      <w:rFonts w:ascii="Times New Roman" w:hAnsi="Times New Roman"/>
      <w:lang w:val="en-GB" w:eastAsia="en-US"/>
    </w:rPr>
  </w:style>
  <w:style w:type="paragraph" w:styleId="Quote">
    <w:name w:val="Quote"/>
    <w:basedOn w:val="Normal"/>
    <w:next w:val="Normal"/>
    <w:link w:val="QuoteChar"/>
    <w:uiPriority w:val="29"/>
    <w:qFormat/>
    <w:rsid w:val="008D1763"/>
    <w:pPr>
      <w:autoSpaceDN w:val="0"/>
      <w:jc w:val="both"/>
    </w:pPr>
    <w:rPr>
      <w:rFonts w:ascii="Arial" w:hAnsi="Arial"/>
      <w:i/>
      <w:iCs/>
      <w:color w:val="000000"/>
    </w:rPr>
  </w:style>
  <w:style w:type="character" w:customStyle="1" w:styleId="QuoteChar">
    <w:name w:val="Quote Char"/>
    <w:basedOn w:val="DefaultParagraphFont"/>
    <w:link w:val="Quote"/>
    <w:uiPriority w:val="29"/>
    <w:qFormat/>
    <w:rsid w:val="008D1763"/>
    <w:rPr>
      <w:rFonts w:ascii="Arial" w:hAnsi="Arial"/>
      <w:i/>
      <w:iCs/>
      <w:color w:val="000000"/>
      <w:lang w:val="en-GB" w:eastAsia="en-US"/>
    </w:rPr>
  </w:style>
  <w:style w:type="paragraph" w:styleId="IntenseQuote">
    <w:name w:val="Intense Quote"/>
    <w:basedOn w:val="Normal"/>
    <w:next w:val="Normal"/>
    <w:link w:val="IntenseQuoteChar"/>
    <w:uiPriority w:val="30"/>
    <w:qFormat/>
    <w:rsid w:val="008D1763"/>
    <w:pPr>
      <w:pBdr>
        <w:bottom w:val="single" w:sz="4" w:space="4" w:color="4F81BD"/>
      </w:pBdr>
      <w:autoSpaceDN w:val="0"/>
      <w:spacing w:before="200" w:after="280"/>
      <w:ind w:left="936" w:right="936"/>
      <w:jc w:val="both"/>
    </w:pPr>
    <w:rPr>
      <w:rFonts w:ascii="Arial" w:hAnsi="Arial"/>
      <w:b/>
      <w:bCs/>
      <w:i/>
      <w:iCs/>
      <w:color w:val="4F81BD"/>
    </w:rPr>
  </w:style>
  <w:style w:type="character" w:customStyle="1" w:styleId="IntenseQuoteChar">
    <w:name w:val="Intense Quote Char"/>
    <w:basedOn w:val="DefaultParagraphFont"/>
    <w:link w:val="IntenseQuote"/>
    <w:uiPriority w:val="30"/>
    <w:qFormat/>
    <w:rsid w:val="008D1763"/>
    <w:rPr>
      <w:rFonts w:ascii="Arial" w:hAnsi="Arial"/>
      <w:b/>
      <w:bCs/>
      <w:i/>
      <w:iCs/>
      <w:color w:val="4F81BD"/>
      <w:lang w:val="en-GB" w:eastAsia="en-US"/>
    </w:rPr>
  </w:style>
  <w:style w:type="paragraph" w:styleId="TOCHeading">
    <w:name w:val="TOC Heading"/>
    <w:basedOn w:val="Heading1"/>
    <w:next w:val="Normal"/>
    <w:uiPriority w:val="39"/>
    <w:unhideWhenUsed/>
    <w:qFormat/>
    <w:rsid w:val="008D1763"/>
    <w:pPr>
      <w:pBdr>
        <w:top w:val="none" w:sz="0" w:space="0" w:color="auto"/>
      </w:pBdr>
      <w:overflowPunct w:val="0"/>
      <w:autoSpaceDE w:val="0"/>
      <w:autoSpaceDN w:val="0"/>
      <w:adjustRightInd w:val="0"/>
      <w:spacing w:after="0" w:line="254" w:lineRule="auto"/>
      <w:ind w:left="0" w:firstLine="0"/>
      <w:outlineLvl w:val="9"/>
    </w:pPr>
    <w:rPr>
      <w:rFonts w:ascii="Calibri Light" w:eastAsia="宋体" w:hAnsi="Calibri Light"/>
      <w:color w:val="2E74B5"/>
      <w:sz w:val="32"/>
      <w:szCs w:val="32"/>
      <w:lang w:val="en-US"/>
    </w:rPr>
  </w:style>
  <w:style w:type="character" w:customStyle="1" w:styleId="B3Char">
    <w:name w:val="B3 Char"/>
    <w:link w:val="B3"/>
    <w:qFormat/>
    <w:locked/>
    <w:rsid w:val="008D1763"/>
    <w:rPr>
      <w:rFonts w:ascii="Times New Roman" w:hAnsi="Times New Roman"/>
      <w:lang w:val="en-GB" w:eastAsia="en-US"/>
    </w:rPr>
  </w:style>
  <w:style w:type="character" w:customStyle="1" w:styleId="B4Char">
    <w:name w:val="B4 Char"/>
    <w:link w:val="B4"/>
    <w:qFormat/>
    <w:locked/>
    <w:rsid w:val="008D1763"/>
    <w:rPr>
      <w:rFonts w:ascii="Times New Roman" w:hAnsi="Times New Roman"/>
      <w:lang w:val="en-GB" w:eastAsia="en-US"/>
    </w:rPr>
  </w:style>
  <w:style w:type="character" w:customStyle="1" w:styleId="B5Char">
    <w:name w:val="B5 Char"/>
    <w:link w:val="B5"/>
    <w:qFormat/>
    <w:locked/>
    <w:rsid w:val="008D1763"/>
    <w:rPr>
      <w:rFonts w:ascii="Times New Roman" w:hAnsi="Times New Roman"/>
      <w:lang w:val="en-GB" w:eastAsia="en-US"/>
    </w:rPr>
  </w:style>
  <w:style w:type="character" w:customStyle="1" w:styleId="NOChar">
    <w:name w:val="NO Char"/>
    <w:link w:val="NO"/>
    <w:qFormat/>
    <w:locked/>
    <w:rsid w:val="008D1763"/>
    <w:rPr>
      <w:rFonts w:ascii="Times New Roman" w:hAnsi="Times New Roman"/>
      <w:lang w:val="en-GB" w:eastAsia="en-US"/>
    </w:rPr>
  </w:style>
  <w:style w:type="character" w:customStyle="1" w:styleId="EditorsNoteChar3">
    <w:name w:val="Editor's Note Char3"/>
    <w:locked/>
    <w:rsid w:val="008D1763"/>
    <w:rPr>
      <w:rFonts w:ascii="Times New Roman" w:eastAsia="Times New Roman" w:hAnsi="Times New Roman"/>
      <w:color w:val="FF0000"/>
    </w:rPr>
  </w:style>
  <w:style w:type="character" w:customStyle="1" w:styleId="EQChar">
    <w:name w:val="EQ Char"/>
    <w:link w:val="EQ"/>
    <w:qFormat/>
    <w:locked/>
    <w:rsid w:val="008D1763"/>
    <w:rPr>
      <w:rFonts w:ascii="Times New Roman" w:hAnsi="Times New Roman"/>
      <w:noProof/>
      <w:lang w:val="en-GB" w:eastAsia="en-US"/>
    </w:rPr>
  </w:style>
  <w:style w:type="character" w:customStyle="1" w:styleId="EXChar">
    <w:name w:val="EX Char"/>
    <w:link w:val="EX"/>
    <w:qFormat/>
    <w:locked/>
    <w:rsid w:val="008D1763"/>
    <w:rPr>
      <w:rFonts w:ascii="Times New Roman" w:hAnsi="Times New Roman"/>
      <w:lang w:val="en-GB" w:eastAsia="en-US"/>
    </w:rPr>
  </w:style>
  <w:style w:type="character" w:customStyle="1" w:styleId="PLChar">
    <w:name w:val="PL Char"/>
    <w:link w:val="PL"/>
    <w:qFormat/>
    <w:locked/>
    <w:rsid w:val="008D1763"/>
    <w:rPr>
      <w:rFonts w:ascii="Courier New" w:hAnsi="Courier New"/>
      <w:noProof/>
      <w:sz w:val="16"/>
      <w:lang w:val="en-GB" w:eastAsia="en-US"/>
    </w:rPr>
  </w:style>
  <w:style w:type="character" w:customStyle="1" w:styleId="TALCar">
    <w:name w:val="TAL Car"/>
    <w:qFormat/>
    <w:locked/>
    <w:rsid w:val="008D1763"/>
    <w:rPr>
      <w:rFonts w:ascii="Arial" w:eastAsia="Times New Roman" w:hAnsi="Arial"/>
      <w:sz w:val="18"/>
    </w:rPr>
  </w:style>
  <w:style w:type="character" w:customStyle="1" w:styleId="TFChar">
    <w:name w:val="TF Char"/>
    <w:link w:val="TF"/>
    <w:qFormat/>
    <w:locked/>
    <w:rsid w:val="008D1763"/>
    <w:rPr>
      <w:rFonts w:ascii="Arial" w:hAnsi="Arial"/>
      <w:b/>
      <w:lang w:val="en-GB" w:eastAsia="en-US"/>
    </w:rPr>
  </w:style>
  <w:style w:type="paragraph" w:customStyle="1" w:styleId="FL">
    <w:name w:val="FL"/>
    <w:basedOn w:val="Normal"/>
    <w:uiPriority w:val="99"/>
    <w:qFormat/>
    <w:rsid w:val="008D1763"/>
    <w:pPr>
      <w:keepNext/>
      <w:keepLines/>
      <w:overflowPunct w:val="0"/>
      <w:autoSpaceDE w:val="0"/>
      <w:autoSpaceDN w:val="0"/>
      <w:adjustRightInd w:val="0"/>
      <w:spacing w:before="60"/>
      <w:jc w:val="center"/>
    </w:pPr>
    <w:rPr>
      <w:rFonts w:ascii="Arial" w:eastAsia="Times New Roman" w:hAnsi="Arial"/>
      <w:b/>
    </w:rPr>
  </w:style>
  <w:style w:type="paragraph" w:customStyle="1" w:styleId="CarCar">
    <w:name w:val="Car Car"/>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8D17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
    <w:name w:val="Char Char Char Char Char Char"/>
    <w:semiHidden/>
    <w:qFormat/>
    <w:rsid w:val="008D17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
    <w:name w:val="修订2"/>
    <w:semiHidden/>
    <w:qFormat/>
    <w:rsid w:val="008D1763"/>
    <w:pPr>
      <w:autoSpaceDN w:val="0"/>
    </w:pPr>
    <w:rPr>
      <w:rFonts w:ascii="Times New Roman" w:eastAsia="Batang" w:hAnsi="Times New Roman"/>
      <w:lang w:val="en-GB" w:eastAsia="en-US"/>
    </w:rPr>
  </w:style>
  <w:style w:type="paragraph" w:customStyle="1" w:styleId="a0">
    <w:name w:val="変更箇所"/>
    <w:semiHidden/>
    <w:qFormat/>
    <w:rsid w:val="008D176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8D17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8D17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수정"/>
    <w:semiHidden/>
    <w:qFormat/>
    <w:rsid w:val="008D1763"/>
    <w:pPr>
      <w:autoSpaceDN w:val="0"/>
    </w:pPr>
    <w:rPr>
      <w:rFonts w:ascii="Times New Roman" w:eastAsia="Batang" w:hAnsi="Times New Roman"/>
      <w:lang w:val="en-GB" w:eastAsia="en-US"/>
    </w:rPr>
  </w:style>
  <w:style w:type="paragraph" w:customStyle="1" w:styleId="4">
    <w:name w:val="(文字) (文字)4"/>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qFormat/>
    <w:rsid w:val="008D1763"/>
    <w:pPr>
      <w:autoSpaceDN w:val="0"/>
    </w:pPr>
    <w:rPr>
      <w:rFonts w:ascii="Times New Roman" w:eastAsia="Batang" w:hAnsi="Times New Roman"/>
      <w:lang w:val="en-GB" w:eastAsia="en-US"/>
    </w:rPr>
  </w:style>
  <w:style w:type="paragraph" w:customStyle="1" w:styleId="CharCharCharCharChar">
    <w:name w:val="Char Char Char Char Char"/>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8D176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6">
    <w:name w:val="修订1"/>
    <w:qFormat/>
    <w:rsid w:val="008D1763"/>
    <w:pPr>
      <w:autoSpaceDN w:val="0"/>
    </w:pPr>
    <w:rPr>
      <w:rFonts w:ascii="Times New Roman" w:eastAsia="Batang" w:hAnsi="Times New Roman"/>
      <w:lang w:val="en-GB" w:eastAsia="en-US"/>
    </w:rPr>
  </w:style>
  <w:style w:type="paragraph" w:customStyle="1" w:styleId="17">
    <w:name w:val="수정1"/>
    <w:semiHidden/>
    <w:qFormat/>
    <w:rsid w:val="008D1763"/>
    <w:pPr>
      <w:autoSpaceDN w:val="0"/>
    </w:pPr>
    <w:rPr>
      <w:rFonts w:ascii="Times New Roman" w:eastAsia="Batang" w:hAnsi="Times New Roman"/>
      <w:lang w:val="en-GB" w:eastAsia="en-US"/>
    </w:rPr>
  </w:style>
  <w:style w:type="paragraph" w:customStyle="1" w:styleId="18">
    <w:name w:val="変更箇所1"/>
    <w:semiHidden/>
    <w:qFormat/>
    <w:rsid w:val="008D1763"/>
    <w:pPr>
      <w:autoSpaceDN w:val="0"/>
    </w:pPr>
    <w:rPr>
      <w:rFonts w:ascii="Times New Roman" w:eastAsia="MS Mincho" w:hAnsi="Times New Roman"/>
      <w:lang w:val="en-GB" w:eastAsia="en-US"/>
    </w:rPr>
  </w:style>
  <w:style w:type="paragraph" w:customStyle="1" w:styleId="CarCar5">
    <w:name w:val="Car Car5"/>
    <w:semiHidden/>
    <w:qFormat/>
    <w:rsid w:val="008D17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2">
    <w:name w:val="Revision2"/>
    <w:semiHidden/>
    <w:qFormat/>
    <w:rsid w:val="008D1763"/>
    <w:pPr>
      <w:autoSpaceDN w:val="0"/>
    </w:pPr>
    <w:rPr>
      <w:rFonts w:ascii="Times New Roman" w:eastAsia="MS Mincho" w:hAnsi="Times New Roman"/>
      <w:lang w:val="en-GB" w:eastAsia="en-US"/>
    </w:rPr>
  </w:style>
  <w:style w:type="paragraph" w:customStyle="1" w:styleId="6">
    <w:name w:val="修订6"/>
    <w:semiHidden/>
    <w:qFormat/>
    <w:rsid w:val="008D1763"/>
    <w:pPr>
      <w:autoSpaceDN w:val="0"/>
    </w:pPr>
    <w:rPr>
      <w:rFonts w:ascii="Times New Roman" w:eastAsia="Batang" w:hAnsi="Times New Roman"/>
      <w:lang w:val="en-GB" w:eastAsia="en-US"/>
    </w:rPr>
  </w:style>
  <w:style w:type="paragraph" w:customStyle="1" w:styleId="3">
    <w:name w:val="修订3"/>
    <w:semiHidden/>
    <w:qFormat/>
    <w:rsid w:val="008D1763"/>
    <w:pPr>
      <w:autoSpaceDN w:val="0"/>
    </w:pPr>
    <w:rPr>
      <w:rFonts w:ascii="Times New Roman" w:eastAsia="Batang" w:hAnsi="Times New Roman"/>
      <w:lang w:val="en-GB" w:eastAsia="en-US"/>
    </w:rPr>
  </w:style>
  <w:style w:type="paragraph" w:customStyle="1" w:styleId="20">
    <w:name w:val="수정2"/>
    <w:semiHidden/>
    <w:qFormat/>
    <w:rsid w:val="008D1763"/>
    <w:pPr>
      <w:autoSpaceDN w:val="0"/>
    </w:pPr>
    <w:rPr>
      <w:rFonts w:ascii="Times New Roman" w:eastAsia="Batang" w:hAnsi="Times New Roman"/>
      <w:lang w:val="en-GB" w:eastAsia="en-US"/>
    </w:rPr>
  </w:style>
  <w:style w:type="paragraph" w:customStyle="1" w:styleId="40">
    <w:name w:val="修订4"/>
    <w:semiHidden/>
    <w:qFormat/>
    <w:rsid w:val="008D1763"/>
    <w:pPr>
      <w:autoSpaceDN w:val="0"/>
    </w:pPr>
    <w:rPr>
      <w:rFonts w:ascii="Times New Roman" w:eastAsia="Batang" w:hAnsi="Times New Roman"/>
      <w:lang w:val="en-GB" w:eastAsia="en-US"/>
    </w:rPr>
  </w:style>
  <w:style w:type="paragraph" w:customStyle="1" w:styleId="Char1">
    <w:name w:val="Char1"/>
    <w:qFormat/>
    <w:rsid w:val="008D176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
    <w:name w:val="Char Char Char Char"/>
    <w:qFormat/>
    <w:rsid w:val="008D176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
    <w:name w:val="(文字) (文字)2"/>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
    <w:name w:val="(文字) (文字)1 Char (文字) (文字) Char (文字) (文字)1 Char (文字) (文字)"/>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
    <w:name w:val="修订5"/>
    <w:semiHidden/>
    <w:qFormat/>
    <w:rsid w:val="008D1763"/>
    <w:pPr>
      <w:autoSpaceDN w:val="0"/>
    </w:pPr>
    <w:rPr>
      <w:rFonts w:ascii="Times New Roman" w:eastAsia="Batang" w:hAnsi="Times New Roman"/>
      <w:lang w:val="en-GB" w:eastAsia="en-US"/>
    </w:rPr>
  </w:style>
  <w:style w:type="paragraph" w:customStyle="1" w:styleId="a2">
    <w:name w:val="修订"/>
    <w:uiPriority w:val="99"/>
    <w:semiHidden/>
    <w:qFormat/>
    <w:rsid w:val="008D1763"/>
    <w:pPr>
      <w:autoSpaceDN w:val="0"/>
    </w:pPr>
    <w:rPr>
      <w:rFonts w:ascii="Times New Roman" w:eastAsia="Batang" w:hAnsi="Times New Roman"/>
      <w:lang w:val="en-GB" w:eastAsia="en-US"/>
    </w:rPr>
  </w:style>
  <w:style w:type="paragraph" w:customStyle="1" w:styleId="-31">
    <w:name w:val="深色列表 - 着色 31"/>
    <w:uiPriority w:val="99"/>
    <w:semiHidden/>
    <w:qFormat/>
    <w:rsid w:val="008D1763"/>
    <w:pPr>
      <w:autoSpaceDN w:val="0"/>
    </w:pPr>
    <w:rPr>
      <w:rFonts w:ascii="Times New Roman" w:eastAsia="MS Mincho" w:hAnsi="Times New Roman"/>
      <w:lang w:val="en-GB" w:eastAsia="en-US"/>
    </w:rPr>
  </w:style>
  <w:style w:type="paragraph" w:customStyle="1" w:styleId="121">
    <w:name w:val="表 (青) 121"/>
    <w:uiPriority w:val="71"/>
    <w:qFormat/>
    <w:rsid w:val="008D1763"/>
    <w:pPr>
      <w:autoSpaceDN w:val="0"/>
    </w:pPr>
    <w:rPr>
      <w:rFonts w:ascii="Times New Roman" w:eastAsia="宋体" w:hAnsi="Times New Roman"/>
      <w:lang w:val="en-GB" w:eastAsia="en-US"/>
    </w:rPr>
  </w:style>
  <w:style w:type="paragraph" w:customStyle="1" w:styleId="-11">
    <w:name w:val="彩色底纹 - 着色 11"/>
    <w:uiPriority w:val="99"/>
    <w:semiHidden/>
    <w:qFormat/>
    <w:rsid w:val="008D1763"/>
    <w:pPr>
      <w:autoSpaceDN w:val="0"/>
    </w:pPr>
    <w:rPr>
      <w:rFonts w:ascii="Times New Roman" w:eastAsia="宋体" w:hAnsi="Times New Roman"/>
      <w:lang w:val="en-GB" w:eastAsia="en-US"/>
    </w:rPr>
  </w:style>
  <w:style w:type="paragraph" w:customStyle="1" w:styleId="8">
    <w:name w:val="修订8"/>
    <w:semiHidden/>
    <w:qFormat/>
    <w:rsid w:val="008D1763"/>
    <w:pPr>
      <w:autoSpaceDN w:val="0"/>
    </w:pPr>
    <w:rPr>
      <w:rFonts w:ascii="Times New Roman" w:eastAsia="Batang" w:hAnsi="Times New Roman"/>
      <w:lang w:val="en-GB" w:eastAsia="en-US"/>
    </w:rPr>
  </w:style>
  <w:style w:type="paragraph" w:customStyle="1" w:styleId="Char0">
    <w:name w:val="(文字) (文字) Char"/>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0">
    <w:name w:val="変更箇所5"/>
    <w:semiHidden/>
    <w:qFormat/>
    <w:rsid w:val="008D1763"/>
    <w:pPr>
      <w:autoSpaceDN w:val="0"/>
    </w:pPr>
    <w:rPr>
      <w:rFonts w:ascii="Times New Roman" w:eastAsia="MS Mincho" w:hAnsi="Times New Roman"/>
      <w:lang w:val="en-GB" w:eastAsia="en-US"/>
    </w:rPr>
  </w:style>
  <w:style w:type="paragraph" w:customStyle="1" w:styleId="9">
    <w:name w:val="修订9"/>
    <w:semiHidden/>
    <w:qFormat/>
    <w:rsid w:val="008D1763"/>
    <w:pPr>
      <w:autoSpaceDN w:val="0"/>
    </w:pPr>
    <w:rPr>
      <w:rFonts w:ascii="Times New Roman" w:eastAsia="Batang" w:hAnsi="Times New Roman"/>
      <w:lang w:val="en-GB" w:eastAsia="en-US"/>
    </w:rPr>
  </w:style>
  <w:style w:type="paragraph" w:customStyle="1" w:styleId="100">
    <w:name w:val="修订10"/>
    <w:semiHidden/>
    <w:qFormat/>
    <w:rsid w:val="008D1763"/>
    <w:pPr>
      <w:autoSpaceDN w:val="0"/>
    </w:pPr>
    <w:rPr>
      <w:rFonts w:ascii="Times New Roman" w:eastAsia="Batang" w:hAnsi="Times New Roman"/>
      <w:lang w:val="en-GB" w:eastAsia="en-US"/>
    </w:rPr>
  </w:style>
  <w:style w:type="paragraph" w:customStyle="1" w:styleId="INDENT1">
    <w:name w:val="INDENT1"/>
    <w:basedOn w:val="Normal"/>
    <w:qFormat/>
    <w:rsid w:val="008D1763"/>
    <w:pPr>
      <w:overflowPunct w:val="0"/>
      <w:autoSpaceDE w:val="0"/>
      <w:autoSpaceDN w:val="0"/>
      <w:adjustRightInd w:val="0"/>
      <w:ind w:left="851"/>
    </w:pPr>
    <w:rPr>
      <w:rFonts w:eastAsia="Times New Roman"/>
      <w:lang w:eastAsia="en-GB"/>
    </w:rPr>
  </w:style>
  <w:style w:type="paragraph" w:customStyle="1" w:styleId="INDENT2">
    <w:name w:val="INDENT2"/>
    <w:basedOn w:val="Normal"/>
    <w:qFormat/>
    <w:rsid w:val="008D1763"/>
    <w:pPr>
      <w:overflowPunct w:val="0"/>
      <w:autoSpaceDE w:val="0"/>
      <w:autoSpaceDN w:val="0"/>
      <w:adjustRightInd w:val="0"/>
      <w:ind w:left="1135" w:hanging="284"/>
    </w:pPr>
    <w:rPr>
      <w:rFonts w:eastAsia="Times New Roman"/>
      <w:lang w:eastAsia="en-GB"/>
    </w:rPr>
  </w:style>
  <w:style w:type="paragraph" w:customStyle="1" w:styleId="INDENT3">
    <w:name w:val="INDENT3"/>
    <w:basedOn w:val="Normal"/>
    <w:qFormat/>
    <w:rsid w:val="008D1763"/>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Normal"/>
    <w:next w:val="Normal"/>
    <w:qFormat/>
    <w:rsid w:val="008D176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paragraph" w:customStyle="1" w:styleId="RecCCITT">
    <w:name w:val="Rec_CCITT_#"/>
    <w:basedOn w:val="Normal"/>
    <w:qFormat/>
    <w:rsid w:val="008D1763"/>
    <w:pPr>
      <w:keepNext/>
      <w:keepLines/>
      <w:overflowPunct w:val="0"/>
      <w:autoSpaceDE w:val="0"/>
      <w:autoSpaceDN w:val="0"/>
      <w:adjustRightInd w:val="0"/>
    </w:pPr>
    <w:rPr>
      <w:rFonts w:eastAsia="Times New Roman"/>
      <w:b/>
      <w:lang w:eastAsia="en-GB"/>
    </w:rPr>
  </w:style>
  <w:style w:type="paragraph" w:customStyle="1" w:styleId="enumlev2">
    <w:name w:val="enumlev2"/>
    <w:basedOn w:val="Normal"/>
    <w:qFormat/>
    <w:rsid w:val="008D176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Normal"/>
    <w:qFormat/>
    <w:rsid w:val="008D1763"/>
    <w:pPr>
      <w:keepNext/>
      <w:keepLines/>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J">
    <w:name w:val="TAJ"/>
    <w:basedOn w:val="TH"/>
    <w:uiPriority w:val="99"/>
    <w:qFormat/>
    <w:rsid w:val="008D1763"/>
    <w:pPr>
      <w:overflowPunct w:val="0"/>
      <w:autoSpaceDE w:val="0"/>
      <w:autoSpaceDN w:val="0"/>
      <w:adjustRightInd w:val="0"/>
    </w:pPr>
    <w:rPr>
      <w:rFonts w:eastAsia="Times New Roman"/>
      <w:lang w:val="fr-FR" w:eastAsia="en-GB"/>
    </w:rPr>
  </w:style>
  <w:style w:type="character" w:customStyle="1" w:styleId="GuidanceChar">
    <w:name w:val="Guidance Char"/>
    <w:link w:val="Guidance"/>
    <w:qFormat/>
    <w:locked/>
    <w:rsid w:val="008D1763"/>
    <w:rPr>
      <w:i/>
      <w:color w:val="0000FF"/>
      <w:lang w:eastAsia="ja-JP"/>
    </w:rPr>
  </w:style>
  <w:style w:type="paragraph" w:customStyle="1" w:styleId="Guidance">
    <w:name w:val="Guidance"/>
    <w:basedOn w:val="Normal"/>
    <w:link w:val="GuidanceChar"/>
    <w:uiPriority w:val="99"/>
    <w:qFormat/>
    <w:rsid w:val="008D1763"/>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uiPriority w:val="99"/>
    <w:qFormat/>
    <w:rsid w:val="008D1763"/>
    <w:pPr>
      <w:pBdr>
        <w:top w:val="none" w:sz="0" w:space="0" w:color="auto"/>
      </w:pBdr>
      <w:overflowPunct w:val="0"/>
      <w:autoSpaceDE w:val="0"/>
      <w:autoSpaceDN w:val="0"/>
      <w:adjustRightInd w:val="0"/>
    </w:pPr>
    <w:rPr>
      <w:rFonts w:eastAsia="Times New Roman"/>
      <w:b/>
      <w:color w:val="0000FF"/>
      <w:lang w:eastAsia="en-GB"/>
    </w:rPr>
  </w:style>
  <w:style w:type="paragraph" w:customStyle="1" w:styleId="LD1">
    <w:name w:val="LD 1"/>
    <w:basedOn w:val="Normal"/>
    <w:qFormat/>
    <w:rsid w:val="008D1763"/>
    <w:pPr>
      <w:keepNext/>
      <w:keepLines/>
      <w:overflowPunct w:val="0"/>
      <w:autoSpaceDE w:val="0"/>
      <w:autoSpaceDN w:val="0"/>
      <w:adjustRightInd w:val="0"/>
      <w:spacing w:before="60" w:after="60"/>
      <w:jc w:val="center"/>
    </w:pPr>
    <w:rPr>
      <w:rFonts w:ascii="Courier New" w:eastAsia="Times New Roman" w:hAnsi="Courier New"/>
      <w:lang w:eastAsia="ja-JP"/>
    </w:rPr>
  </w:style>
  <w:style w:type="character" w:customStyle="1" w:styleId="TALCharCharChar">
    <w:name w:val="TAL Char Char Char"/>
    <w:link w:val="TALCharChar"/>
    <w:qFormat/>
    <w:locked/>
    <w:rsid w:val="008D1763"/>
    <w:rPr>
      <w:rFonts w:ascii="Arial" w:eastAsia="Times New Roman" w:hAnsi="Arial"/>
      <w:sz w:val="18"/>
      <w:lang w:eastAsia="ja-JP"/>
    </w:rPr>
  </w:style>
  <w:style w:type="paragraph" w:customStyle="1" w:styleId="TALCharChar">
    <w:name w:val="TAL Char Char"/>
    <w:basedOn w:val="Normal"/>
    <w:link w:val="TALCharCharChar"/>
    <w:qFormat/>
    <w:rsid w:val="008D1763"/>
    <w:pPr>
      <w:keepNext/>
      <w:keepLines/>
      <w:numPr>
        <w:numId w:val="3"/>
      </w:numPr>
      <w:overflowPunct w:val="0"/>
      <w:autoSpaceDE w:val="0"/>
      <w:autoSpaceDN w:val="0"/>
      <w:adjustRightInd w:val="0"/>
      <w:spacing w:after="0"/>
      <w:ind w:left="0" w:firstLine="0"/>
    </w:pPr>
    <w:rPr>
      <w:rFonts w:ascii="Arial" w:eastAsia="Times New Roman" w:hAnsi="Arial"/>
      <w:sz w:val="18"/>
      <w:lang w:val="fr-FR" w:eastAsia="ja-JP"/>
    </w:rPr>
  </w:style>
  <w:style w:type="paragraph" w:customStyle="1" w:styleId="Note">
    <w:name w:val="Note"/>
    <w:basedOn w:val="Normal"/>
    <w:qFormat/>
    <w:rsid w:val="008D1763"/>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8D1763"/>
    <w:pPr>
      <w:overflowPunct w:val="0"/>
      <w:autoSpaceDE w:val="0"/>
      <w:autoSpaceDN w:val="0"/>
      <w:adjustRightInd w:val="0"/>
      <w:ind w:left="1418" w:hanging="1418"/>
    </w:pPr>
    <w:rPr>
      <w:rFonts w:eastAsia="MS Mincho"/>
      <w:lang w:val="en-US" w:eastAsia="en-GB"/>
    </w:rPr>
  </w:style>
  <w:style w:type="paragraph" w:customStyle="1" w:styleId="HE">
    <w:name w:val="HE"/>
    <w:basedOn w:val="Normal"/>
    <w:qFormat/>
    <w:rsid w:val="008D1763"/>
    <w:pPr>
      <w:overflowPunct w:val="0"/>
      <w:autoSpaceDE w:val="0"/>
      <w:autoSpaceDN w:val="0"/>
      <w:adjustRightInd w:val="0"/>
      <w:spacing w:after="0"/>
    </w:pPr>
    <w:rPr>
      <w:rFonts w:eastAsia="MS Mincho"/>
      <w:b/>
      <w:lang w:eastAsia="en-GB"/>
    </w:rPr>
  </w:style>
  <w:style w:type="paragraph" w:customStyle="1" w:styleId="HO">
    <w:name w:val="HO"/>
    <w:basedOn w:val="Normal"/>
    <w:qFormat/>
    <w:rsid w:val="008D176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8D1763"/>
    <w:pPr>
      <w:overflowPunct w:val="0"/>
      <w:autoSpaceDE w:val="0"/>
      <w:autoSpaceDN w:val="0"/>
      <w:adjustRightInd w:val="0"/>
      <w:spacing w:after="0"/>
      <w:jc w:val="both"/>
    </w:pPr>
    <w:rPr>
      <w:rFonts w:eastAsia="MS Mincho"/>
      <w:lang w:eastAsia="en-GB"/>
    </w:rPr>
  </w:style>
  <w:style w:type="paragraph" w:customStyle="1" w:styleId="ZK">
    <w:name w:val="ZK"/>
    <w:qFormat/>
    <w:rsid w:val="008D176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D176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8D1763"/>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Reference">
    <w:name w:val="Reference"/>
    <w:basedOn w:val="Normal"/>
    <w:qFormat/>
    <w:rsid w:val="008D1763"/>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8D1763"/>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8D1763"/>
    <w:pPr>
      <w:numPr>
        <w:numId w:val="4"/>
      </w:numPr>
      <w:overflowPunct w:val="0"/>
      <w:autoSpaceDE w:val="0"/>
      <w:autoSpaceDN w:val="0"/>
      <w:adjustRightInd w:val="0"/>
      <w:spacing w:before="100" w:beforeAutospacing="1" w:after="100" w:afterAutospacing="1"/>
      <w:ind w:left="0" w:firstLine="0"/>
    </w:pPr>
    <w:rPr>
      <w:rFonts w:ascii="Arial" w:eastAsia="Times New Roman" w:hAnsi="Arial" w:cs="Arial"/>
      <w:b/>
      <w:bCs/>
      <w:color w:val="000000"/>
      <w:sz w:val="18"/>
      <w:szCs w:val="18"/>
      <w:lang w:val="de-DE" w:eastAsia="de-DE"/>
    </w:rPr>
  </w:style>
  <w:style w:type="paragraph" w:customStyle="1" w:styleId="xl65">
    <w:name w:val="xl65"/>
    <w:basedOn w:val="Normal"/>
    <w:qFormat/>
    <w:rsid w:val="008D1763"/>
    <w:pPr>
      <w:numPr>
        <w:numId w:val="5"/>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eastAsia="Times New Roman" w:hAnsi="Arial" w:cs="Arial"/>
      <w:sz w:val="18"/>
      <w:szCs w:val="18"/>
      <w:lang w:val="de-DE" w:eastAsia="de-DE"/>
    </w:rPr>
  </w:style>
  <w:style w:type="paragraph" w:customStyle="1" w:styleId="xl66">
    <w:name w:val="xl66"/>
    <w:basedOn w:val="Normal"/>
    <w:qFormat/>
    <w:rsid w:val="008D1763"/>
    <w:pPr>
      <w:numPr>
        <w:numId w:val="6"/>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eastAsia="Times New Roman" w:hAnsi="Arial" w:cs="Arial"/>
      <w:sz w:val="18"/>
      <w:szCs w:val="18"/>
      <w:lang w:val="de-DE" w:eastAsia="de-DE"/>
    </w:rPr>
  </w:style>
  <w:style w:type="paragraph" w:customStyle="1" w:styleId="xl67">
    <w:name w:val="xl67"/>
    <w:basedOn w:val="Normal"/>
    <w:qFormat/>
    <w:rsid w:val="008D1763"/>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Normal"/>
    <w:qFormat/>
    <w:rsid w:val="008D1763"/>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Normal"/>
    <w:qFormat/>
    <w:rsid w:val="008D176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Normal"/>
    <w:qFormat/>
    <w:rsid w:val="008D1763"/>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Normal"/>
    <w:qFormat/>
    <w:rsid w:val="008D1763"/>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Normal"/>
    <w:qFormat/>
    <w:rsid w:val="008D176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Normal"/>
    <w:qFormat/>
    <w:rsid w:val="008D176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Normal"/>
    <w:qFormat/>
    <w:rsid w:val="008D17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Normal"/>
    <w:qFormat/>
    <w:rsid w:val="008D1763"/>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Normal"/>
    <w:qFormat/>
    <w:rsid w:val="008D176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Normal"/>
    <w:qFormat/>
    <w:rsid w:val="008D1763"/>
    <w:pPr>
      <w:numPr>
        <w:numId w:val="7"/>
      </w:numPr>
      <w:pBdr>
        <w:right w:val="single" w:sz="8" w:space="0" w:color="auto"/>
      </w:pBdr>
      <w:overflowPunct w:val="0"/>
      <w:autoSpaceDE w:val="0"/>
      <w:autoSpaceDN w:val="0"/>
      <w:adjustRightInd w:val="0"/>
      <w:spacing w:before="100" w:beforeAutospacing="1" w:after="100" w:afterAutospacing="1"/>
      <w:ind w:left="0" w:firstLine="0"/>
      <w:jc w:val="center"/>
    </w:pPr>
    <w:rPr>
      <w:rFonts w:ascii="Arial" w:eastAsia="Times New Roman" w:hAnsi="Arial" w:cs="Arial"/>
      <w:b/>
      <w:bCs/>
      <w:sz w:val="18"/>
      <w:szCs w:val="18"/>
      <w:lang w:val="de-DE" w:eastAsia="de-DE"/>
    </w:rPr>
  </w:style>
  <w:style w:type="paragraph" w:customStyle="1" w:styleId="xl78">
    <w:name w:val="xl78"/>
    <w:basedOn w:val="Normal"/>
    <w:qFormat/>
    <w:rsid w:val="008D1763"/>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Normal"/>
    <w:qFormat/>
    <w:rsid w:val="008D176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Normal"/>
    <w:qFormat/>
    <w:rsid w:val="008D1763"/>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8D17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Normal"/>
    <w:qFormat/>
    <w:rsid w:val="008D17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Normal"/>
    <w:qFormat/>
    <w:rsid w:val="008D176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Normal"/>
    <w:qFormat/>
    <w:rsid w:val="008D176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Normal"/>
    <w:qFormat/>
    <w:rsid w:val="008D17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Normal"/>
    <w:qFormat/>
    <w:rsid w:val="008D176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Normal"/>
    <w:qFormat/>
    <w:rsid w:val="008D17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Normal"/>
    <w:qFormat/>
    <w:rsid w:val="008D17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Normal"/>
    <w:qFormat/>
    <w:rsid w:val="008D176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Normal"/>
    <w:qFormat/>
    <w:rsid w:val="008D17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Normal"/>
    <w:qFormat/>
    <w:rsid w:val="008D176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Normal"/>
    <w:qFormat/>
    <w:rsid w:val="008D176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Normal"/>
    <w:qFormat/>
    <w:rsid w:val="008D17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Normal"/>
    <w:qFormat/>
    <w:rsid w:val="008D176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Normal"/>
    <w:qFormat/>
    <w:rsid w:val="008D17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Normal"/>
    <w:qFormat/>
    <w:rsid w:val="008D176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Normal"/>
    <w:qFormat/>
    <w:rsid w:val="008D1763"/>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Normal"/>
    <w:qFormat/>
    <w:rsid w:val="008D176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HeadingChar">
    <w:name w:val="Heading Char"/>
    <w:link w:val="Heading"/>
    <w:qFormat/>
    <w:locked/>
    <w:rsid w:val="008D1763"/>
    <w:rPr>
      <w:rFonts w:ascii="Arial" w:hAnsi="Arial"/>
      <w:b/>
      <w:lang w:eastAsia="ko-KR"/>
    </w:rPr>
  </w:style>
  <w:style w:type="paragraph" w:customStyle="1" w:styleId="Heading">
    <w:name w:val="Heading"/>
    <w:next w:val="Normal"/>
    <w:link w:val="HeadingChar"/>
    <w:qFormat/>
    <w:rsid w:val="008D1763"/>
    <w:pPr>
      <w:autoSpaceDN w:val="0"/>
      <w:spacing w:before="360"/>
      <w:ind w:left="2552"/>
    </w:pPr>
    <w:rPr>
      <w:rFonts w:ascii="Arial" w:hAnsi="Arial"/>
      <w:b/>
      <w:lang w:eastAsia="ko-KR"/>
    </w:rPr>
  </w:style>
  <w:style w:type="character" w:customStyle="1" w:styleId="B6Char">
    <w:name w:val="B6 Char"/>
    <w:link w:val="B6"/>
    <w:qFormat/>
    <w:locked/>
    <w:rsid w:val="008D1763"/>
    <w:rPr>
      <w:rFonts w:ascii="Times New Roman" w:eastAsia="Times New Roman" w:hAnsi="Times New Roman"/>
      <w:lang w:eastAsia="en-GB"/>
    </w:rPr>
  </w:style>
  <w:style w:type="paragraph" w:customStyle="1" w:styleId="B6">
    <w:name w:val="B6"/>
    <w:basedOn w:val="B5"/>
    <w:link w:val="B6Char"/>
    <w:qFormat/>
    <w:rsid w:val="008D1763"/>
    <w:pPr>
      <w:overflowPunct w:val="0"/>
      <w:autoSpaceDE w:val="0"/>
      <w:autoSpaceDN w:val="0"/>
      <w:adjustRightInd w:val="0"/>
      <w:ind w:left="1985"/>
    </w:pPr>
    <w:rPr>
      <w:rFonts w:eastAsia="Times New Roman"/>
      <w:lang w:val="fr-FR" w:eastAsia="en-GB"/>
    </w:rPr>
  </w:style>
  <w:style w:type="character" w:customStyle="1" w:styleId="B1Car">
    <w:name w:val="B1+ Car"/>
    <w:link w:val="B10"/>
    <w:qFormat/>
    <w:locked/>
    <w:rsid w:val="008D1763"/>
    <w:rPr>
      <w:rFonts w:ascii="Times New Roman" w:eastAsia="Times New Roman" w:hAnsi="Times New Roman"/>
      <w:lang w:eastAsia="en-GB"/>
    </w:rPr>
  </w:style>
  <w:style w:type="paragraph" w:customStyle="1" w:styleId="B10">
    <w:name w:val="B1+"/>
    <w:basedOn w:val="Normal"/>
    <w:link w:val="B1Car"/>
    <w:qFormat/>
    <w:rsid w:val="008D1763"/>
    <w:pPr>
      <w:tabs>
        <w:tab w:val="num" w:pos="737"/>
      </w:tabs>
      <w:overflowPunct w:val="0"/>
      <w:autoSpaceDE w:val="0"/>
      <w:autoSpaceDN w:val="0"/>
      <w:adjustRightInd w:val="0"/>
      <w:ind w:left="737" w:hanging="453"/>
    </w:pPr>
    <w:rPr>
      <w:rFonts w:eastAsia="Times New Roman"/>
      <w:lang w:val="fr-FR" w:eastAsia="en-GB"/>
    </w:rPr>
  </w:style>
  <w:style w:type="paragraph" w:customStyle="1" w:styleId="B20">
    <w:name w:val="B2+"/>
    <w:basedOn w:val="B2"/>
    <w:qFormat/>
    <w:rsid w:val="008D1763"/>
    <w:pPr>
      <w:tabs>
        <w:tab w:val="num" w:pos="1191"/>
      </w:tabs>
      <w:overflowPunct w:val="0"/>
      <w:autoSpaceDE w:val="0"/>
      <w:autoSpaceDN w:val="0"/>
      <w:adjustRightInd w:val="0"/>
      <w:ind w:left="1191" w:hanging="454"/>
    </w:pPr>
    <w:rPr>
      <w:rFonts w:eastAsia="Times New Roman"/>
      <w:lang w:val="fr-FR" w:eastAsia="en-GB"/>
    </w:rPr>
  </w:style>
  <w:style w:type="paragraph" w:customStyle="1" w:styleId="B30">
    <w:name w:val="B3+"/>
    <w:basedOn w:val="B3"/>
    <w:qFormat/>
    <w:rsid w:val="008D176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Copyright">
    <w:name w:val="Copyright"/>
    <w:basedOn w:val="Normal"/>
    <w:qFormat/>
    <w:rsid w:val="008D1763"/>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8D1763"/>
    <w:rPr>
      <w:rFonts w:ascii="Times New Roman" w:eastAsia="Times New Roman" w:hAnsi="Times New Roman"/>
      <w:i/>
      <w:iCs/>
      <w:lang w:eastAsia="x-none"/>
    </w:rPr>
  </w:style>
  <w:style w:type="paragraph" w:customStyle="1" w:styleId="B1LatinItalique">
    <w:name w:val="B1 + (Latin) Italique"/>
    <w:basedOn w:val="Normal"/>
    <w:link w:val="B1LatinItaliqueCar"/>
    <w:qFormat/>
    <w:rsid w:val="008D1763"/>
    <w:pPr>
      <w:overflowPunct w:val="0"/>
      <w:autoSpaceDE w:val="0"/>
      <w:autoSpaceDN w:val="0"/>
      <w:adjustRightInd w:val="0"/>
    </w:pPr>
    <w:rPr>
      <w:rFonts w:eastAsia="Times New Roman"/>
      <w:i/>
      <w:iCs/>
      <w:lang w:val="fr-FR" w:eastAsia="x-none"/>
    </w:rPr>
  </w:style>
  <w:style w:type="paragraph" w:customStyle="1" w:styleId="FooterCentred">
    <w:name w:val="FooterCentred"/>
    <w:basedOn w:val="Footer"/>
    <w:qFormat/>
    <w:rsid w:val="008D176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DefaultParagraphFont"/>
    <w:link w:val="NumberedList"/>
    <w:qFormat/>
    <w:locked/>
    <w:rsid w:val="008D1763"/>
    <w:rPr>
      <w:rFonts w:ascii="Times New Roman" w:eastAsia="Times New Roman" w:hAnsi="Times New Roman"/>
      <w:lang w:eastAsia="en-GB"/>
    </w:rPr>
  </w:style>
  <w:style w:type="paragraph" w:customStyle="1" w:styleId="NumberedList">
    <w:name w:val="Numbered List"/>
    <w:basedOn w:val="Normal"/>
    <w:link w:val="NumberedListChar"/>
    <w:qFormat/>
    <w:rsid w:val="008D1763"/>
    <w:pPr>
      <w:tabs>
        <w:tab w:val="left" w:pos="360"/>
      </w:tabs>
      <w:overflowPunct w:val="0"/>
      <w:autoSpaceDE w:val="0"/>
      <w:autoSpaceDN w:val="0"/>
      <w:adjustRightInd w:val="0"/>
      <w:ind w:left="360" w:hanging="360"/>
    </w:pPr>
    <w:rPr>
      <w:rFonts w:eastAsia="Times New Roman"/>
      <w:lang w:val="fr-FR" w:eastAsia="en-GB"/>
    </w:rPr>
  </w:style>
  <w:style w:type="character" w:customStyle="1" w:styleId="MTDisplayEquationChar">
    <w:name w:val="MTDisplayEquation Char"/>
    <w:link w:val="MTDisplayEquation"/>
    <w:qFormat/>
    <w:locked/>
    <w:rsid w:val="008D1763"/>
    <w:rPr>
      <w:rFonts w:ascii="Times New Roman" w:eastAsia="Times New Roman" w:hAnsi="Times New Roman"/>
      <w:lang w:eastAsia="en-GB"/>
    </w:rPr>
  </w:style>
  <w:style w:type="paragraph" w:customStyle="1" w:styleId="MTDisplayEquation">
    <w:name w:val="MTDisplayEquation"/>
    <w:basedOn w:val="Normal"/>
    <w:link w:val="MTDisplayEquationChar"/>
    <w:qFormat/>
    <w:rsid w:val="008D1763"/>
    <w:pPr>
      <w:tabs>
        <w:tab w:val="center" w:pos="4820"/>
        <w:tab w:val="right" w:pos="9640"/>
      </w:tabs>
      <w:overflowPunct w:val="0"/>
      <w:autoSpaceDE w:val="0"/>
      <w:autoSpaceDN w:val="0"/>
      <w:adjustRightInd w:val="0"/>
    </w:pPr>
    <w:rPr>
      <w:rFonts w:eastAsia="Times New Roman"/>
      <w:lang w:val="fr-FR" w:eastAsia="en-GB"/>
    </w:rPr>
  </w:style>
  <w:style w:type="paragraph" w:customStyle="1" w:styleId="NormalArial">
    <w:name w:val="Normal + Arial"/>
    <w:aliases w:val="9 pt,Right,Right:  0,24 cm,After:  0 pt,Normal + Times New Roman"/>
    <w:basedOn w:val="Normal"/>
    <w:qFormat/>
    <w:rsid w:val="008D176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TableText">
    <w:name w:val="TableText"/>
    <w:basedOn w:val="BodyTextIndent"/>
    <w:qFormat/>
    <w:rsid w:val="008D1763"/>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8D1763"/>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8D1763"/>
    <w:pPr>
      <w:overflowPunct w:val="0"/>
      <w:autoSpaceDE w:val="0"/>
      <w:autoSpaceDN w:val="0"/>
      <w:adjustRightInd w:val="0"/>
    </w:pPr>
    <w:rPr>
      <w:rFonts w:eastAsia="Times New Roman"/>
      <w:kern w:val="2"/>
      <w:lang w:val="x-none" w:eastAsia="ko-KR"/>
    </w:rPr>
  </w:style>
  <w:style w:type="character" w:customStyle="1" w:styleId="DATextZchn">
    <w:name w:val="DA_Text Zchn"/>
    <w:link w:val="DAText"/>
    <w:qFormat/>
    <w:locked/>
    <w:rsid w:val="008D1763"/>
    <w:rPr>
      <w:rFonts w:eastAsia="Malgun Gothic"/>
      <w:szCs w:val="24"/>
      <w:lang w:val="de-DE" w:eastAsia="de-DE"/>
    </w:rPr>
  </w:style>
  <w:style w:type="paragraph" w:customStyle="1" w:styleId="DAText">
    <w:name w:val="DA_Text"/>
    <w:basedOn w:val="Normal"/>
    <w:link w:val="DATextZchn"/>
    <w:qFormat/>
    <w:rsid w:val="008D1763"/>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8D1763"/>
    <w:pPr>
      <w:tabs>
        <w:tab w:val="num" w:pos="720"/>
        <w:tab w:val="num" w:pos="926"/>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qFormat/>
    <w:locked/>
    <w:rsid w:val="008D1763"/>
    <w:rPr>
      <w:rFonts w:eastAsia="Times New Roman"/>
      <w:lang w:val="x-none" w:eastAsia="x-none"/>
    </w:rPr>
  </w:style>
  <w:style w:type="paragraph" w:customStyle="1" w:styleId="NormalLatinItalique">
    <w:name w:val="Normal + (Latin) Italique"/>
    <w:basedOn w:val="Normal"/>
    <w:link w:val="NormalLatinItaliqueCar"/>
    <w:qFormat/>
    <w:rsid w:val="008D1763"/>
    <w:pPr>
      <w:overflowPunct w:val="0"/>
      <w:autoSpaceDE w:val="0"/>
      <w:autoSpaceDN w:val="0"/>
      <w:adjustRightInd w:val="0"/>
    </w:pPr>
    <w:rPr>
      <w:rFonts w:ascii="CG Times (WN)" w:eastAsia="Times New Roman" w:hAnsi="CG Times (WN)"/>
      <w:lang w:val="x-none" w:eastAsia="x-none"/>
    </w:rPr>
  </w:style>
  <w:style w:type="paragraph" w:customStyle="1" w:styleId="BL">
    <w:name w:val="BL"/>
    <w:basedOn w:val="Normal"/>
    <w:qFormat/>
    <w:rsid w:val="008D1763"/>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Normal"/>
    <w:qFormat/>
    <w:rsid w:val="008D1763"/>
    <w:pPr>
      <w:overflowPunct w:val="0"/>
      <w:autoSpaceDE w:val="0"/>
      <w:autoSpaceDN w:val="0"/>
      <w:adjustRightInd w:val="0"/>
      <w:ind w:left="644" w:hanging="360"/>
    </w:pPr>
    <w:rPr>
      <w:rFonts w:eastAsia="Malgun Gothic"/>
      <w:lang w:eastAsia="en-GB"/>
    </w:rPr>
  </w:style>
  <w:style w:type="paragraph" w:customStyle="1" w:styleId="tabletext0">
    <w:name w:val="table text"/>
    <w:basedOn w:val="Normal"/>
    <w:next w:val="Normal"/>
    <w:qFormat/>
    <w:rsid w:val="008D1763"/>
    <w:pPr>
      <w:overflowPunct w:val="0"/>
      <w:autoSpaceDE w:val="0"/>
      <w:autoSpaceDN w:val="0"/>
      <w:adjustRightInd w:val="0"/>
    </w:pPr>
    <w:rPr>
      <w:rFonts w:eastAsia="MS Mincho"/>
      <w:i/>
      <w:lang w:eastAsia="en-GB"/>
    </w:rPr>
  </w:style>
  <w:style w:type="paragraph" w:customStyle="1" w:styleId="Normal1">
    <w:name w:val="Normal 1"/>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qFormat/>
    <w:rsid w:val="008D1763"/>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8D1763"/>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8D1763"/>
    <w:pPr>
      <w:overflowPunct w:val="0"/>
      <w:autoSpaceDE w:val="0"/>
      <w:autoSpaceDN w:val="0"/>
      <w:adjustRightInd w:val="0"/>
    </w:pPr>
    <w:rPr>
      <w:rFonts w:eastAsia="MS Mincho"/>
      <w:lang w:eastAsia="en-GB"/>
    </w:rPr>
  </w:style>
  <w:style w:type="paragraph" w:customStyle="1" w:styleId="Para1">
    <w:name w:val="Para1"/>
    <w:basedOn w:val="Normal"/>
    <w:qFormat/>
    <w:rsid w:val="008D176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8D176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8D176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8D176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8D176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8D1763"/>
    <w:pPr>
      <w:overflowPunct w:val="0"/>
      <w:autoSpaceDE w:val="0"/>
      <w:autoSpaceDN w:val="0"/>
      <w:adjustRightInd w:val="0"/>
      <w:spacing w:after="0"/>
    </w:pPr>
    <w:rPr>
      <w:rFonts w:eastAsia="MS Mincho"/>
      <w:lang w:eastAsia="en-GB"/>
    </w:rPr>
  </w:style>
  <w:style w:type="paragraph" w:customStyle="1" w:styleId="Tdoctable">
    <w:name w:val="Tdoc_table"/>
    <w:qFormat/>
    <w:rsid w:val="008D1763"/>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D176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8D176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D176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8D1763"/>
    <w:pPr>
      <w:widowControl w:val="0"/>
      <w:spacing w:after="120"/>
      <w:ind w:left="283" w:hanging="283"/>
    </w:pPr>
    <w:rPr>
      <w:rFonts w:ascii="CG Times (WN)" w:eastAsia="MS Mincho" w:hAnsi="CG Times (WN)"/>
      <w:lang w:eastAsia="de-DE"/>
    </w:rPr>
  </w:style>
  <w:style w:type="paragraph" w:customStyle="1" w:styleId="b11">
    <w:name w:val="b1"/>
    <w:basedOn w:val="Normal"/>
    <w:qFormat/>
    <w:rsid w:val="008D176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8D1763"/>
    <w:pPr>
      <w:overflowPunct w:val="0"/>
      <w:autoSpaceDE w:val="0"/>
      <w:autoSpaceDN w:val="0"/>
      <w:adjustRightInd w:val="0"/>
      <w:spacing w:before="100" w:beforeAutospacing="1" w:after="100" w:afterAutospacing="1"/>
    </w:pPr>
    <w:rPr>
      <w:rFonts w:ascii="宋体" w:eastAsia="Times New Roman" w:hAnsi="宋体" w:cs="宋体"/>
      <w:sz w:val="24"/>
      <w:szCs w:val="24"/>
      <w:lang w:val="en-US" w:eastAsia="zh-CN"/>
    </w:rPr>
  </w:style>
  <w:style w:type="paragraph" w:customStyle="1" w:styleId="StyleHeading6Left0cmHanging349cmAfter9pt">
    <w:name w:val="Style Heading 6 + Left:  0 cm Hanging:  3.49 cm After:  9 pt"/>
    <w:basedOn w:val="Heading6"/>
    <w:qFormat/>
    <w:rsid w:val="008D176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8D176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8D1763"/>
    <w:pPr>
      <w:framePr w:wrap="notBeside"/>
      <w:overflowPunct w:val="0"/>
      <w:autoSpaceDE w:val="0"/>
      <w:autoSpaceDN w:val="0"/>
      <w:adjustRightInd w:val="0"/>
    </w:pPr>
    <w:rPr>
      <w:rFonts w:eastAsia="Times New Roman"/>
      <w:lang w:val="en-US" w:eastAsia="en-GB"/>
    </w:rPr>
  </w:style>
  <w:style w:type="paragraph" w:customStyle="1" w:styleId="tableentry">
    <w:name w:val="table entry"/>
    <w:basedOn w:val="Normal"/>
    <w:qFormat/>
    <w:rsid w:val="008D1763"/>
    <w:pPr>
      <w:keepNext/>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font7">
    <w:name w:val="font7"/>
    <w:basedOn w:val="Normal"/>
    <w:qFormat/>
    <w:rsid w:val="008D1763"/>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8D1763"/>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8D17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8D17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8D17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8D17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8D17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8D17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8D176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8D17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8D1763"/>
    <w:rPr>
      <w:rFonts w:ascii="Times New Roman" w:eastAsia="Times New Roman" w:hAnsi="Times New Roman"/>
      <w:lang w:eastAsia="en-GB"/>
    </w:rPr>
  </w:style>
  <w:style w:type="paragraph" w:customStyle="1" w:styleId="B7">
    <w:name w:val="B7"/>
    <w:basedOn w:val="B6"/>
    <w:link w:val="B7Char"/>
    <w:qFormat/>
    <w:rsid w:val="008D1763"/>
    <w:pPr>
      <w:ind w:left="2269"/>
    </w:pPr>
  </w:style>
  <w:style w:type="paragraph" w:customStyle="1" w:styleId="xl63">
    <w:name w:val="xl63"/>
    <w:basedOn w:val="Normal"/>
    <w:qFormat/>
    <w:rsid w:val="008D176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qFormat/>
    <w:rsid w:val="008D17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qFormat/>
    <w:rsid w:val="008D176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qFormat/>
    <w:rsid w:val="008D176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qFormat/>
    <w:rsid w:val="008D176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AutoCorrect">
    <w:name w:val="AutoCorrect"/>
    <w:qFormat/>
    <w:rsid w:val="008D1763"/>
    <w:pPr>
      <w:autoSpaceDN w:val="0"/>
    </w:pPr>
    <w:rPr>
      <w:rFonts w:ascii="Times New Roman" w:eastAsia="MS Mincho" w:hAnsi="Times New Roman"/>
      <w:sz w:val="24"/>
      <w:szCs w:val="24"/>
      <w:lang w:val="en-GB" w:eastAsia="ko-KR"/>
    </w:rPr>
  </w:style>
  <w:style w:type="paragraph" w:customStyle="1" w:styleId="-PAGE-">
    <w:name w:val="- PAGE -"/>
    <w:qFormat/>
    <w:rsid w:val="008D1763"/>
    <w:pPr>
      <w:autoSpaceDN w:val="0"/>
    </w:pPr>
    <w:rPr>
      <w:rFonts w:ascii="Times New Roman" w:eastAsia="MS Mincho" w:hAnsi="Times New Roman"/>
      <w:sz w:val="24"/>
      <w:szCs w:val="24"/>
      <w:lang w:val="en-GB" w:eastAsia="ko-KR"/>
    </w:rPr>
  </w:style>
  <w:style w:type="paragraph" w:customStyle="1" w:styleId="PageXofY">
    <w:name w:val="Page X of Y"/>
    <w:qFormat/>
    <w:rsid w:val="008D1763"/>
    <w:pPr>
      <w:autoSpaceDN w:val="0"/>
    </w:pPr>
    <w:rPr>
      <w:rFonts w:ascii="Times New Roman" w:eastAsia="MS Mincho" w:hAnsi="Times New Roman"/>
      <w:sz w:val="24"/>
      <w:szCs w:val="24"/>
      <w:lang w:val="en-GB" w:eastAsia="ko-KR"/>
    </w:rPr>
  </w:style>
  <w:style w:type="paragraph" w:customStyle="1" w:styleId="Createdby">
    <w:name w:val="Created by"/>
    <w:qFormat/>
    <w:rsid w:val="008D1763"/>
    <w:pPr>
      <w:autoSpaceDN w:val="0"/>
    </w:pPr>
    <w:rPr>
      <w:rFonts w:ascii="Times New Roman" w:eastAsia="MS Mincho" w:hAnsi="Times New Roman"/>
      <w:sz w:val="24"/>
      <w:szCs w:val="24"/>
      <w:lang w:val="en-GB" w:eastAsia="ko-KR"/>
    </w:rPr>
  </w:style>
  <w:style w:type="paragraph" w:customStyle="1" w:styleId="Createdon">
    <w:name w:val="Created on"/>
    <w:qFormat/>
    <w:rsid w:val="008D1763"/>
    <w:pPr>
      <w:autoSpaceDN w:val="0"/>
    </w:pPr>
    <w:rPr>
      <w:rFonts w:ascii="Times New Roman" w:eastAsia="MS Mincho" w:hAnsi="Times New Roman"/>
      <w:sz w:val="24"/>
      <w:szCs w:val="24"/>
      <w:lang w:val="en-GB" w:eastAsia="ko-KR"/>
    </w:rPr>
  </w:style>
  <w:style w:type="paragraph" w:customStyle="1" w:styleId="Lastprinted">
    <w:name w:val="Last printed"/>
    <w:qFormat/>
    <w:rsid w:val="008D1763"/>
    <w:pPr>
      <w:autoSpaceDN w:val="0"/>
    </w:pPr>
    <w:rPr>
      <w:rFonts w:ascii="Times New Roman" w:eastAsia="MS Mincho" w:hAnsi="Times New Roman"/>
      <w:sz w:val="24"/>
      <w:szCs w:val="24"/>
      <w:lang w:val="en-GB" w:eastAsia="ko-KR"/>
    </w:rPr>
  </w:style>
  <w:style w:type="paragraph" w:customStyle="1" w:styleId="Lastsavedby">
    <w:name w:val="Last saved by"/>
    <w:qFormat/>
    <w:rsid w:val="008D1763"/>
    <w:pPr>
      <w:autoSpaceDN w:val="0"/>
    </w:pPr>
    <w:rPr>
      <w:rFonts w:ascii="Times New Roman" w:eastAsia="MS Mincho" w:hAnsi="Times New Roman"/>
      <w:sz w:val="24"/>
      <w:szCs w:val="24"/>
      <w:lang w:val="en-GB" w:eastAsia="ko-KR"/>
    </w:rPr>
  </w:style>
  <w:style w:type="paragraph" w:customStyle="1" w:styleId="Filename">
    <w:name w:val="Filename"/>
    <w:qFormat/>
    <w:rsid w:val="008D1763"/>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8D1763"/>
    <w:pPr>
      <w:autoSpaceDN w:val="0"/>
    </w:pPr>
    <w:rPr>
      <w:rFonts w:ascii="Times New Roman" w:eastAsia="MS Mincho" w:hAnsi="Times New Roman"/>
      <w:sz w:val="24"/>
      <w:szCs w:val="24"/>
      <w:lang w:val="en-GB" w:eastAsia="ko-KR"/>
    </w:rPr>
  </w:style>
  <w:style w:type="paragraph" w:customStyle="1" w:styleId="AuthorPageDate">
    <w:name w:val="Author  Page #  Date"/>
    <w:qFormat/>
    <w:rsid w:val="008D1763"/>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8D1763"/>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8D1763"/>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8D1763"/>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8D1763"/>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8D1763"/>
    <w:pPr>
      <w:overflowPunct w:val="0"/>
      <w:autoSpaceDE w:val="0"/>
      <w:autoSpaceDN w:val="0"/>
      <w:adjustRightInd w:val="0"/>
    </w:pPr>
    <w:rPr>
      <w:rFonts w:eastAsia="MS Mincho"/>
      <w:lang w:eastAsia="ja-JP"/>
    </w:rPr>
  </w:style>
  <w:style w:type="paragraph" w:customStyle="1" w:styleId="TaOC">
    <w:name w:val="TaOC"/>
    <w:basedOn w:val="TAC"/>
    <w:qFormat/>
    <w:rsid w:val="008D1763"/>
    <w:pPr>
      <w:overflowPunct w:val="0"/>
      <w:autoSpaceDE w:val="0"/>
      <w:autoSpaceDN w:val="0"/>
      <w:adjustRightInd w:val="0"/>
    </w:pPr>
    <w:rPr>
      <w:rFonts w:eastAsia="MS Mincho"/>
      <w:lang w:val="fr-FR" w:eastAsia="x-none"/>
    </w:rPr>
  </w:style>
  <w:style w:type="paragraph" w:customStyle="1" w:styleId="xl40">
    <w:name w:val="xl40"/>
    <w:basedOn w:val="Normal"/>
    <w:qFormat/>
    <w:rsid w:val="008D1763"/>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8D1763"/>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8D1763"/>
    <w:pPr>
      <w:numPr>
        <w:numId w:val="8"/>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qFormat/>
    <w:rsid w:val="008D1763"/>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8D176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8D1763"/>
    <w:rPr>
      <w:rFonts w:ascii="Arial" w:eastAsia="Times New Roman" w:hAnsi="Arial"/>
      <w:lang w:val="x-none" w:eastAsia="x-none"/>
    </w:rPr>
  </w:style>
  <w:style w:type="paragraph" w:customStyle="1" w:styleId="11BodyText">
    <w:name w:val="11 BodyText"/>
    <w:aliases w:val="Block_Text,np,b"/>
    <w:basedOn w:val="Normal"/>
    <w:link w:val="11BodyTextChar"/>
    <w:qFormat/>
    <w:rsid w:val="008D1763"/>
    <w:pPr>
      <w:overflowPunct w:val="0"/>
      <w:autoSpaceDE w:val="0"/>
      <w:autoSpaceDN w:val="0"/>
      <w:adjustRightInd w:val="0"/>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8D1763"/>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Default">
    <w:name w:val="Default"/>
    <w:qFormat/>
    <w:rsid w:val="008D176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9">
    <w:name w:val="无间隔1"/>
    <w:qFormat/>
    <w:rsid w:val="008D1763"/>
    <w:pPr>
      <w:autoSpaceDN w:val="0"/>
    </w:pPr>
    <w:rPr>
      <w:rFonts w:ascii="Times New Roman" w:eastAsia="宋体" w:hAnsi="Times New Roman"/>
      <w:lang w:val="en-GB" w:eastAsia="en-US"/>
    </w:rPr>
  </w:style>
  <w:style w:type="paragraph" w:customStyle="1" w:styleId="Arial">
    <w:name w:val="Arial"/>
    <w:basedOn w:val="Normal"/>
    <w:qFormat/>
    <w:rsid w:val="008D1763"/>
    <w:pPr>
      <w:tabs>
        <w:tab w:val="right" w:pos="9639"/>
      </w:tabs>
      <w:overflowPunct w:val="0"/>
      <w:autoSpaceDE w:val="0"/>
      <w:autoSpaceDN w:val="0"/>
      <w:adjustRightInd w:val="0"/>
    </w:pPr>
    <w:rPr>
      <w:rFonts w:eastAsia="Times New Roman"/>
      <w:b/>
      <w:bCs/>
      <w:lang w:val="fr-FR" w:eastAsia="en-GB"/>
    </w:rPr>
  </w:style>
  <w:style w:type="paragraph" w:customStyle="1" w:styleId="a3">
    <w:name w:val="无间隔"/>
    <w:uiPriority w:val="99"/>
    <w:qFormat/>
    <w:rsid w:val="008D1763"/>
    <w:pPr>
      <w:autoSpaceDN w:val="0"/>
    </w:pPr>
    <w:rPr>
      <w:rFonts w:ascii="Times New Roman" w:eastAsia="宋体" w:hAnsi="Times New Roman"/>
      <w:lang w:val="en-GB" w:eastAsia="en-US"/>
    </w:rPr>
  </w:style>
  <w:style w:type="paragraph" w:customStyle="1" w:styleId="7">
    <w:name w:val="吹き出し7"/>
    <w:basedOn w:val="Normal"/>
    <w:qFormat/>
    <w:rsid w:val="008D1763"/>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8D1763"/>
    <w:pPr>
      <w:overflowPunct w:val="0"/>
      <w:autoSpaceDE w:val="0"/>
      <w:autoSpaceDN w:val="0"/>
      <w:adjustRightInd w:val="0"/>
    </w:pPr>
    <w:rPr>
      <w:b/>
      <w:bCs/>
      <w:lang w:eastAsia="x-none"/>
    </w:rPr>
  </w:style>
  <w:style w:type="paragraph" w:customStyle="1" w:styleId="Textedebulles">
    <w:name w:val="Texte de bulles"/>
    <w:basedOn w:val="Normal"/>
    <w:semiHidden/>
    <w:qFormat/>
    <w:rsid w:val="008D1763"/>
    <w:pPr>
      <w:overflowPunct w:val="0"/>
      <w:autoSpaceDE w:val="0"/>
      <w:autoSpaceDN w:val="0"/>
      <w:adjustRightInd w:val="0"/>
    </w:pPr>
    <w:rPr>
      <w:rFonts w:ascii="Tahoma" w:hAnsi="Tahoma" w:cs="Tahoma"/>
      <w:sz w:val="16"/>
      <w:szCs w:val="16"/>
      <w:lang w:eastAsia="en-GB"/>
    </w:rPr>
  </w:style>
  <w:style w:type="paragraph" w:customStyle="1" w:styleId="Arial0">
    <w:name w:val="正文 + Arial"/>
    <w:aliases w:val="8 磅,加粗,段后: 0 磅"/>
    <w:basedOn w:val="TAL"/>
    <w:qFormat/>
    <w:rsid w:val="008D1763"/>
    <w:pPr>
      <w:overflowPunct w:val="0"/>
      <w:autoSpaceDE w:val="0"/>
      <w:autoSpaceDN w:val="0"/>
      <w:adjustRightInd w:val="0"/>
    </w:pPr>
    <w:rPr>
      <w:rFonts w:eastAsia="Times New Roman"/>
      <w:sz w:val="16"/>
      <w:szCs w:val="16"/>
      <w:lang w:val="fr-FR" w:eastAsia="x-none"/>
    </w:rPr>
  </w:style>
  <w:style w:type="paragraph" w:customStyle="1" w:styleId="xl22">
    <w:name w:val="xl22"/>
    <w:basedOn w:val="Normal"/>
    <w:qFormat/>
    <w:rsid w:val="008D176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3">
    <w:name w:val="xl23"/>
    <w:basedOn w:val="Normal"/>
    <w:qFormat/>
    <w:rsid w:val="008D17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4">
    <w:name w:val="xl24"/>
    <w:basedOn w:val="Normal"/>
    <w:qFormat/>
    <w:rsid w:val="008D176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5">
    <w:name w:val="xl25"/>
    <w:basedOn w:val="Normal"/>
    <w:qFormat/>
    <w:rsid w:val="008D17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6">
    <w:name w:val="xl26"/>
    <w:basedOn w:val="Normal"/>
    <w:qFormat/>
    <w:rsid w:val="008D17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7">
    <w:name w:val="xl27"/>
    <w:basedOn w:val="Normal"/>
    <w:qFormat/>
    <w:rsid w:val="008D176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8">
    <w:name w:val="xl28"/>
    <w:basedOn w:val="Normal"/>
    <w:qFormat/>
    <w:rsid w:val="008D17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9">
    <w:name w:val="xl29"/>
    <w:basedOn w:val="Normal"/>
    <w:qFormat/>
    <w:rsid w:val="008D17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0">
    <w:name w:val="xl30"/>
    <w:basedOn w:val="Normal"/>
    <w:qFormat/>
    <w:rsid w:val="008D176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1">
    <w:name w:val="xl31"/>
    <w:basedOn w:val="Normal"/>
    <w:qFormat/>
    <w:rsid w:val="008D17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2">
    <w:name w:val="xl32"/>
    <w:basedOn w:val="Normal"/>
    <w:qFormat/>
    <w:rsid w:val="008D17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MO">
    <w:name w:val="MO"/>
    <w:basedOn w:val="Normal"/>
    <w:qFormat/>
    <w:rsid w:val="008D1763"/>
    <w:pPr>
      <w:overflowPunct w:val="0"/>
      <w:autoSpaceDE w:val="0"/>
      <w:autoSpaceDN w:val="0"/>
      <w:adjustRightInd w:val="0"/>
    </w:pPr>
    <w:rPr>
      <w:rFonts w:eastAsia="Times New Roman"/>
      <w:lang w:eastAsia="ja-JP"/>
    </w:rPr>
  </w:style>
  <w:style w:type="paragraph" w:customStyle="1" w:styleId="IBN">
    <w:name w:val="IBN"/>
    <w:basedOn w:val="Normal"/>
    <w:qFormat/>
    <w:rsid w:val="008D1763"/>
    <w:pPr>
      <w:tabs>
        <w:tab w:val="left" w:pos="567"/>
      </w:tabs>
      <w:overflowPunct w:val="0"/>
      <w:autoSpaceDE w:val="0"/>
      <w:autoSpaceDN w:val="0"/>
      <w:adjustRightInd w:val="0"/>
    </w:pPr>
    <w:rPr>
      <w:rFonts w:eastAsia="Times New Roman"/>
      <w:lang w:eastAsia="en-GB"/>
    </w:rPr>
  </w:style>
  <w:style w:type="character" w:customStyle="1" w:styleId="1e9ptCar">
    <w:name w:val="1e) 9 pt Car"/>
    <w:link w:val="1e9pt"/>
    <w:qFormat/>
    <w:locked/>
    <w:rsid w:val="008D1763"/>
    <w:rPr>
      <w:rFonts w:ascii="Times New Roman" w:eastAsia="Times New Roman" w:hAnsi="Times New Roman"/>
      <w:noProof/>
      <w:szCs w:val="18"/>
      <w:lang w:eastAsia="x-none"/>
    </w:rPr>
  </w:style>
  <w:style w:type="paragraph" w:customStyle="1" w:styleId="1e9pt">
    <w:name w:val="1e) 9 pt"/>
    <w:basedOn w:val="B1"/>
    <w:link w:val="1e9ptCar"/>
    <w:qFormat/>
    <w:rsid w:val="008D1763"/>
    <w:pPr>
      <w:overflowPunct w:val="0"/>
      <w:autoSpaceDE w:val="0"/>
      <w:autoSpaceDN w:val="0"/>
      <w:adjustRightInd w:val="0"/>
    </w:pPr>
    <w:rPr>
      <w:rFonts w:eastAsia="Times New Roman"/>
      <w:noProof/>
      <w:szCs w:val="18"/>
      <w:lang w:val="fr-FR" w:eastAsia="x-none"/>
    </w:rPr>
  </w:style>
  <w:style w:type="paragraph" w:customStyle="1" w:styleId="Npr">
    <w:name w:val="Npr"/>
    <w:basedOn w:val="Normal"/>
    <w:qFormat/>
    <w:rsid w:val="008D1763"/>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8D1763"/>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3H6">
    <w:name w:val="B3H6"/>
    <w:basedOn w:val="B3"/>
    <w:qFormat/>
    <w:rsid w:val="008D1763"/>
    <w:pPr>
      <w:overflowPunct w:val="0"/>
      <w:autoSpaceDE w:val="0"/>
      <w:autoSpaceDN w:val="0"/>
      <w:adjustRightInd w:val="0"/>
    </w:pPr>
    <w:rPr>
      <w:rFonts w:eastAsia="Times New Roman"/>
      <w:lang w:val="fr-FR" w:eastAsia="x-none"/>
    </w:rPr>
  </w:style>
  <w:style w:type="paragraph" w:customStyle="1" w:styleId="berschrift1H1">
    <w:name w:val="Überschrift 1.H1"/>
    <w:basedOn w:val="Normal"/>
    <w:next w:val="Normal"/>
    <w:qFormat/>
    <w:rsid w:val="008D176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
    <w:name w:val="text"/>
    <w:basedOn w:val="Normal"/>
    <w:qFormat/>
    <w:rsid w:val="008D1763"/>
    <w:pPr>
      <w:widowControl w:val="0"/>
      <w:overflowPunct w:val="0"/>
      <w:autoSpaceDE w:val="0"/>
      <w:autoSpaceDN w:val="0"/>
      <w:adjustRightInd w:val="0"/>
      <w:spacing w:after="240"/>
      <w:jc w:val="both"/>
    </w:pPr>
    <w:rPr>
      <w:rFonts w:eastAsia="Times New Roman"/>
      <w:sz w:val="24"/>
      <w:lang w:val="en-AU" w:eastAsia="ja-JP"/>
    </w:rPr>
  </w:style>
  <w:style w:type="paragraph" w:customStyle="1" w:styleId="textintend2">
    <w:name w:val="text intend 2"/>
    <w:basedOn w:val="text"/>
    <w:qFormat/>
    <w:rsid w:val="008D176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D176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D1763"/>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8D1763"/>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H60">
    <w:name w:val="样式 H6"/>
    <w:basedOn w:val="H6"/>
    <w:qFormat/>
    <w:rsid w:val="008D1763"/>
    <w:pPr>
      <w:overflowPunct w:val="0"/>
      <w:autoSpaceDE w:val="0"/>
      <w:autoSpaceDN w:val="0"/>
      <w:adjustRightInd w:val="0"/>
    </w:pPr>
    <w:rPr>
      <w:rFonts w:eastAsia="Times New Roman"/>
      <w:lang w:val="fr-FR" w:eastAsia="ja-JP"/>
    </w:rPr>
  </w:style>
  <w:style w:type="paragraph" w:customStyle="1" w:styleId="TH0">
    <w:name w:val="样式 TH"/>
    <w:basedOn w:val="TH"/>
    <w:qFormat/>
    <w:rsid w:val="008D1763"/>
    <w:pPr>
      <w:overflowPunct w:val="0"/>
      <w:autoSpaceDE w:val="0"/>
      <w:autoSpaceDN w:val="0"/>
      <w:adjustRightInd w:val="0"/>
    </w:pPr>
    <w:rPr>
      <w:rFonts w:eastAsia="Times New Roman"/>
      <w:bCs/>
      <w:lang w:val="fr-FR" w:eastAsia="x-none"/>
    </w:rPr>
  </w:style>
  <w:style w:type="paragraph" w:customStyle="1" w:styleId="TAH8pt">
    <w:name w:val="TAH + 8 pt"/>
    <w:basedOn w:val="TAH"/>
    <w:qFormat/>
    <w:rsid w:val="008D1763"/>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Normal"/>
    <w:next w:val="Normal"/>
    <w:qFormat/>
    <w:rsid w:val="008D1763"/>
    <w:pPr>
      <w:overflowPunct w:val="0"/>
      <w:autoSpaceDE w:val="0"/>
      <w:autoSpaceDN w:val="0"/>
      <w:adjustRightInd w:val="0"/>
      <w:spacing w:after="0"/>
    </w:pPr>
    <w:rPr>
      <w:rFonts w:ascii="IMHNGF+BookmanOldStyle" w:eastAsia="Times New Roman" w:hAnsi="IMHNGF+BookmanOldStyle"/>
      <w:sz w:val="24"/>
      <w:szCs w:val="24"/>
      <w:lang w:val="en-US" w:eastAsia="ja-JP"/>
    </w:rPr>
  </w:style>
  <w:style w:type="paragraph" w:customStyle="1" w:styleId="tac0">
    <w:name w:val="tac0"/>
    <w:basedOn w:val="Normal"/>
    <w:qFormat/>
    <w:rsid w:val="008D1763"/>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8D1763"/>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0">
    <w:name w:val="目录 91"/>
    <w:basedOn w:val="TOC8"/>
    <w:qFormat/>
    <w:rsid w:val="008D176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8D1763"/>
    <w:pPr>
      <w:overflowPunct w:val="0"/>
      <w:autoSpaceDE w:val="0"/>
      <w:autoSpaceDN w:val="0"/>
      <w:adjustRightInd w:val="0"/>
      <w:spacing w:after="0"/>
      <w:ind w:leftChars="400" w:left="400"/>
    </w:pPr>
    <w:rPr>
      <w:rFonts w:eastAsia="Times New Roman"/>
      <w:sz w:val="24"/>
      <w:szCs w:val="24"/>
      <w:lang w:val="en-US" w:eastAsia="ja-JP"/>
    </w:rPr>
  </w:style>
  <w:style w:type="paragraph" w:customStyle="1" w:styleId="no0">
    <w:name w:val="no"/>
    <w:basedOn w:val="Normal"/>
    <w:qFormat/>
    <w:rsid w:val="008D1763"/>
    <w:pPr>
      <w:overflowPunct w:val="0"/>
      <w:autoSpaceDE w:val="0"/>
      <w:autoSpaceDN w:val="0"/>
      <w:adjustRightInd w:val="0"/>
      <w:ind w:left="1135" w:hanging="851"/>
    </w:pPr>
    <w:rPr>
      <w:rFonts w:eastAsia="Times New Roman"/>
      <w:lang w:val="en-US" w:eastAsia="ja-JP"/>
    </w:rPr>
  </w:style>
  <w:style w:type="paragraph" w:customStyle="1" w:styleId="talcharchar0">
    <w:name w:val="talcharchar"/>
    <w:basedOn w:val="Normal"/>
    <w:qFormat/>
    <w:rsid w:val="008D1763"/>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8D1763"/>
    <w:rPr>
      <w:rFonts w:ascii="Courier New" w:eastAsia="MS Gothic" w:hAnsi="Courier New"/>
      <w:b/>
      <w:bCs/>
      <w:noProof/>
      <w:sz w:val="16"/>
      <w:lang w:eastAsia="ja-JP"/>
    </w:rPr>
  </w:style>
  <w:style w:type="paragraph" w:customStyle="1" w:styleId="PLBold">
    <w:name w:val="PL Bold"/>
    <w:basedOn w:val="PL"/>
    <w:link w:val="PLBoldChar"/>
    <w:qFormat/>
    <w:rsid w:val="008D1763"/>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8D1763"/>
    <w:rPr>
      <w:rFonts w:ascii="Courier New" w:eastAsia="Times New Roman" w:hAnsi="Courier New"/>
      <w:noProof/>
      <w:sz w:val="16"/>
      <w:lang w:eastAsia="ja-JP"/>
    </w:rPr>
  </w:style>
  <w:style w:type="paragraph" w:customStyle="1" w:styleId="PLBold0">
    <w:name w:val="PL + Bold"/>
    <w:basedOn w:val="PL"/>
    <w:link w:val="PLBoldChar0"/>
    <w:qFormat/>
    <w:rsid w:val="008D1763"/>
    <w:pPr>
      <w:overflowPunct w:val="0"/>
      <w:autoSpaceDE w:val="0"/>
      <w:autoSpaceDN w:val="0"/>
      <w:adjustRightInd w:val="0"/>
    </w:pPr>
    <w:rPr>
      <w:rFonts w:eastAsia="Times New Roman"/>
      <w:lang w:val="fr-FR" w:eastAsia="ja-JP"/>
    </w:rPr>
  </w:style>
  <w:style w:type="paragraph" w:customStyle="1" w:styleId="30mm">
    <w:name w:val="段落フォント + 左 :  30 mm"/>
    <w:aliases w:val="ぶら下げインデント :  2.81 字"/>
    <w:basedOn w:val="B2"/>
    <w:qFormat/>
    <w:rsid w:val="008D1763"/>
    <w:pPr>
      <w:overflowPunct w:val="0"/>
      <w:autoSpaceDE w:val="0"/>
      <w:autoSpaceDN w:val="0"/>
      <w:adjustRightInd w:val="0"/>
      <w:ind w:left="1984" w:hanging="281"/>
    </w:pPr>
    <w:rPr>
      <w:rFonts w:eastAsia="Times New Roman"/>
      <w:lang w:val="fr-FR" w:eastAsia="en-GB"/>
    </w:rPr>
  </w:style>
  <w:style w:type="paragraph" w:customStyle="1" w:styleId="a4">
    <w:name w:val="標準番号"/>
    <w:basedOn w:val="Normal"/>
    <w:qFormat/>
    <w:rsid w:val="008D1763"/>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8D1763"/>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8D1763"/>
    <w:pPr>
      <w:overflowPunct w:val="0"/>
      <w:autoSpaceDE w:val="0"/>
      <w:autoSpaceDN w:val="0"/>
      <w:adjustRightInd w:val="0"/>
      <w:ind w:left="0" w:firstLine="0"/>
    </w:pPr>
    <w:rPr>
      <w:rFonts w:eastAsia="Times New Roman"/>
      <w:lang w:val="fr-FR" w:eastAsia="zh-CN"/>
    </w:rPr>
  </w:style>
  <w:style w:type="paragraph" w:customStyle="1" w:styleId="24">
    <w:name w:val="列出段落2"/>
    <w:basedOn w:val="Normal"/>
    <w:qFormat/>
    <w:rsid w:val="008D1763"/>
    <w:pPr>
      <w:overflowPunct w:val="0"/>
      <w:autoSpaceDE w:val="0"/>
      <w:autoSpaceDN w:val="0"/>
      <w:adjustRightInd w:val="0"/>
      <w:ind w:firstLineChars="200" w:firstLine="420"/>
    </w:pPr>
    <w:rPr>
      <w:rFonts w:eastAsia="Times New Roman"/>
      <w:lang w:eastAsia="en-GB"/>
    </w:rPr>
  </w:style>
  <w:style w:type="paragraph" w:customStyle="1" w:styleId="1a">
    <w:name w:val="列出段落1"/>
    <w:basedOn w:val="Normal"/>
    <w:uiPriority w:val="99"/>
    <w:qFormat/>
    <w:rsid w:val="008D1763"/>
    <w:pPr>
      <w:overflowPunct w:val="0"/>
      <w:autoSpaceDE w:val="0"/>
      <w:autoSpaceDN w:val="0"/>
      <w:adjustRightInd w:val="0"/>
      <w:ind w:firstLineChars="200" w:firstLine="420"/>
    </w:pPr>
    <w:rPr>
      <w:rFonts w:eastAsia="Times New Roman"/>
      <w:lang w:eastAsia="en-GB"/>
    </w:rPr>
  </w:style>
  <w:style w:type="paragraph" w:customStyle="1" w:styleId="b31">
    <w:name w:val="b3"/>
    <w:basedOn w:val="Normal"/>
    <w:qFormat/>
    <w:rsid w:val="008D1763"/>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8D1763"/>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8D1763"/>
    <w:pPr>
      <w:overflowPunct w:val="0"/>
      <w:autoSpaceDE w:val="0"/>
      <w:autoSpaceDN w:val="0"/>
      <w:adjustRightInd w:val="0"/>
      <w:ind w:left="851" w:hanging="284"/>
    </w:pPr>
    <w:rPr>
      <w:rFonts w:eastAsia="MS PGothic"/>
      <w:lang w:eastAsia="en-GB"/>
    </w:rPr>
  </w:style>
  <w:style w:type="paragraph" w:customStyle="1" w:styleId="a5">
    <w:name w:val="見出し"/>
    <w:basedOn w:val="Normal"/>
    <w:next w:val="BodyText"/>
    <w:qFormat/>
    <w:rsid w:val="008D1763"/>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2">
    <w:name w:val="図表番号5"/>
    <w:basedOn w:val="Normal"/>
    <w:qFormat/>
    <w:rsid w:val="008D176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6">
    <w:name w:val="索引"/>
    <w:basedOn w:val="Normal"/>
    <w:qFormat/>
    <w:rsid w:val="008D1763"/>
    <w:pPr>
      <w:suppressLineNumbers/>
      <w:suppressAutoHyphens/>
      <w:overflowPunct w:val="0"/>
      <w:autoSpaceDE w:val="0"/>
      <w:autoSpaceDN w:val="0"/>
      <w:adjustRightInd w:val="0"/>
    </w:pPr>
    <w:rPr>
      <w:rFonts w:eastAsia="MS Mincho" w:cs="Mangal"/>
      <w:lang w:eastAsia="ar-SA"/>
    </w:rPr>
  </w:style>
  <w:style w:type="paragraph" w:customStyle="1" w:styleId="53">
    <w:name w:val="段落番号5"/>
    <w:basedOn w:val="List"/>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3"/>
    <w:qFormat/>
    <w:rsid w:val="008D1763"/>
    <w:pPr>
      <w:ind w:left="851" w:hanging="284"/>
    </w:pPr>
  </w:style>
  <w:style w:type="paragraph" w:customStyle="1" w:styleId="54">
    <w:name w:val="箇条書き5"/>
    <w:basedOn w:val="List"/>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4"/>
    <w:qFormat/>
    <w:rsid w:val="008D1763"/>
    <w:pPr>
      <w:tabs>
        <w:tab w:val="clear" w:pos="644"/>
        <w:tab w:val="num" w:pos="1494"/>
      </w:tabs>
      <w:ind w:left="851" w:hanging="284"/>
    </w:pPr>
  </w:style>
  <w:style w:type="paragraph" w:customStyle="1" w:styleId="35">
    <w:name w:val="箇条書き 35"/>
    <w:basedOn w:val="250"/>
    <w:qFormat/>
    <w:rsid w:val="008D1763"/>
    <w:pPr>
      <w:ind w:left="1135"/>
    </w:pPr>
  </w:style>
  <w:style w:type="paragraph" w:customStyle="1" w:styleId="251">
    <w:name w:val="一覧 25"/>
    <w:basedOn w:val="List"/>
    <w:qFormat/>
    <w:rsid w:val="008D1763"/>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8D1763"/>
    <w:pPr>
      <w:ind w:left="1135"/>
    </w:pPr>
  </w:style>
  <w:style w:type="paragraph" w:customStyle="1" w:styleId="45">
    <w:name w:val="一覧 45"/>
    <w:basedOn w:val="350"/>
    <w:qFormat/>
    <w:rsid w:val="008D1763"/>
    <w:pPr>
      <w:ind w:left="1418"/>
    </w:pPr>
  </w:style>
  <w:style w:type="paragraph" w:customStyle="1" w:styleId="55">
    <w:name w:val="一覧 55"/>
    <w:basedOn w:val="45"/>
    <w:qFormat/>
    <w:rsid w:val="008D1763"/>
    <w:pPr>
      <w:ind w:left="1702"/>
    </w:pPr>
  </w:style>
  <w:style w:type="paragraph" w:customStyle="1" w:styleId="450">
    <w:name w:val="箇条書き 45"/>
    <w:basedOn w:val="35"/>
    <w:qFormat/>
    <w:rsid w:val="008D1763"/>
    <w:pPr>
      <w:ind w:left="1418"/>
    </w:pPr>
  </w:style>
  <w:style w:type="paragraph" w:customStyle="1" w:styleId="550">
    <w:name w:val="箇条書き 55"/>
    <w:basedOn w:val="450"/>
    <w:qFormat/>
    <w:rsid w:val="008D1763"/>
    <w:pPr>
      <w:ind w:left="1702"/>
    </w:pPr>
  </w:style>
  <w:style w:type="paragraph" w:customStyle="1" w:styleId="56">
    <w:name w:val="コメント文字列5"/>
    <w:basedOn w:val="Normal"/>
    <w:qFormat/>
    <w:rsid w:val="008D1763"/>
    <w:pPr>
      <w:suppressAutoHyphens/>
      <w:overflowPunct w:val="0"/>
      <w:autoSpaceDE w:val="0"/>
      <w:autoSpaceDN w:val="0"/>
      <w:adjustRightInd w:val="0"/>
    </w:pPr>
    <w:rPr>
      <w:rFonts w:eastAsia="MS Mincho" w:cs="CG Times (WN)"/>
      <w:lang w:eastAsia="ar-SA"/>
    </w:rPr>
  </w:style>
  <w:style w:type="paragraph" w:customStyle="1" w:styleId="57">
    <w:name w:val="コメント内容5"/>
    <w:basedOn w:val="56"/>
    <w:next w:val="56"/>
    <w:qFormat/>
    <w:rsid w:val="008D1763"/>
    <w:rPr>
      <w:b/>
      <w:bCs/>
    </w:rPr>
  </w:style>
  <w:style w:type="paragraph" w:customStyle="1" w:styleId="58">
    <w:name w:val="見出しマップ5"/>
    <w:basedOn w:val="Normal"/>
    <w:qFormat/>
    <w:rsid w:val="008D176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8D1763"/>
    <w:pPr>
      <w:suppressAutoHyphens/>
      <w:overflowPunct w:val="0"/>
      <w:autoSpaceDE w:val="0"/>
      <w:autoSpaceDN w:val="0"/>
      <w:adjustRightInd w:val="0"/>
      <w:spacing w:before="120" w:after="120"/>
    </w:pPr>
    <w:rPr>
      <w:rFonts w:eastAsia="MS Mincho" w:cs="CG Times (WN)"/>
      <w:b/>
      <w:lang w:eastAsia="ar-SA"/>
    </w:rPr>
  </w:style>
  <w:style w:type="paragraph" w:customStyle="1" w:styleId="59">
    <w:name w:val="書式なし5"/>
    <w:basedOn w:val="Normal"/>
    <w:qFormat/>
    <w:rsid w:val="008D176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8D176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8D1763"/>
    <w:pPr>
      <w:suppressAutoHyphens/>
      <w:overflowPunct w:val="0"/>
      <w:autoSpaceDE w:val="0"/>
      <w:autoSpaceDN w:val="0"/>
      <w:adjustRightInd w:val="0"/>
      <w:ind w:left="567"/>
    </w:pPr>
    <w:rPr>
      <w:rFonts w:ascii="Arial" w:eastAsia="MS Mincho" w:hAnsi="Arial" w:cs="Arial"/>
      <w:lang w:eastAsia="ar-SA"/>
    </w:rPr>
  </w:style>
  <w:style w:type="paragraph" w:customStyle="1" w:styleId="5a">
    <w:name w:val="標準インデント5"/>
    <w:basedOn w:val="Normal"/>
    <w:qFormat/>
    <w:rsid w:val="008D1763"/>
    <w:pPr>
      <w:suppressAutoHyphens/>
      <w:overflowPunct w:val="0"/>
      <w:autoSpaceDE w:val="0"/>
      <w:autoSpaceDN w:val="0"/>
      <w:adjustRightInd w:val="0"/>
      <w:ind w:left="708"/>
    </w:pPr>
    <w:rPr>
      <w:rFonts w:eastAsia="MS Mincho" w:cs="CG Times (WN)"/>
      <w:lang w:eastAsia="ar-SA"/>
    </w:rPr>
  </w:style>
  <w:style w:type="paragraph" w:customStyle="1" w:styleId="5b">
    <w:name w:val="記5"/>
    <w:basedOn w:val="Normal"/>
    <w:next w:val="Normal"/>
    <w:qFormat/>
    <w:rsid w:val="008D1763"/>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8D1763"/>
    <w:pPr>
      <w:suppressAutoHyphens/>
      <w:overflowPunct w:val="0"/>
      <w:autoSpaceDE w:val="0"/>
      <w:autoSpaceDN w:val="0"/>
      <w:adjustRightInd w:val="0"/>
    </w:pPr>
    <w:rPr>
      <w:rFonts w:ascii="Courier New" w:eastAsia="MS Mincho" w:hAnsi="Courier New" w:cs="Courier New"/>
      <w:lang w:eastAsia="ar-SA"/>
    </w:rPr>
  </w:style>
  <w:style w:type="paragraph" w:customStyle="1" w:styleId="a7">
    <w:name w:val="表の内容"/>
    <w:basedOn w:val="Normal"/>
    <w:qFormat/>
    <w:rsid w:val="008D1763"/>
    <w:pPr>
      <w:suppressLineNumbers/>
      <w:suppressAutoHyphens/>
      <w:overflowPunct w:val="0"/>
      <w:autoSpaceDE w:val="0"/>
      <w:autoSpaceDN w:val="0"/>
      <w:adjustRightInd w:val="0"/>
    </w:pPr>
    <w:rPr>
      <w:rFonts w:eastAsia="MS Mincho" w:cs="CG Times (WN)"/>
      <w:lang w:eastAsia="ar-SA"/>
    </w:rPr>
  </w:style>
  <w:style w:type="paragraph" w:customStyle="1" w:styleId="a8">
    <w:name w:val="表の見出し"/>
    <w:basedOn w:val="a7"/>
    <w:qFormat/>
    <w:rsid w:val="008D1763"/>
    <w:pPr>
      <w:jc w:val="center"/>
    </w:pPr>
    <w:rPr>
      <w:b/>
      <w:bCs/>
    </w:rPr>
  </w:style>
  <w:style w:type="paragraph" w:customStyle="1" w:styleId="ListBullet1">
    <w:name w:val="List Bullet1"/>
    <w:basedOn w:val="Normal"/>
    <w:qFormat/>
    <w:rsid w:val="008D1763"/>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8D1763"/>
    <w:pPr>
      <w:tabs>
        <w:tab w:val="clear" w:pos="644"/>
        <w:tab w:val="num" w:pos="1494"/>
      </w:tabs>
      <w:ind w:left="851"/>
    </w:pPr>
  </w:style>
  <w:style w:type="paragraph" w:customStyle="1" w:styleId="ListBullet31">
    <w:name w:val="List Bullet 31"/>
    <w:basedOn w:val="ListBullet21"/>
    <w:qFormat/>
    <w:rsid w:val="008D1763"/>
    <w:pPr>
      <w:ind w:left="1135"/>
    </w:pPr>
  </w:style>
  <w:style w:type="paragraph" w:customStyle="1" w:styleId="ListBullet41">
    <w:name w:val="List Bullet 41"/>
    <w:basedOn w:val="ListBullet31"/>
    <w:qFormat/>
    <w:rsid w:val="008D1763"/>
    <w:pPr>
      <w:ind w:left="1418"/>
    </w:pPr>
  </w:style>
  <w:style w:type="paragraph" w:customStyle="1" w:styleId="ListBullet51">
    <w:name w:val="List Bullet 51"/>
    <w:basedOn w:val="ListBullet41"/>
    <w:qFormat/>
    <w:rsid w:val="008D1763"/>
    <w:pPr>
      <w:ind w:left="1702"/>
    </w:pPr>
  </w:style>
  <w:style w:type="paragraph" w:customStyle="1" w:styleId="DocumentMap1">
    <w:name w:val="Document Map1"/>
    <w:basedOn w:val="Normal"/>
    <w:qFormat/>
    <w:rsid w:val="008D1763"/>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8D1763"/>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8D1763"/>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8D1763"/>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8D1763"/>
    <w:pPr>
      <w:ind w:left="1418" w:hanging="284"/>
    </w:pPr>
  </w:style>
  <w:style w:type="paragraph" w:customStyle="1" w:styleId="ListNumber1">
    <w:name w:val="List Number1"/>
    <w:basedOn w:val="List"/>
    <w:qFormat/>
    <w:rsid w:val="008D1763"/>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8D1763"/>
    <w:pPr>
      <w:ind w:left="851" w:hanging="284"/>
    </w:pPr>
  </w:style>
  <w:style w:type="paragraph" w:customStyle="1" w:styleId="List21">
    <w:name w:val="List 21"/>
    <w:basedOn w:val="List"/>
    <w:qFormat/>
    <w:rsid w:val="008D1763"/>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8D1763"/>
    <w:pPr>
      <w:ind w:left="1702"/>
    </w:pPr>
  </w:style>
  <w:style w:type="paragraph" w:customStyle="1" w:styleId="BodyText21">
    <w:name w:val="Body Text 21"/>
    <w:basedOn w:val="Normal"/>
    <w:qFormat/>
    <w:rsid w:val="008D1763"/>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8D1763"/>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8D1763"/>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8D1763"/>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8D1763"/>
    <w:pPr>
      <w:suppressAutoHyphens/>
      <w:overflowPunct w:val="0"/>
      <w:autoSpaceDE w:val="0"/>
      <w:autoSpaceDN w:val="0"/>
      <w:adjustRightInd w:val="0"/>
    </w:pPr>
    <w:rPr>
      <w:rFonts w:eastAsia="MS Mincho"/>
      <w:lang w:eastAsia="ar-SA"/>
    </w:rPr>
  </w:style>
  <w:style w:type="paragraph" w:customStyle="1" w:styleId="a9">
    <w:name w:val="枠の内容"/>
    <w:basedOn w:val="BodyText"/>
    <w:qFormat/>
    <w:rsid w:val="008D1763"/>
    <w:rPr>
      <w:rFonts w:eastAsia="Times New Roman"/>
    </w:rPr>
  </w:style>
  <w:style w:type="paragraph" w:customStyle="1" w:styleId="numberedlist0">
    <w:name w:val="numbered list"/>
    <w:basedOn w:val="ListBullet"/>
    <w:qFormat/>
    <w:rsid w:val="008D176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en-GB"/>
    </w:rPr>
  </w:style>
  <w:style w:type="paragraph" w:customStyle="1" w:styleId="TabList">
    <w:name w:val="TabList"/>
    <w:basedOn w:val="Normal"/>
    <w:qFormat/>
    <w:rsid w:val="008D1763"/>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8D17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para">
    <w:name w:val="para"/>
    <w:basedOn w:val="Normal"/>
    <w:qFormat/>
    <w:rsid w:val="008D1763"/>
    <w:pPr>
      <w:overflowPunct w:val="0"/>
      <w:autoSpaceDE w:val="0"/>
      <w:autoSpaceDN w:val="0"/>
      <w:adjustRightInd w:val="0"/>
      <w:spacing w:after="240"/>
      <w:jc w:val="both"/>
    </w:pPr>
    <w:rPr>
      <w:rFonts w:ascii="Helvetica" w:eastAsia="Times New Roman" w:hAnsi="Helvetica"/>
      <w:lang w:eastAsia="en-GB"/>
    </w:rPr>
  </w:style>
  <w:style w:type="paragraph" w:customStyle="1" w:styleId="Cell">
    <w:name w:val="Cell"/>
    <w:basedOn w:val="Normal"/>
    <w:qFormat/>
    <w:rsid w:val="008D1763"/>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Normal"/>
    <w:qFormat/>
    <w:rsid w:val="008D1763"/>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Normal"/>
    <w:qFormat/>
    <w:rsid w:val="008D1763"/>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8D1763"/>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Normal"/>
    <w:qFormat/>
    <w:rsid w:val="008D1763"/>
    <w:pPr>
      <w:overflowPunct w:val="0"/>
      <w:autoSpaceDE w:val="0"/>
      <w:autoSpaceDN w:val="0"/>
      <w:adjustRightInd w:val="0"/>
      <w:ind w:left="720"/>
      <w:contextualSpacing/>
    </w:pPr>
    <w:rPr>
      <w:rFonts w:eastAsia="Times New Roman"/>
      <w:lang w:eastAsia="en-GB"/>
    </w:rPr>
  </w:style>
  <w:style w:type="paragraph" w:customStyle="1" w:styleId="1b">
    <w:name w:val="図表番号1"/>
    <w:basedOn w:val="Normal"/>
    <w:qFormat/>
    <w:rsid w:val="008D176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c">
    <w:name w:val="段落番号1"/>
    <w:basedOn w:val="List"/>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c"/>
    <w:qFormat/>
    <w:rsid w:val="008D1763"/>
    <w:pPr>
      <w:ind w:left="851" w:hanging="284"/>
    </w:pPr>
  </w:style>
  <w:style w:type="paragraph" w:customStyle="1" w:styleId="1d">
    <w:name w:val="箇条書き1"/>
    <w:basedOn w:val="List"/>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d"/>
    <w:qFormat/>
    <w:rsid w:val="008D1763"/>
    <w:pPr>
      <w:tabs>
        <w:tab w:val="clear" w:pos="644"/>
        <w:tab w:val="num" w:pos="1494"/>
      </w:tabs>
      <w:ind w:left="851" w:hanging="284"/>
    </w:pPr>
  </w:style>
  <w:style w:type="paragraph" w:customStyle="1" w:styleId="310">
    <w:name w:val="箇条書き 31"/>
    <w:basedOn w:val="212"/>
    <w:qFormat/>
    <w:rsid w:val="008D1763"/>
    <w:pPr>
      <w:ind w:left="1135"/>
    </w:pPr>
  </w:style>
  <w:style w:type="paragraph" w:customStyle="1" w:styleId="213">
    <w:name w:val="一覧 21"/>
    <w:basedOn w:val="List"/>
    <w:qFormat/>
    <w:rsid w:val="008D1763"/>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8D1763"/>
    <w:pPr>
      <w:ind w:left="1135"/>
    </w:pPr>
  </w:style>
  <w:style w:type="paragraph" w:customStyle="1" w:styleId="410">
    <w:name w:val="一覧 41"/>
    <w:basedOn w:val="311"/>
    <w:qFormat/>
    <w:rsid w:val="008D1763"/>
    <w:pPr>
      <w:ind w:left="1418"/>
    </w:pPr>
  </w:style>
  <w:style w:type="paragraph" w:customStyle="1" w:styleId="510">
    <w:name w:val="一覧 51"/>
    <w:basedOn w:val="410"/>
    <w:qFormat/>
    <w:rsid w:val="008D1763"/>
    <w:pPr>
      <w:ind w:left="1702"/>
    </w:pPr>
  </w:style>
  <w:style w:type="paragraph" w:customStyle="1" w:styleId="411">
    <w:name w:val="箇条書き 41"/>
    <w:basedOn w:val="310"/>
    <w:qFormat/>
    <w:rsid w:val="008D1763"/>
    <w:pPr>
      <w:ind w:left="1418"/>
    </w:pPr>
  </w:style>
  <w:style w:type="paragraph" w:customStyle="1" w:styleId="511">
    <w:name w:val="箇条書き 51"/>
    <w:basedOn w:val="411"/>
    <w:qFormat/>
    <w:rsid w:val="008D1763"/>
    <w:pPr>
      <w:ind w:left="1702"/>
    </w:pPr>
  </w:style>
  <w:style w:type="paragraph" w:customStyle="1" w:styleId="1e">
    <w:name w:val="コメント文字列1"/>
    <w:basedOn w:val="Normal"/>
    <w:qFormat/>
    <w:rsid w:val="008D1763"/>
    <w:pPr>
      <w:suppressAutoHyphens/>
      <w:overflowPunct w:val="0"/>
      <w:autoSpaceDE w:val="0"/>
      <w:autoSpaceDN w:val="0"/>
      <w:adjustRightInd w:val="0"/>
    </w:pPr>
    <w:rPr>
      <w:rFonts w:eastAsia="MS Mincho" w:cs="CG Times (WN)"/>
      <w:lang w:eastAsia="ar-SA"/>
    </w:rPr>
  </w:style>
  <w:style w:type="paragraph" w:customStyle="1" w:styleId="1f">
    <w:name w:val="コメント内容1"/>
    <w:basedOn w:val="1e"/>
    <w:next w:val="1e"/>
    <w:qFormat/>
    <w:rsid w:val="008D1763"/>
    <w:rPr>
      <w:b/>
      <w:bCs/>
    </w:rPr>
  </w:style>
  <w:style w:type="paragraph" w:customStyle="1" w:styleId="1f0">
    <w:name w:val="見出しマップ1"/>
    <w:basedOn w:val="Normal"/>
    <w:qFormat/>
    <w:rsid w:val="008D176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1">
    <w:name w:val="書式なし1"/>
    <w:basedOn w:val="Normal"/>
    <w:qFormat/>
    <w:rsid w:val="008D176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Normal"/>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Normal"/>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8D176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Normal"/>
    <w:qFormat/>
    <w:rsid w:val="008D1763"/>
    <w:pPr>
      <w:suppressAutoHyphens/>
      <w:overflowPunct w:val="0"/>
      <w:autoSpaceDE w:val="0"/>
      <w:autoSpaceDN w:val="0"/>
      <w:adjustRightInd w:val="0"/>
      <w:ind w:left="567"/>
    </w:pPr>
    <w:rPr>
      <w:rFonts w:ascii="Arial" w:eastAsia="MS Mincho" w:hAnsi="Arial" w:cs="Arial"/>
      <w:lang w:eastAsia="ar-SA"/>
    </w:rPr>
  </w:style>
  <w:style w:type="paragraph" w:customStyle="1" w:styleId="1f2">
    <w:name w:val="標準インデント1"/>
    <w:basedOn w:val="Normal"/>
    <w:qFormat/>
    <w:rsid w:val="008D1763"/>
    <w:pPr>
      <w:suppressAutoHyphens/>
      <w:overflowPunct w:val="0"/>
      <w:autoSpaceDE w:val="0"/>
      <w:autoSpaceDN w:val="0"/>
      <w:adjustRightInd w:val="0"/>
      <w:ind w:left="708"/>
    </w:pPr>
    <w:rPr>
      <w:rFonts w:eastAsia="MS Mincho" w:cs="CG Times (WN)"/>
      <w:lang w:eastAsia="ar-SA"/>
    </w:rPr>
  </w:style>
  <w:style w:type="paragraph" w:customStyle="1" w:styleId="1f3">
    <w:name w:val="記1"/>
    <w:basedOn w:val="Normal"/>
    <w:next w:val="Normal"/>
    <w:qFormat/>
    <w:rsid w:val="008D1763"/>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8D1763"/>
    <w:pPr>
      <w:suppressAutoHyphens/>
      <w:overflowPunct w:val="0"/>
      <w:autoSpaceDE w:val="0"/>
      <w:autoSpaceDN w:val="0"/>
      <w:adjustRightInd w:val="0"/>
    </w:pPr>
    <w:rPr>
      <w:rFonts w:ascii="Courier New" w:eastAsia="MS Mincho" w:hAnsi="Courier New" w:cs="Courier New"/>
      <w:lang w:eastAsia="ar-SA"/>
    </w:rPr>
  </w:style>
  <w:style w:type="paragraph" w:customStyle="1" w:styleId="1f4">
    <w:name w:val="题注1"/>
    <w:basedOn w:val="Normal"/>
    <w:next w:val="Normal"/>
    <w:qFormat/>
    <w:rsid w:val="008D1763"/>
    <w:pPr>
      <w:overflowPunct w:val="0"/>
      <w:autoSpaceDE w:val="0"/>
      <w:autoSpaceDN w:val="0"/>
      <w:adjustRightInd w:val="0"/>
      <w:spacing w:before="120" w:after="120"/>
    </w:pPr>
    <w:rPr>
      <w:rFonts w:eastAsia="MS Mincho"/>
      <w:b/>
      <w:lang w:eastAsia="en-GB"/>
    </w:rPr>
  </w:style>
  <w:style w:type="paragraph" w:customStyle="1" w:styleId="1f5">
    <w:name w:val="图表目录1"/>
    <w:basedOn w:val="Normal"/>
    <w:next w:val="Normal"/>
    <w:qFormat/>
    <w:rsid w:val="008D1763"/>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8D17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6">
    <w:name w:val="无间隔2"/>
    <w:qFormat/>
    <w:rsid w:val="008D1763"/>
    <w:pPr>
      <w:autoSpaceDN w:val="0"/>
    </w:pPr>
    <w:rPr>
      <w:rFonts w:ascii="Times New Roman" w:eastAsia="宋体" w:hAnsi="Times New Roman"/>
      <w:lang w:val="en-GB" w:eastAsia="en-US"/>
    </w:rPr>
  </w:style>
  <w:style w:type="paragraph" w:customStyle="1" w:styleId="editorsnote0">
    <w:name w:val="editorsnote"/>
    <w:basedOn w:val="Normal"/>
    <w:qFormat/>
    <w:rsid w:val="008D1763"/>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8D1763"/>
    <w:pPr>
      <w:overflowPunct w:val="0"/>
      <w:autoSpaceDE w:val="0"/>
      <w:autoSpaceDN w:val="0"/>
      <w:adjustRightInd w:val="0"/>
    </w:pPr>
    <w:rPr>
      <w:rFonts w:ascii="Arial" w:eastAsia="Times New Roman" w:hAnsi="Arial"/>
      <w:sz w:val="18"/>
      <w:lang w:eastAsia="en-GB"/>
    </w:rPr>
  </w:style>
  <w:style w:type="paragraph" w:customStyle="1" w:styleId="32">
    <w:name w:val="変更箇所3"/>
    <w:semiHidden/>
    <w:qFormat/>
    <w:rsid w:val="008D1763"/>
    <w:pPr>
      <w:autoSpaceDN w:val="0"/>
    </w:pPr>
    <w:rPr>
      <w:rFonts w:ascii="Times New Roman" w:eastAsia="MS Mincho" w:hAnsi="Times New Roman"/>
      <w:lang w:val="en-GB" w:eastAsia="en-US"/>
    </w:rPr>
  </w:style>
  <w:style w:type="paragraph" w:customStyle="1" w:styleId="27">
    <w:name w:val="変更箇所2"/>
    <w:semiHidden/>
    <w:qFormat/>
    <w:rsid w:val="008D1763"/>
    <w:pPr>
      <w:autoSpaceDN w:val="0"/>
    </w:pPr>
    <w:rPr>
      <w:rFonts w:ascii="Times New Roman" w:eastAsia="MS Mincho" w:hAnsi="Times New Roman"/>
      <w:lang w:val="en-GB" w:eastAsia="en-US"/>
    </w:rPr>
  </w:style>
  <w:style w:type="paragraph" w:customStyle="1" w:styleId="911">
    <w:name w:val="目錄 91"/>
    <w:basedOn w:val="TOC8"/>
    <w:qFormat/>
    <w:rsid w:val="008D1763"/>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8D1763"/>
    <w:pPr>
      <w:overflowPunct w:val="0"/>
      <w:autoSpaceDE w:val="0"/>
      <w:autoSpaceDN w:val="0"/>
      <w:adjustRightInd w:val="0"/>
      <w:spacing w:before="120" w:after="120"/>
    </w:pPr>
    <w:rPr>
      <w:rFonts w:eastAsia="MS Mincho"/>
      <w:b/>
      <w:lang w:eastAsia="en-GB"/>
    </w:rPr>
  </w:style>
  <w:style w:type="paragraph" w:customStyle="1" w:styleId="1f7">
    <w:name w:val="圖表目錄1"/>
    <w:basedOn w:val="Normal"/>
    <w:next w:val="Normal"/>
    <w:qFormat/>
    <w:rsid w:val="008D176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8D176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8D176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8D1763"/>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8D1763"/>
    <w:pPr>
      <w:autoSpaceDN w:val="0"/>
    </w:pPr>
    <w:rPr>
      <w:rFonts w:ascii="Times New Roman" w:eastAsia="宋体" w:hAnsi="Times New Roman"/>
      <w:lang w:val="en-GB" w:eastAsia="en-US"/>
    </w:rPr>
  </w:style>
  <w:style w:type="paragraph" w:customStyle="1" w:styleId="36">
    <w:name w:val="수정3"/>
    <w:semiHidden/>
    <w:qFormat/>
    <w:rsid w:val="008D1763"/>
    <w:pPr>
      <w:autoSpaceDN w:val="0"/>
    </w:pPr>
    <w:rPr>
      <w:rFonts w:ascii="Times New Roman" w:eastAsia="Batang" w:hAnsi="Times New Roman"/>
      <w:lang w:val="en-GB" w:eastAsia="en-US"/>
    </w:rPr>
  </w:style>
  <w:style w:type="paragraph" w:customStyle="1" w:styleId="42">
    <w:name w:val="수정4"/>
    <w:semiHidden/>
    <w:qFormat/>
    <w:rsid w:val="008D1763"/>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8D1763"/>
    <w:pPr>
      <w:numPr>
        <w:numId w:val="9"/>
      </w:numPr>
      <w:overflowPunct w:val="0"/>
      <w:autoSpaceDE w:val="0"/>
      <w:autoSpaceDN w:val="0"/>
      <w:adjustRightInd w:val="0"/>
    </w:pPr>
    <w:rPr>
      <w:rFonts w:eastAsia="Times New Roman"/>
      <w:lang w:eastAsia="en-GB"/>
    </w:rPr>
  </w:style>
  <w:style w:type="paragraph" w:customStyle="1" w:styleId="Tadc">
    <w:name w:val="Tadc"/>
    <w:basedOn w:val="Normal"/>
    <w:qFormat/>
    <w:rsid w:val="008D1763"/>
    <w:pPr>
      <w:overflowPunct w:val="0"/>
      <w:autoSpaceDE w:val="0"/>
      <w:autoSpaceDN w:val="0"/>
      <w:adjustRightInd w:val="0"/>
    </w:pPr>
    <w:rPr>
      <w:rFonts w:eastAsia="Times New Roman" w:cs="v4.2.0"/>
      <w:lang w:eastAsia="en-GB"/>
    </w:rPr>
  </w:style>
  <w:style w:type="paragraph" w:customStyle="1" w:styleId="Atl">
    <w:name w:val="Atl"/>
    <w:basedOn w:val="Normal"/>
    <w:qFormat/>
    <w:rsid w:val="008D1763"/>
    <w:pPr>
      <w:overflowPunct w:val="0"/>
      <w:autoSpaceDE w:val="0"/>
      <w:autoSpaceDN w:val="0"/>
      <w:adjustRightInd w:val="0"/>
    </w:pPr>
    <w:rPr>
      <w:rFonts w:eastAsia="Times New Roman" w:cs="v4.2.0"/>
      <w:lang w:eastAsia="en-GB"/>
    </w:rPr>
  </w:style>
  <w:style w:type="paragraph" w:customStyle="1" w:styleId="Es">
    <w:name w:val="Es"/>
    <w:basedOn w:val="B1"/>
    <w:qFormat/>
    <w:rsid w:val="008D1763"/>
    <w:pPr>
      <w:overflowPunct w:val="0"/>
      <w:autoSpaceDE w:val="0"/>
      <w:autoSpaceDN w:val="0"/>
      <w:adjustRightInd w:val="0"/>
    </w:pPr>
    <w:rPr>
      <w:rFonts w:eastAsia="Times New Roman" w:cs="v4.2.0"/>
      <w:lang w:val="fr-FR" w:eastAsia="x-none"/>
    </w:rPr>
  </w:style>
  <w:style w:type="paragraph" w:customStyle="1" w:styleId="TTH">
    <w:name w:val="TTH"/>
    <w:basedOn w:val="Normal"/>
    <w:qFormat/>
    <w:rsid w:val="008D1763"/>
    <w:pPr>
      <w:overflowPunct w:val="0"/>
      <w:autoSpaceDE w:val="0"/>
      <w:autoSpaceDN w:val="0"/>
      <w:adjustRightInd w:val="0"/>
      <w:jc w:val="center"/>
    </w:pPr>
    <w:rPr>
      <w:rFonts w:ascii="Arial" w:eastAsia="Times New Roman" w:hAnsi="Arial" w:cs="Arial"/>
      <w:b/>
      <w:lang w:eastAsia="ja-JP"/>
    </w:rPr>
  </w:style>
  <w:style w:type="paragraph" w:customStyle="1" w:styleId="standard">
    <w:name w:val="standard"/>
    <w:qFormat/>
    <w:rsid w:val="008D1763"/>
    <w:pPr>
      <w:numPr>
        <w:numId w:val="10"/>
      </w:numPr>
      <w:tabs>
        <w:tab w:val="clear" w:pos="1191"/>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Heading1"/>
    <w:qFormat/>
    <w:rsid w:val="008D1763"/>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
    <w:name w:val="21"/>
    <w:basedOn w:val="Normal"/>
    <w:qFormat/>
    <w:rsid w:val="008D1763"/>
    <w:pPr>
      <w:numPr>
        <w:ilvl w:val="1"/>
        <w:numId w:val="11"/>
      </w:num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zh-CN"/>
    </w:rPr>
  </w:style>
  <w:style w:type="character" w:customStyle="1" w:styleId="TableDescriptionChar">
    <w:name w:val="Table Description Char"/>
    <w:link w:val="TableDescription"/>
    <w:qFormat/>
    <w:locked/>
    <w:rsid w:val="008D1763"/>
    <w:rPr>
      <w:rFonts w:ascii="Times New Roman" w:eastAsia="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8D1763"/>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zh-CN"/>
    </w:rPr>
  </w:style>
  <w:style w:type="paragraph" w:customStyle="1" w:styleId="Heading3Specs">
    <w:name w:val="Heading 3 Specs"/>
    <w:basedOn w:val="Heading3"/>
    <w:qFormat/>
    <w:rsid w:val="008D1763"/>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8D1763"/>
    <w:rPr>
      <w:sz w:val="24"/>
    </w:rPr>
  </w:style>
  <w:style w:type="paragraph" w:customStyle="1" w:styleId="220">
    <w:name w:val="本文 22"/>
    <w:basedOn w:val="Normal"/>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8D1763"/>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8D176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8D1763"/>
    <w:pPr>
      <w:ind w:left="851" w:hanging="284"/>
    </w:pPr>
  </w:style>
  <w:style w:type="paragraph" w:customStyle="1" w:styleId="2a">
    <w:name w:val="箇条書き2"/>
    <w:basedOn w:val="List"/>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8D1763"/>
    <w:pPr>
      <w:tabs>
        <w:tab w:val="clear" w:pos="644"/>
        <w:tab w:val="num" w:pos="1494"/>
      </w:tabs>
      <w:ind w:left="851" w:hanging="284"/>
    </w:pPr>
  </w:style>
  <w:style w:type="paragraph" w:customStyle="1" w:styleId="321">
    <w:name w:val="箇条書き 32"/>
    <w:basedOn w:val="222"/>
    <w:qFormat/>
    <w:rsid w:val="008D1763"/>
    <w:pPr>
      <w:ind w:left="1135"/>
    </w:pPr>
  </w:style>
  <w:style w:type="paragraph" w:customStyle="1" w:styleId="223">
    <w:name w:val="一覧 22"/>
    <w:basedOn w:val="List"/>
    <w:qFormat/>
    <w:rsid w:val="008D1763"/>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8D1763"/>
    <w:pPr>
      <w:ind w:left="1135"/>
    </w:pPr>
  </w:style>
  <w:style w:type="paragraph" w:customStyle="1" w:styleId="420">
    <w:name w:val="一覧 42"/>
    <w:basedOn w:val="322"/>
    <w:qFormat/>
    <w:rsid w:val="008D1763"/>
    <w:pPr>
      <w:ind w:left="1418"/>
    </w:pPr>
  </w:style>
  <w:style w:type="paragraph" w:customStyle="1" w:styleId="520">
    <w:name w:val="一覧 52"/>
    <w:basedOn w:val="420"/>
    <w:qFormat/>
    <w:rsid w:val="008D1763"/>
    <w:pPr>
      <w:ind w:left="1702"/>
    </w:pPr>
  </w:style>
  <w:style w:type="paragraph" w:customStyle="1" w:styleId="421">
    <w:name w:val="箇条書き 42"/>
    <w:basedOn w:val="321"/>
    <w:qFormat/>
    <w:rsid w:val="008D1763"/>
    <w:pPr>
      <w:ind w:left="1418"/>
    </w:pPr>
  </w:style>
  <w:style w:type="paragraph" w:customStyle="1" w:styleId="521">
    <w:name w:val="箇条書き 52"/>
    <w:basedOn w:val="421"/>
    <w:qFormat/>
    <w:rsid w:val="008D1763"/>
    <w:pPr>
      <w:ind w:left="1702"/>
    </w:pPr>
  </w:style>
  <w:style w:type="paragraph" w:customStyle="1" w:styleId="2b">
    <w:name w:val="コメント文字列2"/>
    <w:basedOn w:val="Normal"/>
    <w:qFormat/>
    <w:rsid w:val="008D1763"/>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8D1763"/>
    <w:rPr>
      <w:b/>
      <w:bCs/>
    </w:rPr>
  </w:style>
  <w:style w:type="paragraph" w:customStyle="1" w:styleId="2d">
    <w:name w:val="見出しマップ2"/>
    <w:basedOn w:val="Normal"/>
    <w:qFormat/>
    <w:rsid w:val="008D176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8D176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8D176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8D1763"/>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8D1763"/>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8D1763"/>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8D1763"/>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8D1763"/>
    <w:rPr>
      <w:rFonts w:ascii="Times New Roman" w:hAnsi="Times New Roman"/>
      <w:lang w:val="x-none" w:eastAsia="x-none" w:bidi="en-US"/>
    </w:rPr>
  </w:style>
  <w:style w:type="paragraph" w:customStyle="1" w:styleId="List1">
    <w:name w:val="List 1"/>
    <w:basedOn w:val="Normal"/>
    <w:link w:val="List1Char"/>
    <w:uiPriority w:val="99"/>
    <w:qFormat/>
    <w:rsid w:val="008D1763"/>
    <w:pPr>
      <w:numPr>
        <w:numId w:val="12"/>
      </w:numPr>
      <w:overflowPunct w:val="0"/>
      <w:autoSpaceDE w:val="0"/>
      <w:autoSpaceDN w:val="0"/>
      <w:adjustRightInd w:val="0"/>
      <w:spacing w:before="60"/>
    </w:pPr>
    <w:rPr>
      <w:lang w:val="x-none" w:eastAsia="x-none" w:bidi="en-US"/>
    </w:rPr>
  </w:style>
  <w:style w:type="paragraph" w:customStyle="1" w:styleId="Highlight">
    <w:name w:val="Highlight"/>
    <w:basedOn w:val="Normal"/>
    <w:uiPriority w:val="99"/>
    <w:qFormat/>
    <w:rsid w:val="008D1763"/>
    <w:pPr>
      <w:overflowPunct w:val="0"/>
      <w:autoSpaceDE w:val="0"/>
      <w:autoSpaceDN w:val="0"/>
      <w:adjustRightInd w:val="0"/>
    </w:pPr>
    <w:rPr>
      <w:rFonts w:eastAsia="Times New Roman"/>
      <w:color w:val="E36C0A"/>
      <w:lang w:eastAsia="en-GB"/>
    </w:rPr>
  </w:style>
  <w:style w:type="paragraph" w:customStyle="1" w:styleId="Numbered1">
    <w:name w:val="Numbered 1"/>
    <w:basedOn w:val="Normal"/>
    <w:qFormat/>
    <w:rsid w:val="008D1763"/>
    <w:pPr>
      <w:overflowPunct w:val="0"/>
      <w:autoSpaceDE w:val="0"/>
      <w:autoSpaceDN w:val="0"/>
      <w:adjustRightInd w:val="0"/>
      <w:spacing w:before="60"/>
      <w:ind w:left="1080" w:hanging="360"/>
    </w:pPr>
    <w:rPr>
      <w:rFonts w:eastAsia="Times New Roman"/>
      <w:lang w:eastAsia="en-GB"/>
    </w:rPr>
  </w:style>
  <w:style w:type="paragraph" w:customStyle="1" w:styleId="List20">
    <w:name w:val="List2"/>
    <w:basedOn w:val="List1"/>
    <w:uiPriority w:val="99"/>
    <w:qFormat/>
    <w:rsid w:val="008D176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D1763"/>
    <w:pPr>
      <w:keepLines w:val="0"/>
      <w:overflowPunct w:val="0"/>
      <w:autoSpaceDE w:val="0"/>
      <w:autoSpaceDN w:val="0"/>
      <w:adjustRightInd w:val="0"/>
      <w:spacing w:before="0" w:line="720" w:lineRule="auto"/>
      <w:ind w:left="0" w:firstLine="0"/>
      <w:jc w:val="both"/>
    </w:pPr>
    <w:rPr>
      <w:rFonts w:ascii="Cambria" w:hAnsi="Cambria"/>
      <w:b/>
      <w:bCs/>
      <w:color w:val="363636"/>
      <w:sz w:val="36"/>
      <w:szCs w:val="24"/>
      <w:u w:val="single"/>
      <w:lang w:eastAsia="x-none"/>
    </w:rPr>
  </w:style>
  <w:style w:type="character" w:customStyle="1" w:styleId="GlossaryChar">
    <w:name w:val="Glossary Char"/>
    <w:link w:val="Glossary"/>
    <w:uiPriority w:val="99"/>
    <w:qFormat/>
    <w:locked/>
    <w:rsid w:val="008D1763"/>
    <w:rPr>
      <w:rFonts w:ascii="Times New Roman" w:eastAsia="Times New Roman" w:hAnsi="Times New Roman"/>
      <w:sz w:val="16"/>
      <w:szCs w:val="16"/>
      <w:lang w:val="x-none" w:eastAsia="x-none"/>
    </w:rPr>
  </w:style>
  <w:style w:type="paragraph" w:customStyle="1" w:styleId="Glossary">
    <w:name w:val="Glossary"/>
    <w:basedOn w:val="Normal"/>
    <w:link w:val="GlossaryChar"/>
    <w:uiPriority w:val="99"/>
    <w:qFormat/>
    <w:rsid w:val="008D1763"/>
    <w:pPr>
      <w:overflowPunct w:val="0"/>
      <w:autoSpaceDE w:val="0"/>
      <w:autoSpaceDN w:val="0"/>
      <w:adjustRightInd w:val="0"/>
      <w:spacing w:before="40"/>
    </w:pPr>
    <w:rPr>
      <w:rFonts w:eastAsia="Times New Roman"/>
      <w:sz w:val="16"/>
      <w:szCs w:val="16"/>
      <w:lang w:val="x-none" w:eastAsia="x-none"/>
    </w:rPr>
  </w:style>
  <w:style w:type="paragraph" w:customStyle="1" w:styleId="5c">
    <w:name w:val="吹き出し5"/>
    <w:basedOn w:val="Normal"/>
    <w:qFormat/>
    <w:rsid w:val="008D1763"/>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8D176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8D1763"/>
    <w:pPr>
      <w:ind w:left="851" w:hanging="284"/>
    </w:pPr>
  </w:style>
  <w:style w:type="paragraph" w:customStyle="1" w:styleId="39">
    <w:name w:val="箇条書き3"/>
    <w:basedOn w:val="List"/>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8D1763"/>
    <w:pPr>
      <w:tabs>
        <w:tab w:val="clear" w:pos="644"/>
        <w:tab w:val="num" w:pos="1494"/>
      </w:tabs>
      <w:ind w:left="851" w:hanging="284"/>
    </w:pPr>
  </w:style>
  <w:style w:type="paragraph" w:customStyle="1" w:styleId="330">
    <w:name w:val="箇条書き 33"/>
    <w:basedOn w:val="231"/>
    <w:qFormat/>
    <w:rsid w:val="008D1763"/>
    <w:pPr>
      <w:ind w:left="1135"/>
    </w:pPr>
  </w:style>
  <w:style w:type="paragraph" w:customStyle="1" w:styleId="232">
    <w:name w:val="一覧 23"/>
    <w:basedOn w:val="List"/>
    <w:qFormat/>
    <w:rsid w:val="008D1763"/>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8D1763"/>
    <w:pPr>
      <w:ind w:left="1135"/>
    </w:pPr>
  </w:style>
  <w:style w:type="paragraph" w:customStyle="1" w:styleId="430">
    <w:name w:val="一覧 43"/>
    <w:basedOn w:val="331"/>
    <w:qFormat/>
    <w:rsid w:val="008D1763"/>
    <w:pPr>
      <w:ind w:left="1418"/>
    </w:pPr>
  </w:style>
  <w:style w:type="paragraph" w:customStyle="1" w:styleId="530">
    <w:name w:val="一覧 53"/>
    <w:basedOn w:val="430"/>
    <w:qFormat/>
    <w:rsid w:val="008D1763"/>
    <w:pPr>
      <w:ind w:left="1702"/>
    </w:pPr>
  </w:style>
  <w:style w:type="paragraph" w:customStyle="1" w:styleId="431">
    <w:name w:val="箇条書き 43"/>
    <w:basedOn w:val="330"/>
    <w:qFormat/>
    <w:rsid w:val="008D1763"/>
    <w:pPr>
      <w:ind w:left="1418"/>
    </w:pPr>
  </w:style>
  <w:style w:type="paragraph" w:customStyle="1" w:styleId="531">
    <w:name w:val="箇条書き 53"/>
    <w:basedOn w:val="431"/>
    <w:qFormat/>
    <w:rsid w:val="008D1763"/>
    <w:pPr>
      <w:ind w:left="1702"/>
    </w:pPr>
  </w:style>
  <w:style w:type="paragraph" w:customStyle="1" w:styleId="3a">
    <w:name w:val="コメント文字列3"/>
    <w:basedOn w:val="Normal"/>
    <w:qFormat/>
    <w:rsid w:val="008D1763"/>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8D1763"/>
    <w:rPr>
      <w:b/>
      <w:bCs/>
    </w:rPr>
  </w:style>
  <w:style w:type="paragraph" w:customStyle="1" w:styleId="3c">
    <w:name w:val="見出しマップ3"/>
    <w:basedOn w:val="Normal"/>
    <w:qFormat/>
    <w:rsid w:val="008D176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8D176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8D176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8D1763"/>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8D1763"/>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8D1763"/>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8D1763"/>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8D1763"/>
    <w:rPr>
      <w:rFonts w:ascii="Arial" w:hAnsi="Arial"/>
      <w:lang w:val="x-none" w:eastAsia="x-none"/>
    </w:rPr>
  </w:style>
  <w:style w:type="paragraph" w:customStyle="1" w:styleId="MediumGrid21">
    <w:name w:val="Medium Grid 21"/>
    <w:basedOn w:val="Normal"/>
    <w:link w:val="MediumGrid2Char"/>
    <w:uiPriority w:val="1"/>
    <w:qFormat/>
    <w:rsid w:val="008D1763"/>
    <w:pPr>
      <w:overflowPunct w:val="0"/>
      <w:autoSpaceDE w:val="0"/>
      <w:autoSpaceDN w:val="0"/>
      <w:adjustRightInd w:val="0"/>
      <w:spacing w:after="0"/>
      <w:jc w:val="both"/>
    </w:pPr>
    <w:rPr>
      <w:rFonts w:ascii="Arial" w:hAnsi="Arial"/>
      <w:lang w:val="x-none" w:eastAsia="x-none"/>
    </w:rPr>
  </w:style>
  <w:style w:type="paragraph" w:customStyle="1" w:styleId="GridTable32">
    <w:name w:val="Grid Table 32"/>
    <w:basedOn w:val="Heading1"/>
    <w:next w:val="Normal"/>
    <w:uiPriority w:val="39"/>
    <w:qFormat/>
    <w:rsid w:val="008D176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44">
    <w:name w:val="无间隔4"/>
    <w:qFormat/>
    <w:rsid w:val="008D1763"/>
    <w:pPr>
      <w:autoSpaceDN w:val="0"/>
    </w:pPr>
    <w:rPr>
      <w:rFonts w:ascii="Times New Roman" w:eastAsia="宋体" w:hAnsi="Times New Roman"/>
      <w:lang w:val="en-GB" w:eastAsia="en-US"/>
    </w:rPr>
  </w:style>
  <w:style w:type="paragraph" w:customStyle="1" w:styleId="5d">
    <w:name w:val="无间隔5"/>
    <w:qFormat/>
    <w:rsid w:val="008D1763"/>
    <w:pPr>
      <w:autoSpaceDN w:val="0"/>
    </w:pPr>
    <w:rPr>
      <w:rFonts w:ascii="Times New Roman" w:eastAsia="宋体" w:hAnsi="Times New Roman"/>
      <w:lang w:val="en-GB" w:eastAsia="en-US"/>
    </w:rPr>
  </w:style>
  <w:style w:type="paragraph" w:customStyle="1" w:styleId="60">
    <w:name w:val="吹き出し6"/>
    <w:basedOn w:val="Normal"/>
    <w:qFormat/>
    <w:rsid w:val="008D1763"/>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8D1763"/>
    <w:pPr>
      <w:autoSpaceDN w:val="0"/>
    </w:pPr>
    <w:rPr>
      <w:rFonts w:ascii="Times New Roman" w:eastAsia="MS Mincho" w:hAnsi="Times New Roman"/>
      <w:lang w:val="en-GB" w:eastAsia="en-US"/>
    </w:rPr>
  </w:style>
  <w:style w:type="paragraph" w:customStyle="1" w:styleId="47">
    <w:name w:val="図表番号4"/>
    <w:basedOn w:val="Normal"/>
    <w:qFormat/>
    <w:rsid w:val="008D176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qFormat/>
    <w:rsid w:val="008D1763"/>
    <w:pPr>
      <w:ind w:left="851" w:hanging="284"/>
    </w:pPr>
  </w:style>
  <w:style w:type="paragraph" w:customStyle="1" w:styleId="49">
    <w:name w:val="箇条書き4"/>
    <w:basedOn w:val="List"/>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qFormat/>
    <w:rsid w:val="008D1763"/>
    <w:pPr>
      <w:tabs>
        <w:tab w:val="clear" w:pos="644"/>
        <w:tab w:val="num" w:pos="1494"/>
      </w:tabs>
      <w:ind w:left="851" w:hanging="284"/>
    </w:pPr>
  </w:style>
  <w:style w:type="paragraph" w:customStyle="1" w:styleId="340">
    <w:name w:val="箇条書き 34"/>
    <w:basedOn w:val="242"/>
    <w:qFormat/>
    <w:rsid w:val="008D1763"/>
    <w:pPr>
      <w:ind w:left="1135"/>
    </w:pPr>
  </w:style>
  <w:style w:type="paragraph" w:customStyle="1" w:styleId="243">
    <w:name w:val="一覧 24"/>
    <w:basedOn w:val="List"/>
    <w:qFormat/>
    <w:rsid w:val="008D1763"/>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qFormat/>
    <w:rsid w:val="008D1763"/>
    <w:pPr>
      <w:ind w:left="1135"/>
    </w:pPr>
  </w:style>
  <w:style w:type="paragraph" w:customStyle="1" w:styleId="440">
    <w:name w:val="一覧 44"/>
    <w:basedOn w:val="341"/>
    <w:qFormat/>
    <w:rsid w:val="008D1763"/>
    <w:pPr>
      <w:ind w:left="1418"/>
    </w:pPr>
  </w:style>
  <w:style w:type="paragraph" w:customStyle="1" w:styleId="540">
    <w:name w:val="一覧 54"/>
    <w:basedOn w:val="440"/>
    <w:qFormat/>
    <w:rsid w:val="008D1763"/>
    <w:pPr>
      <w:ind w:left="1702"/>
    </w:pPr>
  </w:style>
  <w:style w:type="paragraph" w:customStyle="1" w:styleId="441">
    <w:name w:val="箇条書き 44"/>
    <w:basedOn w:val="340"/>
    <w:qFormat/>
    <w:rsid w:val="008D1763"/>
    <w:pPr>
      <w:ind w:left="1418"/>
    </w:pPr>
  </w:style>
  <w:style w:type="paragraph" w:customStyle="1" w:styleId="541">
    <w:name w:val="箇条書き 54"/>
    <w:basedOn w:val="441"/>
    <w:qFormat/>
    <w:rsid w:val="008D1763"/>
    <w:pPr>
      <w:ind w:left="1702"/>
    </w:pPr>
  </w:style>
  <w:style w:type="paragraph" w:customStyle="1" w:styleId="4a">
    <w:name w:val="コメント文字列4"/>
    <w:basedOn w:val="Normal"/>
    <w:qFormat/>
    <w:rsid w:val="008D1763"/>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8D1763"/>
    <w:rPr>
      <w:b/>
      <w:bCs/>
    </w:rPr>
  </w:style>
  <w:style w:type="paragraph" w:customStyle="1" w:styleId="4c">
    <w:name w:val="見出しマップ4"/>
    <w:basedOn w:val="Normal"/>
    <w:qFormat/>
    <w:rsid w:val="008D176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8D176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8D176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8D1763"/>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8D1763"/>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8D1763"/>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8D1763"/>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8D176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ja-JP"/>
    </w:rPr>
  </w:style>
  <w:style w:type="paragraph" w:customStyle="1" w:styleId="61">
    <w:name w:val="无间隔6"/>
    <w:qFormat/>
    <w:rsid w:val="008D1763"/>
    <w:pPr>
      <w:autoSpaceDN w:val="0"/>
    </w:pPr>
    <w:rPr>
      <w:rFonts w:ascii="Times New Roman" w:eastAsia="宋体" w:hAnsi="Times New Roman"/>
      <w:lang w:val="en-GB" w:eastAsia="en-US"/>
    </w:rPr>
  </w:style>
  <w:style w:type="paragraph" w:customStyle="1" w:styleId="92">
    <w:name w:val="目录 92"/>
    <w:basedOn w:val="TOC8"/>
    <w:qFormat/>
    <w:rsid w:val="008D1763"/>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8D1763"/>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8D1763"/>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8D1763"/>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8D1763"/>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8D176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8D1763"/>
    <w:rPr>
      <w:rFonts w:ascii="Arial" w:eastAsia="Times New Roman" w:hAnsi="Arial"/>
      <w:lang w:eastAsia="zh-CN"/>
    </w:rPr>
  </w:style>
  <w:style w:type="paragraph" w:customStyle="1" w:styleId="qqq">
    <w:name w:val="qqq"/>
    <w:basedOn w:val="Heading5"/>
    <w:link w:val="qqqChar"/>
    <w:qFormat/>
    <w:rsid w:val="008D1763"/>
    <w:pPr>
      <w:overflowPunct w:val="0"/>
      <w:autoSpaceDE w:val="0"/>
      <w:autoSpaceDN w:val="0"/>
      <w:adjustRightInd w:val="0"/>
    </w:pPr>
    <w:rPr>
      <w:rFonts w:eastAsia="Times New Roman"/>
      <w:sz w:val="20"/>
      <w:lang w:val="fr-FR" w:eastAsia="zh-CN"/>
    </w:rPr>
  </w:style>
  <w:style w:type="character" w:customStyle="1" w:styleId="3GPPNormalTextChar">
    <w:name w:val="3GPP Normal Text Char"/>
    <w:link w:val="3GPPNormalText"/>
    <w:qFormat/>
    <w:locked/>
    <w:rsid w:val="008D1763"/>
    <w:rPr>
      <w:rFonts w:ascii="Arial" w:eastAsia="MS Mincho" w:hAnsi="Arial" w:cs="Arial"/>
      <w:sz w:val="24"/>
      <w:szCs w:val="24"/>
      <w:lang w:val="en-US"/>
    </w:rPr>
  </w:style>
  <w:style w:type="paragraph" w:customStyle="1" w:styleId="3GPPNormalText">
    <w:name w:val="3GPP Normal Text"/>
    <w:basedOn w:val="BodyText"/>
    <w:link w:val="3GPPNormalTextChar"/>
    <w:qFormat/>
    <w:rsid w:val="008D1763"/>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8D1763"/>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Normal"/>
    <w:qFormat/>
    <w:rsid w:val="008D1763"/>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a">
    <w:name w:val="吹き出し"/>
    <w:basedOn w:val="Normal"/>
    <w:qFormat/>
    <w:rsid w:val="008D1763"/>
    <w:pPr>
      <w:overflowPunct w:val="0"/>
      <w:autoSpaceDE w:val="0"/>
      <w:autoSpaceDN w:val="0"/>
      <w:adjustRightInd w:val="0"/>
    </w:pPr>
    <w:rPr>
      <w:rFonts w:ascii="Tahoma" w:eastAsia="Times New Roman" w:hAnsi="Tahoma" w:cs="Tahoma"/>
      <w:sz w:val="16"/>
      <w:szCs w:val="16"/>
      <w:lang w:eastAsia="en-GB"/>
    </w:rPr>
  </w:style>
  <w:style w:type="character" w:customStyle="1" w:styleId="Char2">
    <w:name w:val="样式 页眉 Char"/>
    <w:link w:val="ab"/>
    <w:qFormat/>
    <w:locked/>
    <w:rsid w:val="008D1763"/>
    <w:rPr>
      <w:rFonts w:ascii="Arial" w:eastAsia="Arial" w:hAnsi="Arial" w:cs="Arial"/>
      <w:b/>
      <w:bCs/>
      <w:noProof/>
    </w:rPr>
  </w:style>
  <w:style w:type="paragraph" w:customStyle="1" w:styleId="ab">
    <w:name w:val="样式 页眉"/>
    <w:basedOn w:val="Header"/>
    <w:link w:val="Char2"/>
    <w:qFormat/>
    <w:rsid w:val="008D176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8D1763"/>
    <w:pPr>
      <w:overflowPunct w:val="0"/>
      <w:autoSpaceDE w:val="0"/>
      <w:autoSpaceDN w:val="0"/>
      <w:adjustRightInd w:val="0"/>
      <w:ind w:left="720"/>
      <w:contextualSpacing/>
    </w:pPr>
    <w:rPr>
      <w:rFonts w:eastAsia="宋体"/>
    </w:rPr>
  </w:style>
  <w:style w:type="paragraph" w:customStyle="1" w:styleId="contribution">
    <w:name w:val="contribution"/>
    <w:basedOn w:val="Heading1"/>
    <w:semiHidden/>
    <w:qFormat/>
    <w:rsid w:val="008D176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8D1763"/>
    <w:rPr>
      <w:rFonts w:ascii="Batang" w:eastAsia="Batang" w:hAnsi="Batang"/>
      <w:sz w:val="24"/>
    </w:rPr>
  </w:style>
  <w:style w:type="paragraph" w:customStyle="1" w:styleId="enumlev1">
    <w:name w:val="enumlev1"/>
    <w:basedOn w:val="Normal"/>
    <w:link w:val="enumlev1Char"/>
    <w:qFormat/>
    <w:rsid w:val="008D176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8D17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D17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D17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8D1763"/>
    <w:rPr>
      <w:rFonts w:ascii="Arial" w:eastAsia="Arial" w:hAnsi="Arial" w:cs="Arial"/>
      <w:sz w:val="28"/>
    </w:rPr>
  </w:style>
  <w:style w:type="paragraph" w:customStyle="1" w:styleId="Heading40">
    <w:name w:val="Heading4"/>
    <w:basedOn w:val="Heading3"/>
    <w:link w:val="Heading4Char0"/>
    <w:semiHidden/>
    <w:qFormat/>
    <w:rsid w:val="008D176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c">
    <w:name w:val="表格题注"/>
    <w:next w:val="Normal"/>
    <w:qFormat/>
    <w:rsid w:val="008D1763"/>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d">
    <w:name w:val="插图题注"/>
    <w:next w:val="Normal"/>
    <w:qFormat/>
    <w:rsid w:val="008D1763"/>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8D1763"/>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f8"/>
    <w:qFormat/>
    <w:locked/>
    <w:rsid w:val="008D1763"/>
    <w:rPr>
      <w:rFonts w:ascii="Arial" w:hAnsi="Arial" w:cs="Arial"/>
      <w:sz w:val="18"/>
      <w:lang w:val="x-none" w:eastAsia="ja-JP"/>
    </w:rPr>
  </w:style>
  <w:style w:type="paragraph" w:customStyle="1" w:styleId="1f8">
    <w:name w:val="样式1"/>
    <w:basedOn w:val="TAN"/>
    <w:link w:val="1Char0"/>
    <w:qFormat/>
    <w:rsid w:val="008D176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8D1763"/>
    <w:pPr>
      <w:autoSpaceDN w:val="0"/>
      <w:spacing w:before="120" w:after="0"/>
      <w:jc w:val="both"/>
    </w:pPr>
    <w:rPr>
      <w:rFonts w:eastAsia="宋体"/>
      <w:lang w:val="en-US"/>
    </w:rPr>
  </w:style>
  <w:style w:type="paragraph" w:customStyle="1" w:styleId="centered">
    <w:name w:val="centered"/>
    <w:basedOn w:val="Normal"/>
    <w:qFormat/>
    <w:rsid w:val="008D1763"/>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Normal"/>
    <w:qFormat/>
    <w:rsid w:val="008D1763"/>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Normal"/>
    <w:qFormat/>
    <w:rsid w:val="008D1763"/>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8D1763"/>
    <w:pPr>
      <w:autoSpaceDN w:val="0"/>
    </w:pPr>
    <w:rPr>
      <w:rFonts w:ascii="Times New Roman" w:eastAsia="Batang" w:hAnsi="Times New Roman"/>
      <w:lang w:val="en-GB" w:eastAsia="en-US"/>
    </w:rPr>
  </w:style>
  <w:style w:type="paragraph" w:customStyle="1" w:styleId="810">
    <w:name w:val="表 (赤)  81"/>
    <w:basedOn w:val="Normal"/>
    <w:uiPriority w:val="34"/>
    <w:qFormat/>
    <w:rsid w:val="008D1763"/>
    <w:pPr>
      <w:overflowPunct w:val="0"/>
      <w:autoSpaceDE w:val="0"/>
      <w:autoSpaceDN w:val="0"/>
      <w:adjustRightInd w:val="0"/>
      <w:ind w:left="720"/>
      <w:contextualSpacing/>
    </w:pPr>
    <w:rPr>
      <w:rFonts w:eastAsia="宋体"/>
      <w:lang w:eastAsia="en-GB"/>
    </w:rPr>
  </w:style>
  <w:style w:type="paragraph" w:customStyle="1" w:styleId="note0">
    <w:name w:val="note"/>
    <w:basedOn w:val="Normal"/>
    <w:qFormat/>
    <w:rsid w:val="008D1763"/>
    <w:pPr>
      <w:autoSpaceDN w:val="0"/>
      <w:spacing w:before="100" w:beforeAutospacing="1" w:after="100" w:afterAutospacing="1"/>
    </w:pPr>
    <w:rPr>
      <w:rFonts w:eastAsia="宋体"/>
      <w:sz w:val="24"/>
      <w:szCs w:val="24"/>
      <w:lang w:val="en-US" w:eastAsia="zh-CN"/>
    </w:rPr>
  </w:style>
  <w:style w:type="character" w:customStyle="1" w:styleId="LGTdocChar">
    <w:name w:val="LGTdoc_본문 Char"/>
    <w:link w:val="LGTdoc"/>
    <w:qFormat/>
    <w:locked/>
    <w:rsid w:val="008D1763"/>
    <w:rPr>
      <w:rFonts w:ascii="Times New Roman" w:eastAsia="Batang" w:hAnsi="Times New Roman"/>
      <w:kern w:val="2"/>
      <w:szCs w:val="24"/>
      <w:lang w:eastAsia="ko-KR"/>
    </w:rPr>
  </w:style>
  <w:style w:type="paragraph" w:customStyle="1" w:styleId="LGTdoc">
    <w:name w:val="LGTdoc_본문"/>
    <w:basedOn w:val="Normal"/>
    <w:link w:val="LGTdocChar"/>
    <w:qFormat/>
    <w:rsid w:val="008D1763"/>
    <w:pPr>
      <w:widowControl w:val="0"/>
      <w:autoSpaceDE w:val="0"/>
      <w:autoSpaceDN w:val="0"/>
      <w:adjustRightInd w:val="0"/>
      <w:snapToGrid w:val="0"/>
      <w:spacing w:after="0" w:line="264" w:lineRule="auto"/>
      <w:jc w:val="both"/>
    </w:pPr>
    <w:rPr>
      <w:rFonts w:eastAsia="Batang"/>
      <w:kern w:val="2"/>
      <w:szCs w:val="24"/>
      <w:lang w:val="fr-FR" w:eastAsia="ko-KR"/>
    </w:rPr>
  </w:style>
  <w:style w:type="character" w:customStyle="1" w:styleId="ECCParagraphZchn">
    <w:name w:val="ECC Paragraph Zchn"/>
    <w:link w:val="ECCParagraph"/>
    <w:qFormat/>
    <w:locked/>
    <w:rsid w:val="008D1763"/>
    <w:rPr>
      <w:rFonts w:ascii="Arial" w:hAnsi="Arial" w:cs="Arial"/>
      <w:szCs w:val="24"/>
    </w:rPr>
  </w:style>
  <w:style w:type="paragraph" w:customStyle="1" w:styleId="ECCParagraph">
    <w:name w:val="ECC Paragraph"/>
    <w:basedOn w:val="Normal"/>
    <w:link w:val="ECCParagraphZchn"/>
    <w:qFormat/>
    <w:rsid w:val="008D176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8D1763"/>
    <w:pPr>
      <w:autoSpaceDN w:val="0"/>
      <w:spacing w:after="0"/>
      <w:ind w:left="454" w:hanging="454"/>
    </w:pPr>
    <w:rPr>
      <w:rFonts w:ascii="Arial" w:eastAsia="宋体" w:hAnsi="Arial"/>
      <w:sz w:val="16"/>
      <w:szCs w:val="24"/>
      <w:lang w:val="en-US"/>
    </w:rPr>
  </w:style>
  <w:style w:type="paragraph" w:customStyle="1" w:styleId="Text1">
    <w:name w:val="Text 1"/>
    <w:basedOn w:val="Normal"/>
    <w:qFormat/>
    <w:rsid w:val="008D1763"/>
    <w:pPr>
      <w:autoSpaceDN w:val="0"/>
      <w:spacing w:after="240"/>
      <w:ind w:left="482"/>
      <w:jc w:val="both"/>
    </w:pPr>
    <w:rPr>
      <w:rFonts w:eastAsia="宋体"/>
      <w:sz w:val="24"/>
      <w:lang w:eastAsia="fr-BE"/>
    </w:rPr>
  </w:style>
  <w:style w:type="paragraph" w:customStyle="1" w:styleId="NumPar4">
    <w:name w:val="NumPar 4"/>
    <w:basedOn w:val="Heading4"/>
    <w:next w:val="Normal"/>
    <w:uiPriority w:val="99"/>
    <w:qFormat/>
    <w:rsid w:val="008D1763"/>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Normal"/>
    <w:qFormat/>
    <w:rsid w:val="008D1763"/>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8D1763"/>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Heading1"/>
    <w:qFormat/>
    <w:rsid w:val="008D1763"/>
    <w:pPr>
      <w:overflowPunct w:val="0"/>
      <w:autoSpaceDE w:val="0"/>
      <w:autoSpaceDN w:val="0"/>
      <w:adjustRightInd w:val="0"/>
    </w:pPr>
    <w:rPr>
      <w:rFonts w:eastAsia="宋体"/>
      <w:szCs w:val="36"/>
      <w:lang w:eastAsia="zh-CN"/>
    </w:rPr>
  </w:style>
  <w:style w:type="paragraph" w:customStyle="1" w:styleId="160">
    <w:name w:val="16"/>
    <w:basedOn w:val="Normal"/>
    <w:qFormat/>
    <w:rsid w:val="008D176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8D176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8D1763"/>
    <w:rPr>
      <w:rFonts w:ascii="宋体" w:eastAsia="宋体" w:hAnsi="宋体"/>
      <w:lang w:val="x-none" w:eastAsia="x-none"/>
    </w:rPr>
  </w:style>
  <w:style w:type="paragraph" w:customStyle="1" w:styleId="Equation">
    <w:name w:val="Equation"/>
    <w:basedOn w:val="Normal"/>
    <w:next w:val="Normal"/>
    <w:link w:val="EquationChar"/>
    <w:qFormat/>
    <w:rsid w:val="008D1763"/>
    <w:pPr>
      <w:tabs>
        <w:tab w:val="center" w:pos="4620"/>
        <w:tab w:val="right" w:pos="9240"/>
      </w:tabs>
      <w:autoSpaceDE w:val="0"/>
      <w:autoSpaceDN w:val="0"/>
      <w:adjustRightInd w:val="0"/>
      <w:snapToGrid w:val="0"/>
      <w:spacing w:after="120"/>
      <w:jc w:val="both"/>
    </w:pPr>
    <w:rPr>
      <w:rFonts w:ascii="宋体" w:eastAsia="宋体" w:hAnsi="宋体"/>
      <w:lang w:val="x-none" w:eastAsia="x-none"/>
    </w:rPr>
  </w:style>
  <w:style w:type="paragraph" w:customStyle="1" w:styleId="2-21">
    <w:name w:val="中等深浅列表 2 - 着色 21"/>
    <w:uiPriority w:val="99"/>
    <w:semiHidden/>
    <w:qFormat/>
    <w:rsid w:val="008D1763"/>
    <w:pPr>
      <w:autoSpaceDN w:val="0"/>
    </w:pPr>
    <w:rPr>
      <w:rFonts w:ascii="Times New Roman" w:eastAsia="宋体" w:hAnsi="Times New Roman"/>
      <w:lang w:val="en-GB" w:eastAsia="en-US"/>
    </w:rPr>
  </w:style>
  <w:style w:type="paragraph" w:customStyle="1" w:styleId="1-21">
    <w:name w:val="中等深浅网格 1 - 着色 21"/>
    <w:basedOn w:val="Normal"/>
    <w:uiPriority w:val="34"/>
    <w:qFormat/>
    <w:rsid w:val="008D1763"/>
    <w:pPr>
      <w:overflowPunct w:val="0"/>
      <w:autoSpaceDE w:val="0"/>
      <w:autoSpaceDN w:val="0"/>
      <w:adjustRightInd w:val="0"/>
      <w:ind w:left="720"/>
      <w:contextualSpacing/>
    </w:pPr>
    <w:rPr>
      <w:rFonts w:eastAsia="宋体"/>
    </w:rPr>
  </w:style>
  <w:style w:type="paragraph" w:customStyle="1" w:styleId="70">
    <w:name w:val="修订7"/>
    <w:semiHidden/>
    <w:qFormat/>
    <w:rsid w:val="008D1763"/>
    <w:pPr>
      <w:autoSpaceDN w:val="0"/>
    </w:pPr>
    <w:rPr>
      <w:rFonts w:ascii="Times New Roman" w:eastAsia="Batang" w:hAnsi="Times New Roman"/>
      <w:lang w:val="en-GB" w:eastAsia="en-US"/>
    </w:rPr>
  </w:style>
  <w:style w:type="paragraph" w:customStyle="1" w:styleId="ae">
    <w:name w:val="図表番号"/>
    <w:basedOn w:val="Normal"/>
    <w:qFormat/>
    <w:rsid w:val="008D1763"/>
    <w:pPr>
      <w:suppressLineNumbers/>
      <w:suppressAutoHyphens/>
      <w:autoSpaceDN w:val="0"/>
      <w:spacing w:before="120" w:after="120"/>
    </w:pPr>
    <w:rPr>
      <w:rFonts w:eastAsia="MS Mincho" w:cs="Mangal"/>
      <w:i/>
      <w:iCs/>
      <w:sz w:val="24"/>
      <w:szCs w:val="24"/>
      <w:lang w:eastAsia="ar-SA"/>
    </w:rPr>
  </w:style>
  <w:style w:type="paragraph" w:customStyle="1" w:styleId="af">
    <w:name w:val="段落番号"/>
    <w:basedOn w:val="List"/>
    <w:qFormat/>
    <w:rsid w:val="008D1763"/>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f"/>
    <w:qFormat/>
    <w:rsid w:val="008D1763"/>
    <w:pPr>
      <w:ind w:left="851" w:hanging="284"/>
    </w:pPr>
  </w:style>
  <w:style w:type="paragraph" w:customStyle="1" w:styleId="af0">
    <w:name w:val="箇条書き"/>
    <w:basedOn w:val="List"/>
    <w:qFormat/>
    <w:rsid w:val="008D1763"/>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0"/>
    <w:qFormat/>
    <w:rsid w:val="008D1763"/>
    <w:pPr>
      <w:tabs>
        <w:tab w:val="clear" w:pos="644"/>
        <w:tab w:val="num" w:pos="1494"/>
      </w:tabs>
      <w:ind w:left="851" w:hanging="284"/>
    </w:pPr>
  </w:style>
  <w:style w:type="paragraph" w:customStyle="1" w:styleId="3f2">
    <w:name w:val="箇条書き 3"/>
    <w:basedOn w:val="2f4"/>
    <w:qFormat/>
    <w:rsid w:val="008D1763"/>
    <w:pPr>
      <w:ind w:left="1135"/>
    </w:pPr>
  </w:style>
  <w:style w:type="paragraph" w:customStyle="1" w:styleId="2f5">
    <w:name w:val="一覧 2"/>
    <w:basedOn w:val="List"/>
    <w:qFormat/>
    <w:rsid w:val="008D1763"/>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8D1763"/>
    <w:pPr>
      <w:ind w:left="1135"/>
    </w:pPr>
  </w:style>
  <w:style w:type="paragraph" w:customStyle="1" w:styleId="4f0">
    <w:name w:val="一覧 4"/>
    <w:basedOn w:val="3f3"/>
    <w:qFormat/>
    <w:rsid w:val="008D1763"/>
    <w:pPr>
      <w:ind w:left="1418"/>
    </w:pPr>
  </w:style>
  <w:style w:type="paragraph" w:customStyle="1" w:styleId="5e">
    <w:name w:val="一覧 5"/>
    <w:basedOn w:val="4f0"/>
    <w:qFormat/>
    <w:rsid w:val="008D1763"/>
    <w:pPr>
      <w:ind w:left="1702"/>
    </w:pPr>
  </w:style>
  <w:style w:type="paragraph" w:customStyle="1" w:styleId="4f1">
    <w:name w:val="箇条書き 4"/>
    <w:basedOn w:val="3f2"/>
    <w:qFormat/>
    <w:rsid w:val="008D1763"/>
    <w:pPr>
      <w:ind w:left="1418"/>
    </w:pPr>
  </w:style>
  <w:style w:type="paragraph" w:customStyle="1" w:styleId="5f">
    <w:name w:val="箇条書き 5"/>
    <w:basedOn w:val="4f1"/>
    <w:qFormat/>
    <w:rsid w:val="008D1763"/>
    <w:pPr>
      <w:ind w:left="1702"/>
    </w:pPr>
  </w:style>
  <w:style w:type="paragraph" w:customStyle="1" w:styleId="af1">
    <w:name w:val="コメント文字列"/>
    <w:basedOn w:val="Normal"/>
    <w:qFormat/>
    <w:rsid w:val="008D1763"/>
    <w:pPr>
      <w:suppressAutoHyphens/>
      <w:autoSpaceDN w:val="0"/>
    </w:pPr>
    <w:rPr>
      <w:rFonts w:eastAsia="MS Mincho" w:cs="CG Times (WN)"/>
      <w:lang w:eastAsia="ar-SA"/>
    </w:rPr>
  </w:style>
  <w:style w:type="paragraph" w:customStyle="1" w:styleId="af2">
    <w:name w:val="コメント内容"/>
    <w:basedOn w:val="af1"/>
    <w:next w:val="af1"/>
    <w:qFormat/>
    <w:rsid w:val="008D1763"/>
    <w:rPr>
      <w:b/>
      <w:bCs/>
    </w:rPr>
  </w:style>
  <w:style w:type="paragraph" w:customStyle="1" w:styleId="af3">
    <w:name w:val="見出しマップ"/>
    <w:basedOn w:val="Normal"/>
    <w:qFormat/>
    <w:rsid w:val="008D1763"/>
    <w:pPr>
      <w:shd w:val="clear" w:color="auto" w:fill="000080"/>
      <w:suppressAutoHyphens/>
      <w:autoSpaceDN w:val="0"/>
    </w:pPr>
    <w:rPr>
      <w:rFonts w:ascii="Tahoma" w:eastAsia="MS Mincho" w:hAnsi="Tahoma" w:cs="Tahoma"/>
      <w:lang w:eastAsia="ar-SA"/>
    </w:rPr>
  </w:style>
  <w:style w:type="paragraph" w:customStyle="1" w:styleId="af4">
    <w:name w:val="書式なし"/>
    <w:basedOn w:val="Normal"/>
    <w:qFormat/>
    <w:rsid w:val="008D1763"/>
    <w:pPr>
      <w:suppressAutoHyphens/>
      <w:autoSpaceDN w:val="0"/>
    </w:pPr>
    <w:rPr>
      <w:rFonts w:ascii="Courier New" w:eastAsia="MS Mincho" w:hAnsi="Courier New" w:cs="CG Times (WN)"/>
      <w:lang w:val="nb-NO" w:eastAsia="ar-SA"/>
    </w:rPr>
  </w:style>
  <w:style w:type="paragraph" w:customStyle="1" w:styleId="253">
    <w:name w:val="本文 25"/>
    <w:basedOn w:val="Normal"/>
    <w:qFormat/>
    <w:rsid w:val="008D1763"/>
    <w:pPr>
      <w:suppressAutoHyphens/>
      <w:autoSpaceDN w:val="0"/>
      <w:spacing w:after="120"/>
    </w:pPr>
    <w:rPr>
      <w:rFonts w:eastAsia="MS Mincho" w:cs="CG Times (WN)"/>
      <w:lang w:eastAsia="ar-SA"/>
    </w:rPr>
  </w:style>
  <w:style w:type="paragraph" w:customStyle="1" w:styleId="351">
    <w:name w:val="本文 35"/>
    <w:basedOn w:val="Normal"/>
    <w:qFormat/>
    <w:rsid w:val="008D1763"/>
    <w:pPr>
      <w:suppressAutoHyphens/>
      <w:autoSpaceDN w:val="0"/>
      <w:spacing w:after="120"/>
    </w:pPr>
    <w:rPr>
      <w:rFonts w:eastAsia="MS Mincho" w:cs="CG Times (WN)"/>
      <w:lang w:eastAsia="ar-SA"/>
    </w:rPr>
  </w:style>
  <w:style w:type="paragraph" w:customStyle="1" w:styleId="Web">
    <w:name w:val="標準 (Web)"/>
    <w:basedOn w:val="Normal"/>
    <w:qFormat/>
    <w:rsid w:val="008D1763"/>
    <w:pPr>
      <w:suppressAutoHyphens/>
      <w:autoSpaceDN w:val="0"/>
      <w:spacing w:before="100" w:after="100"/>
    </w:pPr>
    <w:rPr>
      <w:rFonts w:eastAsia="Arial Unicode MS" w:cs="CG Times (WN)"/>
      <w:sz w:val="24"/>
      <w:szCs w:val="24"/>
    </w:rPr>
  </w:style>
  <w:style w:type="paragraph" w:customStyle="1" w:styleId="2f6">
    <w:name w:val="本文インデント 2"/>
    <w:basedOn w:val="Normal"/>
    <w:qFormat/>
    <w:rsid w:val="008D1763"/>
    <w:pPr>
      <w:suppressAutoHyphens/>
      <w:autoSpaceDN w:val="0"/>
      <w:ind w:left="567"/>
    </w:pPr>
    <w:rPr>
      <w:rFonts w:ascii="Arial" w:eastAsia="MS Mincho" w:hAnsi="Arial" w:cs="Arial"/>
      <w:lang w:eastAsia="ar-SA"/>
    </w:rPr>
  </w:style>
  <w:style w:type="paragraph" w:customStyle="1" w:styleId="af5">
    <w:name w:val="標準インデント"/>
    <w:basedOn w:val="Normal"/>
    <w:qFormat/>
    <w:rsid w:val="008D1763"/>
    <w:pPr>
      <w:suppressAutoHyphens/>
      <w:autoSpaceDN w:val="0"/>
      <w:ind w:left="708"/>
    </w:pPr>
    <w:rPr>
      <w:rFonts w:eastAsia="MS Mincho" w:cs="CG Times (WN)"/>
      <w:lang w:eastAsia="ar-SA"/>
    </w:rPr>
  </w:style>
  <w:style w:type="paragraph" w:customStyle="1" w:styleId="af6">
    <w:name w:val="記"/>
    <w:basedOn w:val="Normal"/>
    <w:next w:val="Normal"/>
    <w:qFormat/>
    <w:rsid w:val="008D1763"/>
    <w:pPr>
      <w:suppressAutoHyphens/>
      <w:autoSpaceDN w:val="0"/>
    </w:pPr>
    <w:rPr>
      <w:rFonts w:eastAsia="MS Mincho" w:cs="CG Times (WN)"/>
      <w:lang w:eastAsia="ar-SA"/>
    </w:rPr>
  </w:style>
  <w:style w:type="paragraph" w:customStyle="1" w:styleId="HTML">
    <w:name w:val="HTML 書式付き"/>
    <w:basedOn w:val="Normal"/>
    <w:qFormat/>
    <w:rsid w:val="008D176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D1763"/>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rPr>
  </w:style>
  <w:style w:type="paragraph" w:customStyle="1" w:styleId="GridTable33">
    <w:name w:val="Grid Table 33"/>
    <w:basedOn w:val="Heading1"/>
    <w:next w:val="Normal"/>
    <w:uiPriority w:val="39"/>
    <w:qFormat/>
    <w:rsid w:val="008D1763"/>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lang w:eastAsia="zh-CN"/>
    </w:rPr>
  </w:style>
  <w:style w:type="paragraph" w:customStyle="1" w:styleId="tac1">
    <w:name w:val="tac"/>
    <w:basedOn w:val="Normal"/>
    <w:uiPriority w:val="99"/>
    <w:qFormat/>
    <w:rsid w:val="008D1763"/>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qFormat/>
    <w:rsid w:val="008D1763"/>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Heading1"/>
    <w:next w:val="Normal"/>
    <w:uiPriority w:val="39"/>
    <w:qFormat/>
    <w:rsid w:val="008D176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71">
    <w:name w:val="无间隔7"/>
    <w:qFormat/>
    <w:rsid w:val="008D1763"/>
    <w:pPr>
      <w:autoSpaceDN w:val="0"/>
    </w:pPr>
    <w:rPr>
      <w:rFonts w:ascii="Times New Roman" w:eastAsia="宋体" w:hAnsi="Times New Roman"/>
      <w:lang w:val="en-GB" w:eastAsia="en-US"/>
    </w:rPr>
  </w:style>
  <w:style w:type="paragraph" w:customStyle="1" w:styleId="ZchnZchn3">
    <w:name w:val="Zchn Zchn3"/>
    <w:qFormat/>
    <w:rsid w:val="008D1763"/>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8D17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8D176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8D17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8D176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8D1763"/>
    <w:pPr>
      <w:suppressAutoHyphens/>
      <w:autoSpaceDN w:val="0"/>
      <w:spacing w:before="120" w:after="120"/>
    </w:pPr>
    <w:rPr>
      <w:rFonts w:eastAsia="MS Mincho"/>
      <w:b/>
      <w:lang w:eastAsia="ar-SA"/>
    </w:rPr>
  </w:style>
  <w:style w:type="paragraph" w:customStyle="1" w:styleId="1Char1">
    <w:name w:val="(文字) (文字)1 Char (文字) (文字)1"/>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Normal"/>
    <w:next w:val="Normal"/>
    <w:qFormat/>
    <w:rsid w:val="008D176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8D17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8D176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8D176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8D176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8D1763"/>
    <w:pPr>
      <w:keepNext/>
      <w:keepLines/>
      <w:autoSpaceDN w:val="0"/>
      <w:spacing w:after="0"/>
      <w:jc w:val="both"/>
    </w:pPr>
    <w:rPr>
      <w:rFonts w:ascii="Arial" w:eastAsia="宋体" w:hAnsi="Arial"/>
      <w:sz w:val="18"/>
      <w:szCs w:val="18"/>
    </w:rPr>
  </w:style>
  <w:style w:type="paragraph" w:customStyle="1" w:styleId="tah00">
    <w:name w:val="tah0"/>
    <w:basedOn w:val="Normal"/>
    <w:qFormat/>
    <w:rsid w:val="008D1763"/>
    <w:pPr>
      <w:autoSpaceDN w:val="0"/>
      <w:spacing w:before="100" w:beforeAutospacing="1" w:after="100" w:afterAutospacing="1"/>
    </w:pPr>
    <w:rPr>
      <w:rFonts w:ascii="宋体" w:eastAsia="宋体" w:hAnsi="宋体" w:cs="宋体"/>
      <w:sz w:val="24"/>
      <w:szCs w:val="24"/>
      <w:lang w:val="en-US" w:eastAsia="en-GB"/>
    </w:rPr>
  </w:style>
  <w:style w:type="paragraph" w:customStyle="1" w:styleId="tal1">
    <w:name w:val="tal1"/>
    <w:basedOn w:val="Normal"/>
    <w:qFormat/>
    <w:rsid w:val="008D1763"/>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Normal"/>
    <w:qFormat/>
    <w:rsid w:val="008D1763"/>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8D1763"/>
    <w:pPr>
      <w:overflowPunct w:val="0"/>
      <w:autoSpaceDE w:val="0"/>
      <w:autoSpaceDN w:val="0"/>
      <w:adjustRightInd w:val="0"/>
    </w:pPr>
    <w:rPr>
      <w:rFonts w:eastAsia="Times New Roman"/>
      <w:lang w:val="fr-FR" w:eastAsia="en-GB"/>
    </w:rPr>
  </w:style>
  <w:style w:type="paragraph" w:customStyle="1" w:styleId="80">
    <w:name w:val="无间隔8"/>
    <w:qFormat/>
    <w:rsid w:val="008D1763"/>
    <w:pPr>
      <w:autoSpaceDN w:val="0"/>
    </w:pPr>
    <w:rPr>
      <w:rFonts w:ascii="Times New Roman" w:eastAsia="宋体" w:hAnsi="Times New Roman"/>
      <w:lang w:val="en-GB" w:eastAsia="en-US"/>
    </w:rPr>
  </w:style>
  <w:style w:type="paragraph" w:customStyle="1" w:styleId="CharChar33">
    <w:name w:val="Char Char33"/>
    <w:uiPriority w:val="99"/>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8D176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8D176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8D1763"/>
    <w:pPr>
      <w:overflowPunct w:val="0"/>
      <w:autoSpaceDE w:val="0"/>
      <w:autoSpaceDN w:val="0"/>
      <w:adjustRightInd w:val="0"/>
      <w:ind w:left="400" w:hanging="400"/>
      <w:jc w:val="center"/>
    </w:pPr>
    <w:rPr>
      <w:rFonts w:eastAsia="MS Mincho"/>
      <w:b/>
      <w:lang w:eastAsia="ja-JP"/>
    </w:rPr>
  </w:style>
  <w:style w:type="paragraph" w:customStyle="1" w:styleId="3f4">
    <w:name w:val="列出段落3"/>
    <w:basedOn w:val="Normal"/>
    <w:qFormat/>
    <w:rsid w:val="008D1763"/>
    <w:pPr>
      <w:overflowPunct w:val="0"/>
      <w:autoSpaceDE w:val="0"/>
      <w:autoSpaceDN w:val="0"/>
      <w:adjustRightInd w:val="0"/>
      <w:ind w:firstLineChars="200" w:firstLine="420"/>
    </w:pPr>
    <w:rPr>
      <w:rFonts w:eastAsia="宋体"/>
      <w:lang w:eastAsia="zh-CN"/>
    </w:rPr>
  </w:style>
  <w:style w:type="character" w:customStyle="1" w:styleId="B-BodyChar">
    <w:name w:val="B-Body Char"/>
    <w:link w:val="B-Body"/>
    <w:qFormat/>
    <w:locked/>
    <w:rsid w:val="008D1763"/>
    <w:rPr>
      <w:rFonts w:ascii="Times New Roman" w:hAnsi="Times New Roman"/>
      <w:lang w:eastAsia="en-GB"/>
    </w:rPr>
  </w:style>
  <w:style w:type="paragraph" w:customStyle="1" w:styleId="B-Body">
    <w:name w:val="B-Body"/>
    <w:link w:val="B-BodyChar"/>
    <w:qFormat/>
    <w:rsid w:val="008D1763"/>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8D1763"/>
    <w:pPr>
      <w:overflowPunct w:val="0"/>
      <w:autoSpaceDE w:val="0"/>
      <w:autoSpaceDN w:val="0"/>
      <w:adjustRightInd w:val="0"/>
      <w:ind w:firstLineChars="200" w:firstLine="420"/>
    </w:pPr>
    <w:rPr>
      <w:rFonts w:eastAsia="宋体"/>
      <w:lang w:eastAsia="zh-CN"/>
    </w:rPr>
  </w:style>
  <w:style w:type="character" w:customStyle="1" w:styleId="TFZchn">
    <w:name w:val="TF Zchn"/>
    <w:link w:val="TF1"/>
    <w:qFormat/>
    <w:locked/>
    <w:rsid w:val="008D1763"/>
    <w:rPr>
      <w:rFonts w:ascii="Arial" w:hAnsi="Arial" w:cs="Arial"/>
      <w:b/>
    </w:rPr>
  </w:style>
  <w:style w:type="paragraph" w:customStyle="1" w:styleId="TF1">
    <w:name w:val="TF1"/>
    <w:link w:val="TFZchn"/>
    <w:qFormat/>
    <w:rsid w:val="008D1763"/>
    <w:pPr>
      <w:keepLines/>
      <w:autoSpaceDN w:val="0"/>
      <w:spacing w:after="240"/>
      <w:jc w:val="center"/>
    </w:pPr>
    <w:rPr>
      <w:rFonts w:ascii="Arial" w:hAnsi="Arial" w:cs="Arial"/>
      <w:b/>
    </w:rPr>
  </w:style>
  <w:style w:type="paragraph" w:customStyle="1" w:styleId="Commentnokia0">
    <w:name w:val="Comment nokia"/>
    <w:basedOn w:val="Heading4"/>
    <w:qFormat/>
    <w:rsid w:val="008D1763"/>
    <w:pPr>
      <w:overflowPunct w:val="0"/>
      <w:autoSpaceDE w:val="0"/>
      <w:autoSpaceDN w:val="0"/>
      <w:adjustRightInd w:val="0"/>
    </w:pPr>
    <w:rPr>
      <w:rFonts w:eastAsia="Times New Roman"/>
      <w:b/>
      <w:sz w:val="28"/>
      <w:lang w:eastAsia="x-none"/>
    </w:rPr>
  </w:style>
  <w:style w:type="paragraph" w:customStyle="1" w:styleId="5f0">
    <w:name w:val="列出段落5"/>
    <w:basedOn w:val="Normal"/>
    <w:qFormat/>
    <w:rsid w:val="008D1763"/>
    <w:pPr>
      <w:overflowPunct w:val="0"/>
      <w:autoSpaceDE w:val="0"/>
      <w:autoSpaceDN w:val="0"/>
      <w:adjustRightInd w:val="0"/>
      <w:ind w:firstLineChars="200" w:firstLine="420"/>
    </w:pPr>
    <w:rPr>
      <w:rFonts w:eastAsia="宋体"/>
      <w:lang w:eastAsia="zh-CN"/>
    </w:rPr>
  </w:style>
  <w:style w:type="paragraph" w:customStyle="1" w:styleId="BalloonText1">
    <w:name w:val="Balloon Text1"/>
    <w:basedOn w:val="Normal"/>
    <w:qFormat/>
    <w:rsid w:val="008D1763"/>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8D1763"/>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8D1763"/>
    <w:pPr>
      <w:overflowPunct w:val="0"/>
      <w:autoSpaceDE w:val="0"/>
      <w:autoSpaceDN w:val="0"/>
      <w:adjustRightInd w:val="0"/>
      <w:spacing w:beforeLines="50" w:afterLines="50" w:after="0"/>
      <w:ind w:firstLineChars="200" w:firstLine="200"/>
    </w:pPr>
    <w:rPr>
      <w:rFonts w:eastAsia="宋体"/>
      <w:szCs w:val="21"/>
      <w:lang w:eastAsia="zh-CN"/>
    </w:rPr>
  </w:style>
  <w:style w:type="paragraph" w:customStyle="1" w:styleId="wxs1">
    <w:name w:val="wxs_1级标题"/>
    <w:basedOn w:val="Heading1"/>
    <w:next w:val="wxs"/>
    <w:qFormat/>
    <w:rsid w:val="008D176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lang w:eastAsia="zh-CN"/>
    </w:rPr>
  </w:style>
  <w:style w:type="character" w:customStyle="1" w:styleId="wxs2Char">
    <w:name w:val="wxs_2级标题 Char"/>
    <w:link w:val="wxs2"/>
    <w:qFormat/>
    <w:locked/>
    <w:rsid w:val="008D1763"/>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8D1763"/>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8D1763"/>
    <w:rPr>
      <w:rFonts w:ascii="Times New Roman" w:eastAsia="Times New Roman" w:hAnsi="Times New Roman"/>
      <w:lang w:val="x-none" w:eastAsia="ja-JP"/>
    </w:rPr>
  </w:style>
  <w:style w:type="paragraph" w:customStyle="1" w:styleId="B8">
    <w:name w:val="B8"/>
    <w:basedOn w:val="B7"/>
    <w:link w:val="B8Char"/>
    <w:qFormat/>
    <w:rsid w:val="008D1763"/>
    <w:pPr>
      <w:ind w:left="2552"/>
    </w:pPr>
    <w:rPr>
      <w:lang w:val="x-none" w:eastAsia="ja-JP"/>
    </w:rPr>
  </w:style>
  <w:style w:type="paragraph" w:customStyle="1" w:styleId="NOTE1">
    <w:name w:val="NOTE"/>
    <w:basedOn w:val="B3"/>
    <w:qFormat/>
    <w:rsid w:val="008D1763"/>
    <w:pPr>
      <w:overflowPunct w:val="0"/>
      <w:autoSpaceDE w:val="0"/>
      <w:autoSpaceDN w:val="0"/>
      <w:adjustRightInd w:val="0"/>
    </w:pPr>
    <w:rPr>
      <w:rFonts w:eastAsia="宋体"/>
      <w:lang w:val="fr-FR" w:eastAsia="x-none"/>
    </w:rPr>
  </w:style>
  <w:style w:type="paragraph" w:customStyle="1" w:styleId="Bullet2">
    <w:name w:val="Bullet2"/>
    <w:basedOn w:val="Normal"/>
    <w:qFormat/>
    <w:rsid w:val="008D1763"/>
    <w:pPr>
      <w:overflowPunct w:val="0"/>
      <w:autoSpaceDE w:val="0"/>
      <w:autoSpaceDN w:val="0"/>
      <w:adjustRightInd w:val="0"/>
      <w:ind w:left="644" w:hanging="360"/>
    </w:pPr>
    <w:rPr>
      <w:rFonts w:ascii="Arial" w:eastAsia="宋体" w:hAnsi="Arial"/>
      <w:lang w:eastAsia="en-GB"/>
    </w:rPr>
  </w:style>
  <w:style w:type="paragraph" w:customStyle="1" w:styleId="text3bullet">
    <w:name w:val="text3 bullet"/>
    <w:basedOn w:val="Normal"/>
    <w:qFormat/>
    <w:rsid w:val="008D1763"/>
    <w:pPr>
      <w:tabs>
        <w:tab w:val="num" w:pos="1492"/>
      </w:tabs>
      <w:overflowPunct w:val="0"/>
      <w:autoSpaceDE w:val="0"/>
      <w:autoSpaceDN w:val="0"/>
      <w:adjustRightInd w:val="0"/>
      <w:ind w:left="1492" w:hanging="360"/>
    </w:pPr>
    <w:rPr>
      <w:rFonts w:ascii="Arial" w:eastAsia="宋体" w:hAnsi="Arial"/>
      <w:lang w:eastAsia="en-GB"/>
    </w:rPr>
  </w:style>
  <w:style w:type="paragraph" w:customStyle="1" w:styleId="UnnumberedSubheading">
    <w:name w:val="Unnumbered Subheading"/>
    <w:basedOn w:val="H6"/>
    <w:next w:val="PlainText"/>
    <w:qFormat/>
    <w:rsid w:val="008D1763"/>
    <w:pPr>
      <w:overflowPunct w:val="0"/>
      <w:autoSpaceDE w:val="0"/>
      <w:autoSpaceDN w:val="0"/>
      <w:adjustRightInd w:val="0"/>
      <w:spacing w:after="120"/>
      <w:ind w:left="0" w:firstLine="0"/>
    </w:pPr>
    <w:rPr>
      <w:rFonts w:eastAsia="宋体"/>
      <w:b/>
      <w:lang w:val="fr-FR" w:eastAsia="en-GB"/>
    </w:rPr>
  </w:style>
  <w:style w:type="paragraph" w:customStyle="1" w:styleId="ReferenceLine">
    <w:name w:val="Reference Line"/>
    <w:basedOn w:val="BodyText"/>
    <w:qFormat/>
    <w:rsid w:val="008D1763"/>
    <w:pPr>
      <w:widowControl w:val="0"/>
      <w:snapToGrid w:val="0"/>
      <w:spacing w:after="120"/>
    </w:pPr>
    <w:rPr>
      <w:rFonts w:ascii="Arial" w:eastAsia="‚l‚r ‚oƒSƒVƒbƒN" w:hAnsi="Arial"/>
      <w:lang w:eastAsia="en-GB"/>
    </w:rPr>
  </w:style>
  <w:style w:type="paragraph" w:customStyle="1" w:styleId="L3">
    <w:name w:val="L3"/>
    <w:qFormat/>
    <w:rsid w:val="008D176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8D176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D1763"/>
    <w:pPr>
      <w:autoSpaceDN w:val="0"/>
      <w:spacing w:before="120" w:after="220"/>
    </w:pPr>
    <w:rPr>
      <w:rFonts w:ascii="Arial" w:eastAsia="MS Mincho" w:hAnsi="Arial"/>
      <w:noProof/>
      <w:lang w:val="en-US" w:eastAsia="en-US"/>
    </w:rPr>
  </w:style>
  <w:style w:type="paragraph" w:customStyle="1" w:styleId="nroaml">
    <w:name w:val="nroaml"/>
    <w:basedOn w:val="H6"/>
    <w:qFormat/>
    <w:rsid w:val="008D1763"/>
    <w:pPr>
      <w:overflowPunct w:val="0"/>
      <w:autoSpaceDE w:val="0"/>
      <w:autoSpaceDN w:val="0"/>
      <w:adjustRightInd w:val="0"/>
      <w:snapToGrid w:val="0"/>
      <w:ind w:left="0" w:firstLine="0"/>
    </w:pPr>
    <w:rPr>
      <w:rFonts w:eastAsia="宋体"/>
      <w:lang w:val="fr-FR" w:eastAsia="en-GB"/>
    </w:rPr>
  </w:style>
  <w:style w:type="paragraph" w:customStyle="1" w:styleId="00BodyText">
    <w:name w:val="00 BodyText"/>
    <w:basedOn w:val="Normal"/>
    <w:qFormat/>
    <w:rsid w:val="008D1763"/>
    <w:pPr>
      <w:overflowPunct w:val="0"/>
      <w:autoSpaceDE w:val="0"/>
      <w:autoSpaceDN w:val="0"/>
      <w:adjustRightInd w:val="0"/>
      <w:spacing w:after="220"/>
    </w:pPr>
    <w:rPr>
      <w:rFonts w:ascii="Arial" w:eastAsia="宋体" w:hAnsi="Arial"/>
      <w:sz w:val="22"/>
      <w:lang w:val="en-US" w:eastAsia="en-GB"/>
    </w:rPr>
  </w:style>
  <w:style w:type="paragraph" w:customStyle="1" w:styleId="ActionPoint">
    <w:name w:val="ActionPoint"/>
    <w:basedOn w:val="Normal"/>
    <w:qFormat/>
    <w:rsid w:val="008D1763"/>
    <w:pPr>
      <w:pBdr>
        <w:top w:val="single" w:sz="4" w:space="1" w:color="C0C0C0"/>
        <w:bottom w:val="single" w:sz="4" w:space="1" w:color="C0C0C0"/>
      </w:pBdr>
      <w:overflowPunct w:val="0"/>
      <w:autoSpaceDE w:val="0"/>
      <w:autoSpaceDN w:val="0"/>
      <w:adjustRightInd w:val="0"/>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D1763"/>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D176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8D1763"/>
    <w:pPr>
      <w:overflowPunct w:val="0"/>
      <w:autoSpaceDE w:val="0"/>
      <w:autoSpaceDN w:val="0"/>
      <w:adjustRightInd w:val="0"/>
      <w:spacing w:after="0"/>
    </w:pPr>
    <w:rPr>
      <w:rFonts w:ascii="Arial" w:eastAsia="宋体" w:hAnsi="Arial"/>
      <w:lang w:eastAsia="en-GB"/>
    </w:rPr>
  </w:style>
  <w:style w:type="paragraph" w:customStyle="1" w:styleId="TdocList">
    <w:name w:val="Tdoc_List"/>
    <w:basedOn w:val="Normal"/>
    <w:qFormat/>
    <w:rsid w:val="008D1763"/>
    <w:pPr>
      <w:tabs>
        <w:tab w:val="num" w:pos="432"/>
      </w:tabs>
      <w:overflowPunct w:val="0"/>
      <w:autoSpaceDE w:val="0"/>
      <w:autoSpaceDN w:val="0"/>
      <w:adjustRightInd w:val="0"/>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8D176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D176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Normal"/>
    <w:uiPriority w:val="99"/>
    <w:qFormat/>
    <w:rsid w:val="008D1763"/>
    <w:pPr>
      <w:numPr>
        <w:numId w:val="13"/>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qFormat/>
    <w:locked/>
    <w:rsid w:val="008D1763"/>
    <w:rPr>
      <w:rFonts w:ascii="Arial" w:eastAsia="Malgun Gothic" w:hAnsi="Arial"/>
      <w:spacing w:val="2"/>
    </w:rPr>
  </w:style>
  <w:style w:type="paragraph" w:customStyle="1" w:styleId="IvDbodytext">
    <w:name w:val="IvD bodytext"/>
    <w:basedOn w:val="BodyText"/>
    <w:link w:val="IvDbodytextChar"/>
    <w:qFormat/>
    <w:rsid w:val="008D176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2">
    <w:name w:val="目次 91"/>
    <w:basedOn w:val="TOC8"/>
    <w:qFormat/>
    <w:rsid w:val="008D1763"/>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8D176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8D1763"/>
    <w:rPr>
      <w:rFonts w:ascii="Arial" w:hAnsi="Arial"/>
      <w:lang w:eastAsia="zh-CN"/>
    </w:rPr>
  </w:style>
  <w:style w:type="paragraph" w:customStyle="1" w:styleId="H53GPP">
    <w:name w:val="H5 3GPP"/>
    <w:basedOn w:val="Normal"/>
    <w:link w:val="H53GPPChar"/>
    <w:qFormat/>
    <w:rsid w:val="008D1763"/>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8D1763"/>
    <w:pPr>
      <w:keepNext w:val="0"/>
      <w:keepLines w:val="0"/>
      <w:overflowPunct w:val="0"/>
      <w:autoSpaceDE w:val="0"/>
      <w:autoSpaceDN w:val="0"/>
      <w:adjustRightInd w:val="0"/>
    </w:pPr>
    <w:rPr>
      <w:rFonts w:eastAsia="Times New Roman"/>
      <w:b/>
      <w:lang w:val="fr-FR" w:eastAsia="zh-CN"/>
    </w:rPr>
  </w:style>
  <w:style w:type="paragraph" w:customStyle="1" w:styleId="Char11">
    <w:name w:val="Char11"/>
    <w:semiHidden/>
    <w:qFormat/>
    <w:rsid w:val="008D176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8D176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8D17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8D176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Heading6"/>
    <w:next w:val="Heading6"/>
    <w:qFormat/>
    <w:rsid w:val="008D176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8D1763"/>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Normal"/>
    <w:qFormat/>
    <w:rsid w:val="008D1763"/>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Normal"/>
    <w:qFormat/>
    <w:rsid w:val="008D176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Normal"/>
    <w:qFormat/>
    <w:rsid w:val="008D176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8D1763"/>
    <w:pPr>
      <w:autoSpaceDN w:val="0"/>
      <w:snapToGrid w:val="0"/>
    </w:pPr>
    <w:rPr>
      <w:rFonts w:ascii="Times New Roman" w:eastAsia="宋体" w:hAnsi="Times New Roman"/>
      <w:b/>
      <w:spacing w:val="-1"/>
      <w:kern w:val="3276"/>
      <w:position w:val="-1"/>
      <w:sz w:val="24"/>
      <w:lang w:val="en-US" w:eastAsia="de-DE"/>
    </w:rPr>
  </w:style>
  <w:style w:type="paragraph" w:customStyle="1" w:styleId="87">
    <w:name w:val="87"/>
    <w:basedOn w:val="Normal"/>
    <w:qFormat/>
    <w:rsid w:val="008D1763"/>
    <w:pPr>
      <w:overflowPunct w:val="0"/>
      <w:autoSpaceDE w:val="0"/>
      <w:autoSpaceDN w:val="0"/>
      <w:adjustRightInd w:val="0"/>
      <w:ind w:left="2269" w:hanging="284"/>
    </w:pPr>
    <w:rPr>
      <w:rFonts w:eastAsiaTheme="minorEastAsia"/>
      <w:lang w:eastAsia="ja-JP"/>
    </w:rPr>
  </w:style>
  <w:style w:type="paragraph" w:customStyle="1" w:styleId="TAHLeft">
    <w:name w:val="TAH + Left"/>
    <w:basedOn w:val="TAL"/>
    <w:qFormat/>
    <w:rsid w:val="008D1763"/>
    <w:pPr>
      <w:autoSpaceDN w:val="0"/>
    </w:pPr>
    <w:rPr>
      <w:rFonts w:eastAsiaTheme="minorEastAsia"/>
      <w:lang w:val="fr-FR" w:eastAsia="fr-FR"/>
    </w:rPr>
  </w:style>
  <w:style w:type="paragraph" w:customStyle="1" w:styleId="63-13">
    <w:name w:val=".6.3-13"/>
    <w:basedOn w:val="TAH"/>
    <w:qFormat/>
    <w:rsid w:val="008D1763"/>
    <w:pPr>
      <w:autoSpaceDN w:val="0"/>
      <w:jc w:val="left"/>
    </w:pPr>
    <w:rPr>
      <w:rFonts w:eastAsiaTheme="minorEastAsia"/>
      <w:b w:val="0"/>
      <w:lang w:val="fr-FR" w:eastAsia="fr-FR"/>
    </w:rPr>
  </w:style>
  <w:style w:type="paragraph" w:customStyle="1" w:styleId="TAHCarNotBold">
    <w:name w:val="TAH Car + Not Bold"/>
    <w:basedOn w:val="Normal"/>
    <w:qFormat/>
    <w:rsid w:val="008D1763"/>
    <w:pPr>
      <w:keepNext/>
      <w:keepLines/>
      <w:autoSpaceDN w:val="0"/>
      <w:spacing w:after="0"/>
    </w:pPr>
    <w:rPr>
      <w:rFonts w:ascii="Arial" w:eastAsiaTheme="minorEastAsia" w:hAnsi="Arial"/>
      <w:sz w:val="18"/>
      <w:lang w:eastAsia="en-GB"/>
    </w:rPr>
  </w:style>
  <w:style w:type="paragraph" w:customStyle="1" w:styleId="B9">
    <w:name w:val="B9"/>
    <w:basedOn w:val="B8"/>
    <w:qFormat/>
    <w:rsid w:val="008D1763"/>
    <w:pPr>
      <w:ind w:left="2836"/>
    </w:pPr>
  </w:style>
  <w:style w:type="paragraph" w:customStyle="1" w:styleId="T">
    <w:name w:val="T"/>
    <w:basedOn w:val="TAC"/>
    <w:qFormat/>
    <w:rsid w:val="008D1763"/>
    <w:pPr>
      <w:overflowPunct w:val="0"/>
      <w:autoSpaceDE w:val="0"/>
      <w:autoSpaceDN w:val="0"/>
      <w:adjustRightInd w:val="0"/>
    </w:pPr>
    <w:rPr>
      <w:rFonts w:eastAsiaTheme="minorEastAsia"/>
      <w:lang w:val="fr-FR" w:eastAsia="x-none"/>
    </w:rPr>
  </w:style>
  <w:style w:type="paragraph" w:customStyle="1" w:styleId="Pl0">
    <w:name w:val="Pl"/>
    <w:basedOn w:val="Normal"/>
    <w:qFormat/>
    <w:rsid w:val="008D1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8D1763"/>
    <w:rPr>
      <w:rFonts w:ascii="Calibri" w:eastAsia="Calibri" w:hAnsi="Calibri" w:cs="Calibri"/>
      <w:lang w:val="en-US" w:eastAsia="ja-JP"/>
    </w:rPr>
  </w:style>
  <w:style w:type="paragraph" w:customStyle="1" w:styleId="wordsection1">
    <w:name w:val="wordsection1"/>
    <w:basedOn w:val="Normal"/>
    <w:link w:val="wordsection1Char"/>
    <w:qFormat/>
    <w:rsid w:val="008D1763"/>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8D1763"/>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8D1763"/>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D176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D176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20">
    <w:name w:val="修订12"/>
    <w:semiHidden/>
    <w:qFormat/>
    <w:rsid w:val="008D1763"/>
    <w:pPr>
      <w:autoSpaceDN w:val="0"/>
    </w:pPr>
    <w:rPr>
      <w:rFonts w:ascii="Times New Roman" w:eastAsia="MS Mincho" w:hAnsi="Times New Roman"/>
      <w:lang w:val="en-GB" w:eastAsia="en-US"/>
    </w:rPr>
  </w:style>
  <w:style w:type="paragraph" w:customStyle="1" w:styleId="110">
    <w:name w:val="修订11"/>
    <w:semiHidden/>
    <w:qFormat/>
    <w:rsid w:val="008D1763"/>
    <w:pPr>
      <w:autoSpaceDN w:val="0"/>
    </w:pPr>
    <w:rPr>
      <w:rFonts w:ascii="Times New Roman" w:eastAsia="MS Mincho" w:hAnsi="Times New Roman"/>
      <w:lang w:val="en-GB" w:eastAsia="en-US"/>
    </w:rPr>
  </w:style>
  <w:style w:type="paragraph" w:customStyle="1" w:styleId="xxxxxxxb1">
    <w:name w:val="x_x_x_xxxxb1"/>
    <w:basedOn w:val="Normal"/>
    <w:qFormat/>
    <w:rsid w:val="008D1763"/>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8D1763"/>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8D1763"/>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D1763"/>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7">
    <w:name w:val="正文2"/>
    <w:qFormat/>
    <w:rsid w:val="008D1763"/>
    <w:pPr>
      <w:autoSpaceDN w:val="0"/>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8D176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8D17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4">
    <w:name w:val="Zchn Zchn4"/>
    <w:semiHidden/>
    <w:qFormat/>
    <w:rsid w:val="008D1763"/>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8D17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8D17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qFormat/>
    <w:rsid w:val="008D176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qFormat/>
    <w:rsid w:val="008D1763"/>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8D17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8D176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225">
    <w:name w:val="(文字) (文字)22"/>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12">
    <w:name w:val="Caption12"/>
    <w:basedOn w:val="Normal"/>
    <w:next w:val="Normal"/>
    <w:qFormat/>
    <w:rsid w:val="008D176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无间隔21"/>
    <w:qFormat/>
    <w:rsid w:val="008D1763"/>
    <w:pPr>
      <w:autoSpaceDN w:val="0"/>
    </w:pPr>
    <w:rPr>
      <w:rFonts w:ascii="Times New Roman" w:eastAsia="宋体" w:hAnsi="Times New Roman"/>
      <w:lang w:val="en-GB" w:eastAsia="en-US"/>
    </w:rPr>
  </w:style>
  <w:style w:type="paragraph" w:customStyle="1" w:styleId="TableofFigures12">
    <w:name w:val="Table of Figures12"/>
    <w:basedOn w:val="Normal"/>
    <w:next w:val="Normal"/>
    <w:qFormat/>
    <w:rsid w:val="008D1763"/>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D17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0">
    <w:name w:val="修订71"/>
    <w:semiHidden/>
    <w:qFormat/>
    <w:rsid w:val="008D176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8D176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b">
    <w:name w:val="副标题1"/>
    <w:basedOn w:val="Normal"/>
    <w:next w:val="Normal"/>
    <w:uiPriority w:val="11"/>
    <w:qFormat/>
    <w:rsid w:val="008D176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Doc-text2Char">
    <w:name w:val="Doc-text2 Char"/>
    <w:link w:val="Doc-text2"/>
    <w:qFormat/>
    <w:locked/>
    <w:rsid w:val="008D1763"/>
    <w:rPr>
      <w:rFonts w:ascii="Arial" w:eastAsia="MS Mincho" w:hAnsi="Arial"/>
      <w:szCs w:val="24"/>
      <w:lang w:eastAsia="en-GB"/>
    </w:rPr>
  </w:style>
  <w:style w:type="paragraph" w:customStyle="1" w:styleId="Doc-text2">
    <w:name w:val="Doc-text2"/>
    <w:basedOn w:val="Normal"/>
    <w:link w:val="Doc-text2Char"/>
    <w:qFormat/>
    <w:rsid w:val="008D1763"/>
    <w:pPr>
      <w:tabs>
        <w:tab w:val="left" w:pos="1622"/>
      </w:tabs>
      <w:autoSpaceDN w:val="0"/>
      <w:spacing w:after="0"/>
      <w:ind w:left="1622" w:hanging="363"/>
    </w:pPr>
    <w:rPr>
      <w:rFonts w:ascii="Arial" w:eastAsia="MS Mincho" w:hAnsi="Arial"/>
      <w:szCs w:val="24"/>
      <w:lang w:val="fr-FR" w:eastAsia="en-GB"/>
    </w:rPr>
  </w:style>
  <w:style w:type="paragraph" w:customStyle="1" w:styleId="218">
    <w:name w:val="修订21"/>
    <w:uiPriority w:val="99"/>
    <w:semiHidden/>
    <w:qFormat/>
    <w:rsid w:val="008D1763"/>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8D176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d">
    <w:name w:val="鮮明引文1"/>
    <w:basedOn w:val="Normal"/>
    <w:next w:val="Normal"/>
    <w:uiPriority w:val="30"/>
    <w:qFormat/>
    <w:rsid w:val="008D1763"/>
    <w:pPr>
      <w:pBdr>
        <w:top w:val="single" w:sz="4" w:space="10" w:color="5B9BD5"/>
        <w:bottom w:val="single" w:sz="4" w:space="10" w:color="5B9BD5"/>
      </w:pBdr>
      <w:autoSpaceDN w:val="0"/>
      <w:spacing w:before="360" w:after="360"/>
      <w:ind w:left="864" w:right="864"/>
      <w:jc w:val="center"/>
    </w:pPr>
    <w:rPr>
      <w:rFonts w:eastAsia="宋体"/>
      <w:i/>
      <w:iCs/>
      <w:color w:val="5B9BD5"/>
    </w:rPr>
  </w:style>
  <w:style w:type="paragraph" w:customStyle="1" w:styleId="1fe">
    <w:name w:val="明显引用1"/>
    <w:basedOn w:val="Normal"/>
    <w:next w:val="Normal"/>
    <w:uiPriority w:val="30"/>
    <w:qFormat/>
    <w:rsid w:val="008D1763"/>
    <w:pPr>
      <w:pBdr>
        <w:top w:val="single" w:sz="4" w:space="10" w:color="5B9BD5"/>
        <w:bottom w:val="single" w:sz="4" w:space="10" w:color="5B9BD5"/>
      </w:pBdr>
      <w:autoSpaceDN w:val="0"/>
      <w:spacing w:before="360" w:after="360"/>
      <w:ind w:left="864" w:right="864"/>
      <w:jc w:val="center"/>
    </w:pPr>
    <w:rPr>
      <w:rFonts w:eastAsia="宋体"/>
      <w:i/>
      <w:iCs/>
      <w:color w:val="5B9BD5"/>
    </w:rPr>
  </w:style>
  <w:style w:type="paragraph" w:customStyle="1" w:styleId="IntenseQuote1">
    <w:name w:val="Intense Quote1"/>
    <w:basedOn w:val="Normal"/>
    <w:next w:val="Normal"/>
    <w:uiPriority w:val="30"/>
    <w:qFormat/>
    <w:rsid w:val="008D1763"/>
    <w:pPr>
      <w:pBdr>
        <w:top w:val="single" w:sz="4" w:space="10" w:color="5B9BD5"/>
        <w:bottom w:val="single" w:sz="4" w:space="10" w:color="5B9BD5"/>
      </w:pBdr>
      <w:autoSpaceDN w:val="0"/>
      <w:spacing w:before="360" w:after="360"/>
      <w:ind w:left="864" w:right="864"/>
      <w:jc w:val="center"/>
    </w:pPr>
    <w:rPr>
      <w:rFonts w:eastAsia="宋体"/>
      <w:i/>
      <w:iCs/>
      <w:color w:val="5B9BD5"/>
    </w:rPr>
  </w:style>
  <w:style w:type="paragraph" w:customStyle="1" w:styleId="Paragraphedeliste">
    <w:name w:val="Paragraphe de liste"/>
    <w:basedOn w:val="Normal"/>
    <w:uiPriority w:val="34"/>
    <w:qFormat/>
    <w:rsid w:val="008D1763"/>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Normal"/>
    <w:uiPriority w:val="99"/>
    <w:qFormat/>
    <w:rsid w:val="008D1763"/>
    <w:pPr>
      <w:numPr>
        <w:numId w:val="14"/>
      </w:numPr>
      <w:tabs>
        <w:tab w:val="num" w:pos="1191"/>
        <w:tab w:val="left" w:pos="1701"/>
      </w:tabs>
      <w:overflowPunct w:val="0"/>
      <w:autoSpaceDE w:val="0"/>
      <w:autoSpaceDN w:val="0"/>
      <w:adjustRightInd w:val="0"/>
      <w:spacing w:before="120" w:after="120"/>
      <w:ind w:left="1191" w:hanging="454"/>
      <w:jc w:val="both"/>
    </w:pPr>
    <w:rPr>
      <w:rFonts w:ascii="Arial" w:eastAsia="宋体" w:hAnsi="Arial"/>
      <w:b/>
      <w:bCs/>
    </w:rPr>
  </w:style>
  <w:style w:type="character" w:customStyle="1" w:styleId="Header-3gppTdocChar">
    <w:name w:val="Header-3gpp Tdoc Char"/>
    <w:basedOn w:val="DefaultParagraphFont"/>
    <w:link w:val="Header-3gppTdoc"/>
    <w:qFormat/>
    <w:locked/>
    <w:rsid w:val="008D176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8D176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character" w:customStyle="1" w:styleId="11Char">
    <w:name w:val="1.1 Char"/>
    <w:link w:val="111"/>
    <w:qFormat/>
    <w:locked/>
    <w:rsid w:val="008D1763"/>
    <w:rPr>
      <w:rFonts w:ascii="Arial" w:eastAsia="MS Mincho" w:hAnsi="Arial" w:cs="Arial"/>
      <w:b/>
      <w:bCs/>
      <w:sz w:val="24"/>
      <w:szCs w:val="26"/>
    </w:rPr>
  </w:style>
  <w:style w:type="paragraph" w:customStyle="1" w:styleId="111">
    <w:name w:val="1.1"/>
    <w:basedOn w:val="Heading3"/>
    <w:link w:val="11Char"/>
    <w:qFormat/>
    <w:rsid w:val="008D1763"/>
    <w:pPr>
      <w:keepLines w:val="0"/>
      <w:tabs>
        <w:tab w:val="left" w:pos="851"/>
      </w:tabs>
      <w:autoSpaceDN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rsid w:val="008D1763"/>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Normal"/>
    <w:next w:val="Doc-text2"/>
    <w:uiPriority w:val="99"/>
    <w:qFormat/>
    <w:rsid w:val="008D1763"/>
    <w:pPr>
      <w:numPr>
        <w:numId w:val="15"/>
      </w:numPr>
      <w:autoSpaceDN w:val="0"/>
      <w:spacing w:before="60" w:after="0"/>
      <w:ind w:left="284" w:hanging="284"/>
    </w:pPr>
    <w:rPr>
      <w:rFonts w:ascii="Arial" w:eastAsia="MS Mincho" w:hAnsi="Arial"/>
      <w:b/>
      <w:szCs w:val="24"/>
      <w:lang w:eastAsia="en-GB"/>
    </w:rPr>
  </w:style>
  <w:style w:type="character" w:customStyle="1" w:styleId="3GPPAgreementsChar">
    <w:name w:val="3GPP Agreements Char"/>
    <w:link w:val="3GPPAgreements"/>
    <w:uiPriority w:val="99"/>
    <w:qFormat/>
    <w:locked/>
    <w:rsid w:val="008D1763"/>
    <w:rPr>
      <w:rFonts w:ascii="Times New Roman" w:hAnsi="Times New Roman"/>
      <w:lang w:val="en-US" w:eastAsia="x-none"/>
    </w:rPr>
  </w:style>
  <w:style w:type="paragraph" w:customStyle="1" w:styleId="3GPPAgreements">
    <w:name w:val="3GPP Agreements"/>
    <w:basedOn w:val="Normal"/>
    <w:link w:val="3GPPAgreementsChar"/>
    <w:uiPriority w:val="99"/>
    <w:qFormat/>
    <w:rsid w:val="008D1763"/>
    <w:pPr>
      <w:numPr>
        <w:numId w:val="16"/>
      </w:numPr>
      <w:overflowPunct w:val="0"/>
      <w:autoSpaceDE w:val="0"/>
      <w:autoSpaceDN w:val="0"/>
      <w:adjustRightInd w:val="0"/>
      <w:spacing w:before="60" w:after="60"/>
      <w:ind w:left="360" w:hanging="360"/>
      <w:jc w:val="both"/>
    </w:pPr>
    <w:rPr>
      <w:lang w:val="en-US" w:eastAsia="x-none"/>
    </w:rPr>
  </w:style>
  <w:style w:type="paragraph" w:customStyle="1" w:styleId="CH">
    <w:name w:val="CH"/>
    <w:basedOn w:val="Normal"/>
    <w:qFormat/>
    <w:rsid w:val="008D1763"/>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EndnoteReference">
    <w:name w:val="endnote reference"/>
    <w:unhideWhenUsed/>
    <w:qFormat/>
    <w:rsid w:val="008D1763"/>
    <w:rPr>
      <w:vertAlign w:val="superscript"/>
    </w:rPr>
  </w:style>
  <w:style w:type="character" w:styleId="PlaceholderText">
    <w:name w:val="Placeholder Text"/>
    <w:uiPriority w:val="99"/>
    <w:qFormat/>
    <w:rsid w:val="008D1763"/>
    <w:rPr>
      <w:color w:val="808080"/>
    </w:rPr>
  </w:style>
  <w:style w:type="character" w:styleId="SubtleEmphasis">
    <w:name w:val="Subtle Emphasis"/>
    <w:uiPriority w:val="19"/>
    <w:qFormat/>
    <w:rsid w:val="008D1763"/>
    <w:rPr>
      <w:i/>
      <w:iCs/>
      <w:color w:val="808080"/>
    </w:rPr>
  </w:style>
  <w:style w:type="character" w:styleId="IntenseEmphasis">
    <w:name w:val="Intense Emphasis"/>
    <w:uiPriority w:val="21"/>
    <w:qFormat/>
    <w:rsid w:val="008D1763"/>
    <w:rPr>
      <w:b/>
      <w:bCs/>
      <w:i/>
      <w:iCs/>
      <w:color w:val="4F81BD"/>
    </w:rPr>
  </w:style>
  <w:style w:type="character" w:styleId="SubtleReference">
    <w:name w:val="Subtle Reference"/>
    <w:uiPriority w:val="31"/>
    <w:qFormat/>
    <w:rsid w:val="008D1763"/>
    <w:rPr>
      <w:smallCaps/>
      <w:color w:val="5A5A5A"/>
    </w:rPr>
  </w:style>
  <w:style w:type="character" w:styleId="IntenseReference">
    <w:name w:val="Intense Reference"/>
    <w:uiPriority w:val="32"/>
    <w:qFormat/>
    <w:rsid w:val="008D1763"/>
    <w:rPr>
      <w:b/>
      <w:bCs/>
      <w:smallCaps/>
      <w:color w:val="C0504D"/>
      <w:spacing w:val="5"/>
      <w:u w:val="single"/>
    </w:rPr>
  </w:style>
  <w:style w:type="character" w:styleId="BookTitle">
    <w:name w:val="Book Title"/>
    <w:uiPriority w:val="33"/>
    <w:qFormat/>
    <w:rsid w:val="008D1763"/>
    <w:rPr>
      <w:b/>
      <w:bCs/>
      <w:smallCaps/>
      <w:spacing w:val="5"/>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8D1763"/>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8D1763"/>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8D1763"/>
    <w:rPr>
      <w:rFonts w:ascii="Arial" w:eastAsia="Times New Roman" w:hAnsi="Arial" w:cs="Arial" w:hint="default"/>
      <w:sz w:val="28"/>
      <w:lang w:val="en-GB"/>
    </w:rPr>
  </w:style>
  <w:style w:type="character" w:customStyle="1" w:styleId="Heading4Char1">
    <w:name w:val="Heading 4 Char1"/>
    <w:aliases w:val="H46 Char,H432 Char,Memo Heading 4 Char1"/>
    <w:qFormat/>
    <w:rsid w:val="008D1763"/>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8D1763"/>
    <w:rPr>
      <w:rFonts w:ascii="Arial" w:eastAsia="Times New Roman" w:hAnsi="Arial" w:cs="Arial" w:hint="default"/>
      <w:sz w:val="22"/>
      <w:lang w:val="en-GB"/>
    </w:rPr>
  </w:style>
  <w:style w:type="character" w:customStyle="1" w:styleId="HTMLPreformattedChar">
    <w:name w:val="HTML Preformatted Char"/>
    <w:basedOn w:val="DefaultParagraphFont"/>
    <w:rsid w:val="008D1763"/>
    <w:rPr>
      <w:rFonts w:ascii="Consolas" w:eastAsia="Times New Roman" w:hAnsi="Consolas" w:cs="Times New Roman" w:hint="default"/>
      <w:sz w:val="20"/>
      <w:szCs w:val="20"/>
    </w:rPr>
  </w:style>
  <w:style w:type="character" w:customStyle="1" w:styleId="Heading9Char3">
    <w:name w:val="Heading 9 Char3"/>
    <w:aliases w:val="Figure Heading Char2,FH Char2,标题 9 Char2"/>
    <w:qFormat/>
    <w:locked/>
    <w:rsid w:val="008D1763"/>
    <w:rPr>
      <w:rFonts w:ascii="Arial" w:eastAsia="Times New Roman" w:hAnsi="Arial" w:cs="Times New Roman" w:hint="default"/>
      <w:sz w:val="36"/>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8D1763"/>
    <w:rPr>
      <w:rFonts w:ascii="Times New Roman" w:eastAsia="Times New Roman" w:hAnsi="Times New Roman" w:cs="Times New Roman" w:hint="default"/>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8D1763"/>
    <w:rPr>
      <w:rFonts w:ascii="Arial" w:eastAsia="Times New Roman" w:hAnsi="Arial" w:cs="Arial" w:hint="default"/>
      <w:b/>
      <w:bCs w:val="0"/>
      <w:noProof/>
      <w:sz w:val="18"/>
    </w:rPr>
  </w:style>
  <w:style w:type="character" w:customStyle="1" w:styleId="FooterChar3">
    <w:name w:val="Footer Char3"/>
    <w:aliases w:val="footer odd Char2,footer Char2,fo Char2,pie de página Char2,页脚 Char2,页脚 Char3"/>
    <w:qFormat/>
    <w:locked/>
    <w:rsid w:val="008D1763"/>
    <w:rPr>
      <w:rFonts w:ascii="Arial" w:eastAsia="Times New Roman" w:hAnsi="Arial" w:cs="Arial" w:hint="default"/>
      <w:b/>
      <w:bCs w:val="0"/>
      <w:i/>
      <w:iCs w:val="0"/>
      <w:noProof/>
      <w:sz w:val="18"/>
    </w:rPr>
  </w:style>
  <w:style w:type="character" w:customStyle="1" w:styleId="TitleChar1">
    <w:name w:val="Title Char1"/>
    <w:aliases w:val="Section Header Char1,Heading 31 Char"/>
    <w:basedOn w:val="DefaultParagraphFont"/>
    <w:qFormat/>
    <w:rsid w:val="008D1763"/>
    <w:rPr>
      <w:rFonts w:asciiTheme="majorHAnsi" w:eastAsiaTheme="majorEastAsia" w:hAnsiTheme="majorHAnsi" w:cstheme="majorBidi" w:hint="default"/>
      <w:spacing w:val="-10"/>
      <w:kern w:val="28"/>
      <w:sz w:val="56"/>
      <w:szCs w:val="56"/>
    </w:rPr>
  </w:style>
  <w:style w:type="character" w:customStyle="1" w:styleId="NoteHeadingChar">
    <w:name w:val="Note Heading Char"/>
    <w:basedOn w:val="DefaultParagraphFont"/>
    <w:rsid w:val="008D1763"/>
    <w:rPr>
      <w:rFonts w:ascii="Times New Roman" w:eastAsia="Times New Roman" w:hAnsi="Times New Roman" w:cs="Times New Roman" w:hint="default"/>
      <w:sz w:val="20"/>
      <w:szCs w:val="20"/>
    </w:rPr>
  </w:style>
  <w:style w:type="character" w:customStyle="1" w:styleId="PlainTextChar">
    <w:name w:val="Plain Text Char"/>
    <w:basedOn w:val="DefaultParagraphFont"/>
    <w:uiPriority w:val="99"/>
    <w:qFormat/>
    <w:rsid w:val="008D1763"/>
    <w:rPr>
      <w:rFonts w:ascii="Consolas" w:eastAsia="Times New Roman" w:hAnsi="Consolas" w:cs="Times New Roman" w:hint="default"/>
      <w:sz w:val="21"/>
      <w:szCs w:val="21"/>
    </w:rPr>
  </w:style>
  <w:style w:type="character" w:customStyle="1" w:styleId="EditorsNoteCarCar">
    <w:name w:val="Editor's Note Car Car"/>
    <w:qFormat/>
    <w:locked/>
    <w:rsid w:val="008D1763"/>
    <w:rPr>
      <w:rFonts w:ascii="Times New Roman" w:eastAsia="Times New Roman" w:hAnsi="Times New Roman" w:cs="Times New Roman" w:hint="default"/>
      <w:color w:val="FF0000"/>
    </w:rPr>
  </w:style>
  <w:style w:type="character" w:customStyle="1" w:styleId="B1Zchn">
    <w:name w:val="B1 Zchn"/>
    <w:qFormat/>
    <w:locked/>
    <w:rsid w:val="008D1763"/>
    <w:rPr>
      <w:rFonts w:ascii="Times New Roman" w:hAnsi="Times New Roman" w:cs="Times New Roman" w:hint="default"/>
      <w:lang w:val="en-GB" w:eastAsia="en-US"/>
    </w:rPr>
  </w:style>
  <w:style w:type="character" w:customStyle="1" w:styleId="EditorsNoteChar">
    <w:name w:val="Editor's Note Char"/>
    <w:qFormat/>
    <w:rsid w:val="008D1763"/>
    <w:rPr>
      <w:rFonts w:ascii="Times New Roman" w:hAnsi="Times New Roman" w:cs="Times New Roman" w:hint="default"/>
      <w:color w:val="FF0000"/>
      <w:lang w:val="en-GB"/>
    </w:rPr>
  </w:style>
  <w:style w:type="character" w:customStyle="1" w:styleId="TAL2">
    <w:name w:val="TAL (文字)"/>
    <w:qFormat/>
    <w:rsid w:val="008D1763"/>
    <w:rPr>
      <w:rFonts w:ascii="Arial" w:eastAsia="Times New Roman" w:hAnsi="Arial" w:cs="Arial" w:hint="default"/>
      <w:sz w:val="18"/>
      <w:lang w:val="en-GB"/>
    </w:rPr>
  </w:style>
  <w:style w:type="character" w:customStyle="1" w:styleId="TACCar">
    <w:name w:val="TAC Car"/>
    <w:qFormat/>
    <w:rsid w:val="008D1763"/>
    <w:rPr>
      <w:rFonts w:ascii="Arial" w:eastAsia="Times New Roman" w:hAnsi="Arial" w:cs="Arial" w:hint="default"/>
      <w:sz w:val="18"/>
      <w:lang w:val="en-GB"/>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D1763"/>
    <w:rPr>
      <w:rFonts w:ascii="Arial" w:hAnsi="Arial" w:cs="Arial" w:hint="default"/>
      <w:sz w:val="24"/>
      <w:lang w:val="en-GB"/>
    </w:rPr>
  </w:style>
  <w:style w:type="character" w:customStyle="1" w:styleId="Heading6Char4">
    <w:name w:val="Heading 6 Char4"/>
    <w:qFormat/>
    <w:locked/>
    <w:rsid w:val="008D1763"/>
    <w:rPr>
      <w:rFonts w:asciiTheme="majorHAnsi" w:eastAsiaTheme="majorEastAsia" w:hAnsiTheme="majorHAnsi" w:cstheme="majorBidi" w:hint="default"/>
      <w:color w:val="243F60" w:themeColor="accent1" w:themeShade="7F"/>
      <w:sz w:val="20"/>
      <w:szCs w:val="20"/>
    </w:rPr>
  </w:style>
  <w:style w:type="character" w:customStyle="1" w:styleId="THC">
    <w:name w:val="TH C"/>
    <w:qFormat/>
    <w:rsid w:val="008D1763"/>
    <w:rPr>
      <w:rFonts w:ascii="Arial" w:eastAsia="MS Mincho" w:hAnsi="Arial" w:cs="Arial" w:hint="default"/>
      <w:b/>
      <w:bCs/>
      <w:lang w:val="en-GB" w:eastAsia="ja-JP"/>
    </w:rPr>
  </w:style>
  <w:style w:type="character" w:customStyle="1" w:styleId="NOZchn">
    <w:name w:val="NO Zchn"/>
    <w:qFormat/>
    <w:rsid w:val="008D1763"/>
    <w:rPr>
      <w:lang w:val="en-GB" w:eastAsia="en-US" w:bidi="ar-SA"/>
    </w:rPr>
  </w:style>
  <w:style w:type="character" w:customStyle="1" w:styleId="TALZchn">
    <w:name w:val="TAL Zchn"/>
    <w:qFormat/>
    <w:rsid w:val="008D1763"/>
    <w:rPr>
      <w:rFonts w:ascii="Arial" w:hAnsi="Arial" w:cs="Arial" w:hint="default"/>
      <w:sz w:val="18"/>
      <w:lang w:val="en-GB" w:eastAsia="en-US" w:bidi="ar-SA"/>
    </w:rPr>
  </w:style>
  <w:style w:type="character" w:customStyle="1" w:styleId="Heading4C">
    <w:name w:val="Heading 4 C"/>
    <w:qFormat/>
    <w:rsid w:val="008D1763"/>
    <w:rPr>
      <w:rFonts w:ascii="Arial" w:hAnsi="Arial" w:cs="Arial" w:hint="default"/>
      <w:sz w:val="24"/>
      <w:szCs w:val="28"/>
      <w:lang w:val="en-GB" w:eastAsia="en-US" w:bidi="ar-SA"/>
    </w:rPr>
  </w:style>
  <w:style w:type="character" w:customStyle="1" w:styleId="H6C">
    <w:name w:val="H6 C"/>
    <w:qFormat/>
    <w:rsid w:val="008D1763"/>
    <w:rPr>
      <w:rFonts w:ascii="Arial" w:hAnsi="Arial" w:cs="Arial" w:hint="default"/>
      <w:sz w:val="22"/>
      <w:lang w:val="en-GB" w:eastAsia="ja-JP" w:bidi="ar-SA"/>
    </w:rPr>
  </w:style>
  <w:style w:type="character" w:customStyle="1" w:styleId="h51">
    <w:name w:val="h5 1"/>
    <w:qFormat/>
    <w:rsid w:val="008D1763"/>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1763"/>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176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D1763"/>
    <w:rPr>
      <w:rFonts w:ascii="Arial" w:hAnsi="Arial" w:cs="Arial" w:hint="default"/>
      <w:sz w:val="24"/>
      <w:szCs w:val="28"/>
      <w:lang w:val="en-GB" w:eastAsia="en-GB" w:bidi="ar-SA"/>
    </w:rPr>
  </w:style>
  <w:style w:type="character" w:customStyle="1" w:styleId="EXCar">
    <w:name w:val="EX Car"/>
    <w:qFormat/>
    <w:rsid w:val="008D176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D176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D176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D1763"/>
    <w:rPr>
      <w:rFonts w:ascii="Arial" w:hAnsi="Arial" w:cs="Arial" w:hint="default"/>
      <w:sz w:val="24"/>
      <w:lang w:val="en-GB" w:eastAsia="ja-JP" w:bidi="ar-SA"/>
    </w:rPr>
  </w:style>
  <w:style w:type="character" w:customStyle="1" w:styleId="ENChar">
    <w:name w:val="EN Char"/>
    <w:rsid w:val="008D1763"/>
    <w:rPr>
      <w:rFonts w:ascii="Times New Roman" w:hAnsi="Times New Roman" w:cs="Times New Roman" w:hint="default"/>
      <w:color w:val="FF0000"/>
      <w:lang w:val="en-US" w:eastAsia="en-US"/>
    </w:rPr>
  </w:style>
  <w:style w:type="character" w:customStyle="1" w:styleId="Heading7Char4">
    <w:name w:val="Heading 7 Char4"/>
    <w:aliases w:val="L7 Char1,Header 7 Char1"/>
    <w:qFormat/>
    <w:locked/>
    <w:rsid w:val="008D1763"/>
    <w:rPr>
      <w:rFonts w:ascii="Arial" w:eastAsia="Times New Roman" w:hAnsi="Arial" w:cs="Times New Roman" w:hint="default"/>
      <w:sz w:val="20"/>
      <w:szCs w:val="20"/>
    </w:rPr>
  </w:style>
  <w:style w:type="character" w:customStyle="1" w:styleId="Heading8Char4">
    <w:name w:val="Heading 8 Char4"/>
    <w:qFormat/>
    <w:locked/>
    <w:rsid w:val="008D1763"/>
    <w:rPr>
      <w:rFonts w:ascii="Arial" w:eastAsia="Times New Roman" w:hAnsi="Arial" w:cs="Times New Roman" w:hint="default"/>
      <w:sz w:val="36"/>
      <w:szCs w:val="20"/>
    </w:rPr>
  </w:style>
  <w:style w:type="character" w:customStyle="1" w:styleId="FooterChar1">
    <w:name w:val="Footer Char1"/>
    <w:aliases w:val="footer odd Char1,footer Char1,fo Char1,pie de página Char1"/>
    <w:qFormat/>
    <w:rsid w:val="008D1763"/>
    <w:rPr>
      <w:rFonts w:ascii="Arial" w:hAnsi="Arial" w:cs="Arial" w:hint="default"/>
      <w:b/>
      <w:bCs w:val="0"/>
      <w:i/>
      <w:iCs w:val="0"/>
      <w:noProof/>
      <w:sz w:val="18"/>
    </w:rPr>
  </w:style>
  <w:style w:type="character" w:customStyle="1" w:styleId="DocumentMapChar2">
    <w:name w:val="Document Map Char2"/>
    <w:uiPriority w:val="99"/>
    <w:qFormat/>
    <w:rsid w:val="008D1763"/>
    <w:rPr>
      <w:rFonts w:ascii="Tahoma" w:eastAsia="Times New Roman" w:hAnsi="Tahoma" w:cs="Tahoma" w:hint="default"/>
      <w:shd w:val="clear" w:color="auto" w:fill="000080"/>
      <w:lang w:val="en-GB"/>
    </w:rPr>
  </w:style>
  <w:style w:type="character" w:customStyle="1" w:styleId="BalloonTextChar2">
    <w:name w:val="Balloon Text Char2"/>
    <w:uiPriority w:val="99"/>
    <w:qFormat/>
    <w:rsid w:val="008D176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8D1763"/>
    <w:rPr>
      <w:rFonts w:ascii="Cambria" w:eastAsia="MS Gothic" w:hAnsi="Cambria" w:cs="Times New Roman" w:hint="default"/>
      <w:i/>
      <w:iCs/>
      <w:color w:val="243F60"/>
      <w:lang w:eastAsia="en-US"/>
    </w:rPr>
  </w:style>
  <w:style w:type="character" w:customStyle="1" w:styleId="B2Char1">
    <w:name w:val="B2 Char1"/>
    <w:qFormat/>
    <w:rsid w:val="008D1763"/>
    <w:rPr>
      <w:color w:val="000000"/>
      <w:lang w:val="en-GB" w:eastAsia="ja-JP" w:bidi="ar-SA"/>
    </w:rPr>
  </w:style>
  <w:style w:type="character" w:customStyle="1" w:styleId="T1Char3">
    <w:name w:val="T1 Char3"/>
    <w:aliases w:val="Header 6 Char Char3"/>
    <w:qFormat/>
    <w:rsid w:val="008D1763"/>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1763"/>
    <w:rPr>
      <w:rFonts w:ascii="Arial" w:hAnsi="Arial" w:cs="Arial" w:hint="default"/>
      <w:sz w:val="32"/>
      <w:lang w:val="en-GB" w:eastAsia="ja-JP" w:bidi="ar-SA"/>
    </w:rPr>
  </w:style>
  <w:style w:type="character" w:customStyle="1" w:styleId="NOCharChar">
    <w:name w:val="NO Char Char"/>
    <w:qFormat/>
    <w:rsid w:val="008D176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1763"/>
    <w:rPr>
      <w:rFonts w:ascii="Arial" w:hAnsi="Arial" w:cs="Arial" w:hint="default"/>
      <w:sz w:val="32"/>
      <w:lang w:val="en-GB" w:eastAsia="en-US" w:bidi="ar-SA"/>
    </w:rPr>
  </w:style>
  <w:style w:type="character" w:customStyle="1" w:styleId="T1Char2">
    <w:name w:val="T1 Char2"/>
    <w:aliases w:val="Header 6 Char Char2"/>
    <w:qFormat/>
    <w:rsid w:val="008D1763"/>
    <w:rPr>
      <w:rFonts w:ascii="Arial" w:hAnsi="Arial" w:cs="Arial" w:hint="default"/>
      <w:lang w:val="en-GB" w:eastAsia="en-US"/>
    </w:rPr>
  </w:style>
  <w:style w:type="character" w:customStyle="1" w:styleId="Heading1Char2">
    <w:name w:val="Heading 1 Char2"/>
    <w:qFormat/>
    <w:rsid w:val="008D1763"/>
    <w:rPr>
      <w:rFonts w:ascii="Arial" w:hAnsi="Arial" w:cs="Arial" w:hint="default"/>
      <w:sz w:val="36"/>
      <w:lang w:val="en-GB" w:eastAsia="en-US"/>
    </w:rPr>
  </w:style>
  <w:style w:type="character" w:customStyle="1" w:styleId="B1Char1">
    <w:name w:val="B1 Char1"/>
    <w:qFormat/>
    <w:rsid w:val="008D1763"/>
    <w:rPr>
      <w:rFonts w:ascii="Times New Roman" w:hAnsi="Times New Roman" w:cs="Times New Roman" w:hint="default"/>
      <w:lang w:val="en-GB"/>
    </w:rPr>
  </w:style>
  <w:style w:type="character" w:customStyle="1" w:styleId="msoins0">
    <w:name w:val="msoins0"/>
    <w:qFormat/>
    <w:rsid w:val="008D1763"/>
  </w:style>
  <w:style w:type="character" w:customStyle="1" w:styleId="hps">
    <w:name w:val="hps"/>
    <w:qFormat/>
    <w:rsid w:val="008D1763"/>
  </w:style>
  <w:style w:type="character" w:customStyle="1" w:styleId="msoins1">
    <w:name w:val="msoins"/>
    <w:qFormat/>
    <w:rsid w:val="008D1763"/>
  </w:style>
  <w:style w:type="character" w:customStyle="1" w:styleId="Char4">
    <w:name w:val="批注主题 Char"/>
    <w:qFormat/>
    <w:rsid w:val="008D1763"/>
    <w:rPr>
      <w:b/>
      <w:bCs/>
      <w:lang w:val="en-GB" w:eastAsia="en-US" w:bidi="ar-SA"/>
    </w:rPr>
  </w:style>
  <w:style w:type="character" w:customStyle="1" w:styleId="im-content1">
    <w:name w:val="im-content1"/>
    <w:qFormat/>
    <w:rsid w:val="008D1763"/>
    <w:rPr>
      <w:color w:val="333333"/>
    </w:rPr>
  </w:style>
  <w:style w:type="character" w:customStyle="1" w:styleId="B3Char2">
    <w:name w:val="B3 Char2"/>
    <w:qFormat/>
    <w:rsid w:val="008D1763"/>
    <w:rPr>
      <w:rFonts w:ascii="Times New Roman" w:hAnsi="Times New Roman" w:cs="Times New Roman" w:hint="default"/>
      <w:lang w:val="en-GB" w:eastAsia="en-US"/>
    </w:rPr>
  </w:style>
  <w:style w:type="character" w:customStyle="1" w:styleId="EditorsNoteChar1">
    <w:name w:val="Editor's Note Char1"/>
    <w:qFormat/>
    <w:locked/>
    <w:rsid w:val="008D1763"/>
    <w:rPr>
      <w:color w:val="FF0000"/>
      <w:lang w:eastAsia="en-US"/>
    </w:rPr>
  </w:style>
  <w:style w:type="character" w:customStyle="1" w:styleId="PlainTextChar1">
    <w:name w:val="Plain Text Char1"/>
    <w:qFormat/>
    <w:locked/>
    <w:rsid w:val="008D1763"/>
    <w:rPr>
      <w:rFonts w:ascii="Courier New" w:hAnsi="Courier New" w:cs="Courier New" w:hint="default"/>
      <w:lang w:val="nb-NO"/>
    </w:rPr>
  </w:style>
  <w:style w:type="character" w:customStyle="1" w:styleId="1ff">
    <w:name w:val="書式なし (文字)1"/>
    <w:qFormat/>
    <w:rsid w:val="008D176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D1763"/>
    <w:rPr>
      <w:rFonts w:ascii="宋体" w:eastAsia="宋体" w:hAnsi="宋体" w:hint="eastAsia"/>
    </w:rPr>
  </w:style>
  <w:style w:type="character" w:customStyle="1" w:styleId="1ff0">
    <w:name w:val="文末脚注文字列 (文字)1"/>
    <w:qFormat/>
    <w:rsid w:val="008D1763"/>
    <w:rPr>
      <w:rFonts w:ascii="Times New Roman" w:hAnsi="Times New Roman" w:cs="Times New Roman" w:hint="default"/>
      <w:lang w:val="en-GB" w:eastAsia="en-US"/>
    </w:rPr>
  </w:style>
  <w:style w:type="character" w:customStyle="1" w:styleId="B2Car">
    <w:name w:val="B2 Car"/>
    <w:qFormat/>
    <w:rsid w:val="008D176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8D1763"/>
    <w:rPr>
      <w:rFonts w:ascii="Arial" w:hAnsi="Arial" w:cs="Arial" w:hint="default"/>
      <w:sz w:val="24"/>
      <w:szCs w:val="28"/>
      <w:lang w:val="en-GB" w:eastAsia="en-GB"/>
    </w:rPr>
  </w:style>
  <w:style w:type="character" w:customStyle="1" w:styleId="Heading7Char1">
    <w:name w:val="Heading 7 Char1"/>
    <w:qFormat/>
    <w:rsid w:val="008D1763"/>
    <w:rPr>
      <w:rFonts w:ascii="Arial" w:hAnsi="Arial" w:cs="Arial" w:hint="default"/>
      <w:lang w:val="en-GB"/>
    </w:rPr>
  </w:style>
  <w:style w:type="character" w:customStyle="1" w:styleId="Heading8Char1">
    <w:name w:val="Heading 8 Char1"/>
    <w:aliases w:val="Table Heading Char1"/>
    <w:qFormat/>
    <w:rsid w:val="008D1763"/>
    <w:rPr>
      <w:rFonts w:ascii="Arial" w:hAnsi="Arial" w:cs="Arial" w:hint="default"/>
      <w:sz w:val="36"/>
      <w:lang w:val="en-GB"/>
    </w:rPr>
  </w:style>
  <w:style w:type="character" w:customStyle="1" w:styleId="Heading9Char1">
    <w:name w:val="Heading 9 Char1"/>
    <w:aliases w:val="Figure Heading Char,FH Char,제목 9 Char1,标题 9 Char3,标题 9 Char4,Figure Heading Char1,FH Char1"/>
    <w:qFormat/>
    <w:rsid w:val="008D1763"/>
    <w:rPr>
      <w:rFonts w:ascii="Arial" w:hAnsi="Arial" w:cs="Arial" w:hint="default"/>
      <w:sz w:val="36"/>
      <w:lang w:val="en-GB"/>
    </w:rPr>
  </w:style>
  <w:style w:type="character" w:customStyle="1" w:styleId="DocumentMapChar1">
    <w:name w:val="Document Map Char1"/>
    <w:uiPriority w:val="99"/>
    <w:semiHidden/>
    <w:qFormat/>
    <w:rsid w:val="008D1763"/>
    <w:rPr>
      <w:rFonts w:ascii="Tahoma" w:hAnsi="Tahoma" w:cs="Tahoma" w:hint="default"/>
      <w:lang w:val="en-GB" w:eastAsia="en-US"/>
    </w:rPr>
  </w:style>
  <w:style w:type="character" w:customStyle="1" w:styleId="BalloonTextChar1">
    <w:name w:val="Balloon Text Char1"/>
    <w:uiPriority w:val="99"/>
    <w:qFormat/>
    <w:rsid w:val="008D1763"/>
    <w:rPr>
      <w:rFonts w:ascii="Tahoma" w:hAnsi="Tahoma" w:cs="Tahoma" w:hint="default"/>
      <w:sz w:val="16"/>
      <w:szCs w:val="16"/>
      <w:lang w:val="en-GB" w:eastAsia="en-GB" w:bidi="ar-SA"/>
    </w:rPr>
  </w:style>
  <w:style w:type="character" w:customStyle="1" w:styleId="B3c">
    <w:name w:val="B3 c"/>
    <w:qFormat/>
    <w:rsid w:val="008D1763"/>
    <w:rPr>
      <w:lang w:val="en-GB" w:eastAsia="en-GB"/>
    </w:rPr>
  </w:style>
  <w:style w:type="character" w:customStyle="1" w:styleId="fontstyle01">
    <w:name w:val="fontstyle01"/>
    <w:qFormat/>
    <w:rsid w:val="008D1763"/>
    <w:rPr>
      <w:rFonts w:ascii="Times-Roman" w:hAnsi="Times-Roman" w:hint="default"/>
      <w:b w:val="0"/>
      <w:bCs w:val="0"/>
      <w:i w:val="0"/>
      <w:iCs w:val="0"/>
      <w:color w:val="000000"/>
      <w:sz w:val="20"/>
      <w:szCs w:val="20"/>
    </w:rPr>
  </w:style>
  <w:style w:type="character" w:customStyle="1" w:styleId="Titre3Car">
    <w:name w:val="Titre 3 Car"/>
    <w:qFormat/>
    <w:rsid w:val="008D1763"/>
    <w:rPr>
      <w:rFonts w:ascii="Arial" w:hAnsi="Arial" w:cs="Arial" w:hint="default"/>
      <w:sz w:val="28"/>
      <w:szCs w:val="28"/>
      <w:lang w:val="en-GB" w:eastAsia="en-GB"/>
    </w:rPr>
  </w:style>
  <w:style w:type="character" w:customStyle="1" w:styleId="H6Car">
    <w:name w:val="H6 Car"/>
    <w:qFormat/>
    <w:rsid w:val="008D1763"/>
    <w:rPr>
      <w:rFonts w:ascii="Arial" w:eastAsia="Times New Roman" w:hAnsi="Arial" w:cs="Times New Roman" w:hint="default"/>
      <w:szCs w:val="20"/>
      <w:lang w:val="en-GB"/>
    </w:rPr>
  </w:style>
  <w:style w:type="character" w:customStyle="1" w:styleId="NOChar1">
    <w:name w:val="NO Char1"/>
    <w:qFormat/>
    <w:rsid w:val="008D1763"/>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176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D176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D1763"/>
    <w:rPr>
      <w:sz w:val="28"/>
      <w:lang w:val="en-GB" w:eastAsia="en-US"/>
    </w:rPr>
  </w:style>
  <w:style w:type="character" w:customStyle="1" w:styleId="mediumtext1">
    <w:name w:val="medium_text1"/>
    <w:qFormat/>
    <w:rsid w:val="008D1763"/>
    <w:rPr>
      <w:sz w:val="18"/>
      <w:szCs w:val="18"/>
    </w:rPr>
  </w:style>
  <w:style w:type="character" w:customStyle="1" w:styleId="shorttext1">
    <w:name w:val="short_text1"/>
    <w:qFormat/>
    <w:rsid w:val="008D1763"/>
    <w:rPr>
      <w:sz w:val="29"/>
      <w:szCs w:val="29"/>
    </w:rPr>
  </w:style>
  <w:style w:type="character" w:customStyle="1" w:styleId="EditorsNoteCharCharChar">
    <w:name w:val="Editor's Note Char Char Char"/>
    <w:qFormat/>
    <w:rsid w:val="008D176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D176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D176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D176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D1763"/>
    <w:rPr>
      <w:rFonts w:ascii="Arial" w:hAnsi="Arial" w:cs="Arial" w:hint="default"/>
      <w:sz w:val="28"/>
      <w:lang w:val="en-GB"/>
    </w:rPr>
  </w:style>
  <w:style w:type="character" w:customStyle="1" w:styleId="h4CharChar">
    <w:name w:val="h4 Char Char"/>
    <w:qFormat/>
    <w:rsid w:val="008D1763"/>
    <w:rPr>
      <w:rFonts w:ascii="Arial" w:hAnsi="Arial" w:cs="Arial" w:hint="default"/>
      <w:sz w:val="24"/>
      <w:lang w:val="en-GB" w:eastAsia="ja-JP" w:bidi="ar-SA"/>
    </w:rPr>
  </w:style>
  <w:style w:type="character" w:customStyle="1" w:styleId="FigureCaption1">
    <w:name w:val="Figure Caption1"/>
    <w:aliases w:val="fc Char1,Figure Caption Char Char"/>
    <w:qFormat/>
    <w:rsid w:val="008D1763"/>
    <w:rPr>
      <w:rFonts w:ascii="Arial" w:eastAsia="????" w:hAnsi="Arial" w:cs="Arial" w:hint="default"/>
      <w:color w:val="0000FF"/>
      <w:kern w:val="2"/>
      <w:lang w:val="en-US" w:eastAsia="en-US" w:bidi="ar-SA"/>
    </w:rPr>
  </w:style>
  <w:style w:type="character" w:customStyle="1" w:styleId="H1">
    <w:name w:val="H1_"/>
    <w:qFormat/>
    <w:rsid w:val="008D176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D176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D176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D176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D1763"/>
    <w:rPr>
      <w:rFonts w:ascii="Arial" w:eastAsia="MS Mincho" w:hAnsi="Arial" w:cs="Arial" w:hint="default"/>
      <w:sz w:val="22"/>
      <w:lang w:val="en-GB" w:eastAsia="en-US" w:bidi="ar-SA"/>
    </w:rPr>
  </w:style>
  <w:style w:type="character" w:customStyle="1" w:styleId="T1Car">
    <w:name w:val="T1 Car"/>
    <w:aliases w:val="Header 6 Car Car"/>
    <w:qFormat/>
    <w:rsid w:val="008D176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D1763"/>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D176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8D1763"/>
    <w:rPr>
      <w:rFonts w:ascii="Arial" w:hAnsi="Arial" w:cs="Arial" w:hint="default"/>
      <w:sz w:val="28"/>
      <w:lang w:val="en-GB" w:eastAsia="ja-JP" w:bidi="ar-SA"/>
    </w:rPr>
  </w:style>
  <w:style w:type="character" w:customStyle="1" w:styleId="WW-Absatz-Standardschriftart">
    <w:name w:val="WW-Absatz-Standardschriftart"/>
    <w:qFormat/>
    <w:rsid w:val="008D1763"/>
  </w:style>
  <w:style w:type="character" w:customStyle="1" w:styleId="WW8Num1z0">
    <w:name w:val="WW8Num1z0"/>
    <w:qFormat/>
    <w:rsid w:val="008D1763"/>
    <w:rPr>
      <w:rFonts w:ascii="Symbol" w:hAnsi="Symbol" w:hint="default"/>
    </w:rPr>
  </w:style>
  <w:style w:type="character" w:customStyle="1" w:styleId="WW8Num5z0">
    <w:name w:val="WW8Num5z0"/>
    <w:qFormat/>
    <w:rsid w:val="008D1763"/>
    <w:rPr>
      <w:rFonts w:ascii="Times New Roman" w:eastAsia="MS Mincho" w:hAnsi="Times New Roman" w:cs="Times New Roman" w:hint="default"/>
    </w:rPr>
  </w:style>
  <w:style w:type="character" w:customStyle="1" w:styleId="WW8Num5z1">
    <w:name w:val="WW8Num5z1"/>
    <w:qFormat/>
    <w:rsid w:val="008D1763"/>
    <w:rPr>
      <w:rFonts w:ascii="Courier New" w:hAnsi="Courier New" w:cs="Courier New" w:hint="default"/>
    </w:rPr>
  </w:style>
  <w:style w:type="character" w:customStyle="1" w:styleId="WW8Num5z2">
    <w:name w:val="WW8Num5z2"/>
    <w:qFormat/>
    <w:rsid w:val="008D1763"/>
    <w:rPr>
      <w:rFonts w:ascii="Wingdings" w:hAnsi="Wingdings" w:hint="default"/>
    </w:rPr>
  </w:style>
  <w:style w:type="character" w:customStyle="1" w:styleId="WW8Num5z3">
    <w:name w:val="WW8Num5z3"/>
    <w:qFormat/>
    <w:rsid w:val="008D1763"/>
    <w:rPr>
      <w:rFonts w:ascii="Symbol" w:hAnsi="Symbol" w:hint="default"/>
    </w:rPr>
  </w:style>
  <w:style w:type="character" w:customStyle="1" w:styleId="WW8Num6z0">
    <w:name w:val="WW8Num6z0"/>
    <w:qFormat/>
    <w:rsid w:val="008D1763"/>
    <w:rPr>
      <w:rFonts w:ascii="Arial" w:eastAsia="MS Mincho" w:hAnsi="Arial" w:cs="Arial" w:hint="default"/>
    </w:rPr>
  </w:style>
  <w:style w:type="character" w:customStyle="1" w:styleId="WW8Num6z1">
    <w:name w:val="WW8Num6z1"/>
    <w:qFormat/>
    <w:rsid w:val="008D1763"/>
    <w:rPr>
      <w:rFonts w:ascii="Courier New" w:hAnsi="Courier New" w:cs="Courier New" w:hint="default"/>
    </w:rPr>
  </w:style>
  <w:style w:type="character" w:customStyle="1" w:styleId="WW8Num6z2">
    <w:name w:val="WW8Num6z2"/>
    <w:qFormat/>
    <w:rsid w:val="008D1763"/>
    <w:rPr>
      <w:rFonts w:ascii="Wingdings" w:hAnsi="Wingdings" w:hint="default"/>
    </w:rPr>
  </w:style>
  <w:style w:type="character" w:customStyle="1" w:styleId="WW8Num6z3">
    <w:name w:val="WW8Num6z3"/>
    <w:qFormat/>
    <w:rsid w:val="008D1763"/>
    <w:rPr>
      <w:rFonts w:ascii="Symbol" w:hAnsi="Symbol" w:hint="default"/>
    </w:rPr>
  </w:style>
  <w:style w:type="character" w:customStyle="1" w:styleId="WW8Num9z0">
    <w:name w:val="WW8Num9z0"/>
    <w:qFormat/>
    <w:rsid w:val="008D1763"/>
    <w:rPr>
      <w:rFonts w:ascii="Times New Roman" w:eastAsia="MS Mincho" w:hAnsi="Times New Roman" w:cs="Times New Roman" w:hint="default"/>
    </w:rPr>
  </w:style>
  <w:style w:type="character" w:customStyle="1" w:styleId="WW8Num9z1">
    <w:name w:val="WW8Num9z1"/>
    <w:qFormat/>
    <w:rsid w:val="008D1763"/>
    <w:rPr>
      <w:rFonts w:ascii="Courier New" w:hAnsi="Courier New" w:cs="Courier New" w:hint="default"/>
    </w:rPr>
  </w:style>
  <w:style w:type="character" w:customStyle="1" w:styleId="WW8Num9z2">
    <w:name w:val="WW8Num9z2"/>
    <w:qFormat/>
    <w:rsid w:val="008D1763"/>
    <w:rPr>
      <w:rFonts w:ascii="Wingdings" w:hAnsi="Wingdings" w:hint="default"/>
    </w:rPr>
  </w:style>
  <w:style w:type="character" w:customStyle="1" w:styleId="WW8Num9z3">
    <w:name w:val="WW8Num9z3"/>
    <w:qFormat/>
    <w:rsid w:val="008D1763"/>
    <w:rPr>
      <w:rFonts w:ascii="Symbol" w:hAnsi="Symbol" w:hint="default"/>
    </w:rPr>
  </w:style>
  <w:style w:type="character" w:customStyle="1" w:styleId="WW8Num11z0">
    <w:name w:val="WW8Num11z0"/>
    <w:qFormat/>
    <w:rsid w:val="008D1763"/>
    <w:rPr>
      <w:rFonts w:ascii="Times New Roman" w:eastAsia="MS Mincho" w:hAnsi="Times New Roman" w:cs="Times New Roman" w:hint="default"/>
    </w:rPr>
  </w:style>
  <w:style w:type="character" w:customStyle="1" w:styleId="WW8Num11z1">
    <w:name w:val="WW8Num11z1"/>
    <w:qFormat/>
    <w:rsid w:val="008D1763"/>
    <w:rPr>
      <w:rFonts w:ascii="Courier New" w:hAnsi="Courier New" w:cs="Courier New" w:hint="default"/>
    </w:rPr>
  </w:style>
  <w:style w:type="character" w:customStyle="1" w:styleId="WW8Num11z2">
    <w:name w:val="WW8Num11z2"/>
    <w:qFormat/>
    <w:rsid w:val="008D1763"/>
    <w:rPr>
      <w:rFonts w:ascii="Wingdings" w:hAnsi="Wingdings" w:hint="default"/>
    </w:rPr>
  </w:style>
  <w:style w:type="character" w:customStyle="1" w:styleId="WW8Num11z3">
    <w:name w:val="WW8Num11z3"/>
    <w:qFormat/>
    <w:rsid w:val="008D1763"/>
    <w:rPr>
      <w:rFonts w:ascii="Symbol" w:hAnsi="Symbol" w:hint="default"/>
    </w:rPr>
  </w:style>
  <w:style w:type="character" w:customStyle="1" w:styleId="WW8Num15z0">
    <w:name w:val="WW8Num15z0"/>
    <w:qFormat/>
    <w:rsid w:val="008D1763"/>
    <w:rPr>
      <w:rFonts w:ascii="Times New Roman" w:eastAsia="Times New Roman" w:hAnsi="Times New Roman" w:cs="Times New Roman" w:hint="default"/>
    </w:rPr>
  </w:style>
  <w:style w:type="character" w:customStyle="1" w:styleId="WW8Num15z1">
    <w:name w:val="WW8Num15z1"/>
    <w:qFormat/>
    <w:rsid w:val="008D1763"/>
    <w:rPr>
      <w:rFonts w:ascii="Courier New" w:hAnsi="Courier New" w:cs="Courier New" w:hint="default"/>
    </w:rPr>
  </w:style>
  <w:style w:type="character" w:customStyle="1" w:styleId="WW8Num15z2">
    <w:name w:val="WW8Num15z2"/>
    <w:qFormat/>
    <w:rsid w:val="008D1763"/>
    <w:rPr>
      <w:rFonts w:ascii="Wingdings" w:hAnsi="Wingdings" w:hint="default"/>
    </w:rPr>
  </w:style>
  <w:style w:type="character" w:customStyle="1" w:styleId="WW8Num15z3">
    <w:name w:val="WW8Num15z3"/>
    <w:qFormat/>
    <w:rsid w:val="008D1763"/>
    <w:rPr>
      <w:rFonts w:ascii="Symbol" w:hAnsi="Symbol" w:hint="default"/>
    </w:rPr>
  </w:style>
  <w:style w:type="character" w:customStyle="1" w:styleId="WW8Num16z0">
    <w:name w:val="WW8Num16z0"/>
    <w:qFormat/>
    <w:rsid w:val="008D1763"/>
    <w:rPr>
      <w:rFonts w:ascii="Times New Roman" w:eastAsia="MS Mincho" w:hAnsi="Times New Roman" w:cs="Times New Roman" w:hint="default"/>
    </w:rPr>
  </w:style>
  <w:style w:type="character" w:customStyle="1" w:styleId="WW8Num16z1">
    <w:name w:val="WW8Num16z1"/>
    <w:qFormat/>
    <w:rsid w:val="008D1763"/>
    <w:rPr>
      <w:rFonts w:ascii="Courier New" w:hAnsi="Courier New" w:cs="Courier New" w:hint="default"/>
    </w:rPr>
  </w:style>
  <w:style w:type="character" w:customStyle="1" w:styleId="WW8Num16z2">
    <w:name w:val="WW8Num16z2"/>
    <w:qFormat/>
    <w:rsid w:val="008D1763"/>
    <w:rPr>
      <w:rFonts w:ascii="Wingdings" w:hAnsi="Wingdings" w:hint="default"/>
    </w:rPr>
  </w:style>
  <w:style w:type="character" w:customStyle="1" w:styleId="WW8Num16z3">
    <w:name w:val="WW8Num16z3"/>
    <w:qFormat/>
    <w:rsid w:val="008D1763"/>
    <w:rPr>
      <w:rFonts w:ascii="Symbol" w:hAnsi="Symbol" w:hint="default"/>
    </w:rPr>
  </w:style>
  <w:style w:type="character" w:customStyle="1" w:styleId="WW8Num18z0">
    <w:name w:val="WW8Num18z0"/>
    <w:qFormat/>
    <w:rsid w:val="008D1763"/>
    <w:rPr>
      <w:rFonts w:ascii="Times New Roman" w:eastAsia="Times New Roman" w:hAnsi="Times New Roman" w:cs="Times New Roman" w:hint="default"/>
    </w:rPr>
  </w:style>
  <w:style w:type="character" w:customStyle="1" w:styleId="WW8Num18z1">
    <w:name w:val="WW8Num18z1"/>
    <w:qFormat/>
    <w:rsid w:val="008D1763"/>
    <w:rPr>
      <w:rFonts w:ascii="Courier New" w:hAnsi="Courier New" w:cs="Courier New" w:hint="default"/>
    </w:rPr>
  </w:style>
  <w:style w:type="character" w:customStyle="1" w:styleId="WW8Num18z2">
    <w:name w:val="WW8Num18z2"/>
    <w:qFormat/>
    <w:rsid w:val="008D1763"/>
    <w:rPr>
      <w:rFonts w:ascii="Wingdings" w:hAnsi="Wingdings" w:hint="default"/>
    </w:rPr>
  </w:style>
  <w:style w:type="character" w:customStyle="1" w:styleId="WW8Num18z3">
    <w:name w:val="WW8Num18z3"/>
    <w:qFormat/>
    <w:rsid w:val="008D1763"/>
    <w:rPr>
      <w:rFonts w:ascii="Symbol" w:hAnsi="Symbol" w:hint="default"/>
    </w:rPr>
  </w:style>
  <w:style w:type="character" w:customStyle="1" w:styleId="WW8Num19z0">
    <w:name w:val="WW8Num19z0"/>
    <w:qFormat/>
    <w:rsid w:val="008D1763"/>
    <w:rPr>
      <w:rFonts w:ascii="Times New Roman" w:eastAsia="MS Mincho" w:hAnsi="Times New Roman" w:cs="Times New Roman" w:hint="default"/>
    </w:rPr>
  </w:style>
  <w:style w:type="character" w:customStyle="1" w:styleId="WW8Num19z1">
    <w:name w:val="WW8Num19z1"/>
    <w:qFormat/>
    <w:rsid w:val="008D1763"/>
    <w:rPr>
      <w:rFonts w:ascii="Wingdings" w:hAnsi="Wingdings" w:hint="default"/>
    </w:rPr>
  </w:style>
  <w:style w:type="character" w:customStyle="1" w:styleId="WW8Num25z0">
    <w:name w:val="WW8Num25z0"/>
    <w:qFormat/>
    <w:rsid w:val="008D1763"/>
    <w:rPr>
      <w:rFonts w:ascii="Arial" w:eastAsia="宋体" w:hAnsi="Arial" w:cs="Arial" w:hint="default"/>
    </w:rPr>
  </w:style>
  <w:style w:type="character" w:customStyle="1" w:styleId="WW8Num25z1">
    <w:name w:val="WW8Num25z1"/>
    <w:qFormat/>
    <w:rsid w:val="008D1763"/>
    <w:rPr>
      <w:rFonts w:ascii="Wingdings" w:hAnsi="Wingdings" w:hint="default"/>
    </w:rPr>
  </w:style>
  <w:style w:type="character" w:customStyle="1" w:styleId="WW8Num28z0">
    <w:name w:val="WW8Num28z0"/>
    <w:qFormat/>
    <w:rsid w:val="008D1763"/>
    <w:rPr>
      <w:rFonts w:ascii="Times New Roman" w:eastAsia="MS Mincho" w:hAnsi="Times New Roman" w:cs="Times New Roman" w:hint="default"/>
    </w:rPr>
  </w:style>
  <w:style w:type="character" w:customStyle="1" w:styleId="WW8Num28z1">
    <w:name w:val="WW8Num28z1"/>
    <w:qFormat/>
    <w:rsid w:val="008D1763"/>
    <w:rPr>
      <w:rFonts w:ascii="Courier New" w:hAnsi="Courier New" w:cs="Courier New" w:hint="default"/>
    </w:rPr>
  </w:style>
  <w:style w:type="character" w:customStyle="1" w:styleId="WW8Num28z2">
    <w:name w:val="WW8Num28z2"/>
    <w:qFormat/>
    <w:rsid w:val="008D1763"/>
    <w:rPr>
      <w:rFonts w:ascii="Wingdings" w:hAnsi="Wingdings" w:hint="default"/>
    </w:rPr>
  </w:style>
  <w:style w:type="character" w:customStyle="1" w:styleId="WW8Num28z3">
    <w:name w:val="WW8Num28z3"/>
    <w:qFormat/>
    <w:rsid w:val="008D1763"/>
    <w:rPr>
      <w:rFonts w:ascii="Symbol" w:hAnsi="Symbol" w:hint="default"/>
    </w:rPr>
  </w:style>
  <w:style w:type="character" w:customStyle="1" w:styleId="WW8Num32z0">
    <w:name w:val="WW8Num32z0"/>
    <w:qFormat/>
    <w:rsid w:val="008D1763"/>
    <w:rPr>
      <w:rFonts w:ascii="Times New Roman" w:eastAsia="Times New Roman" w:hAnsi="Times New Roman" w:cs="Times New Roman" w:hint="default"/>
    </w:rPr>
  </w:style>
  <w:style w:type="character" w:customStyle="1" w:styleId="WW8Num32z1">
    <w:name w:val="WW8Num32z1"/>
    <w:qFormat/>
    <w:rsid w:val="008D1763"/>
    <w:rPr>
      <w:rFonts w:ascii="Courier New" w:hAnsi="Courier New" w:cs="Courier New" w:hint="default"/>
    </w:rPr>
  </w:style>
  <w:style w:type="character" w:customStyle="1" w:styleId="WW8Num32z2">
    <w:name w:val="WW8Num32z2"/>
    <w:qFormat/>
    <w:rsid w:val="008D1763"/>
    <w:rPr>
      <w:rFonts w:ascii="Wingdings" w:hAnsi="Wingdings" w:hint="default"/>
    </w:rPr>
  </w:style>
  <w:style w:type="character" w:customStyle="1" w:styleId="WW8Num32z3">
    <w:name w:val="WW8Num32z3"/>
    <w:qFormat/>
    <w:rsid w:val="008D1763"/>
    <w:rPr>
      <w:rFonts w:ascii="Symbol" w:hAnsi="Symbol" w:hint="default"/>
    </w:rPr>
  </w:style>
  <w:style w:type="character" w:customStyle="1" w:styleId="WW8Num34z0">
    <w:name w:val="WW8Num34z0"/>
    <w:qFormat/>
    <w:rsid w:val="008D1763"/>
    <w:rPr>
      <w:rFonts w:ascii="Times New Roman" w:eastAsia="宋体" w:hAnsi="Times New Roman" w:cs="Times New Roman" w:hint="default"/>
    </w:rPr>
  </w:style>
  <w:style w:type="character" w:customStyle="1" w:styleId="WW8Num34z1">
    <w:name w:val="WW8Num34z1"/>
    <w:qFormat/>
    <w:rsid w:val="008D1763"/>
    <w:rPr>
      <w:rFonts w:ascii="Wingdings" w:hAnsi="Wingdings" w:hint="default"/>
    </w:rPr>
  </w:style>
  <w:style w:type="character" w:customStyle="1" w:styleId="WW8Num35z0">
    <w:name w:val="WW8Num35z0"/>
    <w:qFormat/>
    <w:rsid w:val="008D1763"/>
    <w:rPr>
      <w:rFonts w:ascii="Times New Roman" w:eastAsia="宋体" w:hAnsi="Times New Roman" w:cs="Times New Roman" w:hint="default"/>
    </w:rPr>
  </w:style>
  <w:style w:type="character" w:customStyle="1" w:styleId="WW8Num35z1">
    <w:name w:val="WW8Num35z1"/>
    <w:qFormat/>
    <w:rsid w:val="008D1763"/>
    <w:rPr>
      <w:rFonts w:ascii="Wingdings" w:hAnsi="Wingdings" w:hint="default"/>
    </w:rPr>
  </w:style>
  <w:style w:type="character" w:customStyle="1" w:styleId="WW8Num36z0">
    <w:name w:val="WW8Num36z0"/>
    <w:qFormat/>
    <w:rsid w:val="008D1763"/>
    <w:rPr>
      <w:rFonts w:ascii="Times New Roman" w:eastAsia="宋体" w:hAnsi="Times New Roman" w:cs="Times New Roman" w:hint="default"/>
    </w:rPr>
  </w:style>
  <w:style w:type="character" w:customStyle="1" w:styleId="WW8Num36z1">
    <w:name w:val="WW8Num36z1"/>
    <w:qFormat/>
    <w:rsid w:val="008D1763"/>
    <w:rPr>
      <w:rFonts w:ascii="Wingdings" w:hAnsi="Wingdings" w:hint="default"/>
    </w:rPr>
  </w:style>
  <w:style w:type="character" w:customStyle="1" w:styleId="WW8Num39z0">
    <w:name w:val="WW8Num39z0"/>
    <w:qFormat/>
    <w:rsid w:val="008D1763"/>
    <w:rPr>
      <w:rFonts w:ascii="Times New Roman" w:eastAsia="宋体" w:hAnsi="Times New Roman" w:cs="Times New Roman" w:hint="default"/>
    </w:rPr>
  </w:style>
  <w:style w:type="character" w:customStyle="1" w:styleId="WW8Num39z1">
    <w:name w:val="WW8Num39z1"/>
    <w:qFormat/>
    <w:rsid w:val="008D1763"/>
    <w:rPr>
      <w:rFonts w:ascii="Wingdings" w:hAnsi="Wingdings" w:hint="default"/>
    </w:rPr>
  </w:style>
  <w:style w:type="character" w:customStyle="1" w:styleId="WW8NumSt1z0">
    <w:name w:val="WW8NumSt1z0"/>
    <w:qFormat/>
    <w:rsid w:val="008D1763"/>
    <w:rPr>
      <w:rFonts w:ascii="Symbol" w:hAnsi="Symbol" w:hint="default"/>
    </w:rPr>
  </w:style>
  <w:style w:type="character" w:customStyle="1" w:styleId="WW8NumSt18z0">
    <w:name w:val="WW8NumSt18z0"/>
    <w:qFormat/>
    <w:rsid w:val="008D1763"/>
    <w:rPr>
      <w:rFonts w:ascii="Geneva" w:hAnsi="Geneva" w:hint="default"/>
    </w:rPr>
  </w:style>
  <w:style w:type="character" w:customStyle="1" w:styleId="af7">
    <w:name w:val="段落フォント"/>
    <w:qFormat/>
    <w:rsid w:val="008D1763"/>
  </w:style>
  <w:style w:type="character" w:customStyle="1" w:styleId="af8">
    <w:name w:val="脚注番号"/>
    <w:qFormat/>
    <w:rsid w:val="008D1763"/>
    <w:rPr>
      <w:b/>
      <w:bCs w:val="0"/>
      <w:position w:val="3"/>
      <w:sz w:val="16"/>
    </w:rPr>
  </w:style>
  <w:style w:type="character" w:customStyle="1" w:styleId="af9">
    <w:name w:val="コメント参照"/>
    <w:qFormat/>
    <w:rsid w:val="008D1763"/>
    <w:rPr>
      <w:sz w:val="16"/>
    </w:rPr>
  </w:style>
  <w:style w:type="character" w:customStyle="1" w:styleId="Head2A">
    <w:name w:val="Head2A (文字)"/>
    <w:qFormat/>
    <w:rsid w:val="008D1763"/>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8D1763"/>
    <w:rPr>
      <w:rFonts w:ascii="Arial" w:eastAsia="MS Mincho" w:hAnsi="Arial" w:cs="Arial" w:hint="default"/>
      <w:sz w:val="28"/>
      <w:lang w:val="en-GB" w:eastAsia="ar-SA" w:bidi="ar-SA"/>
    </w:rPr>
  </w:style>
  <w:style w:type="character" w:customStyle="1" w:styleId="h4">
    <w:name w:val="h4 (文字)"/>
    <w:qFormat/>
    <w:rsid w:val="008D1763"/>
    <w:rPr>
      <w:rFonts w:ascii="Arial" w:eastAsia="MS Mincho" w:hAnsi="Arial" w:cs="Arial" w:hint="default"/>
      <w:color w:val="0000FF"/>
      <w:kern w:val="2"/>
      <w:sz w:val="24"/>
      <w:szCs w:val="28"/>
      <w:lang w:val="en-GB" w:eastAsia="ar-SA" w:bidi="ar-SA"/>
    </w:rPr>
  </w:style>
  <w:style w:type="character" w:customStyle="1" w:styleId="M5">
    <w:name w:val="M5 (文字)"/>
    <w:qFormat/>
    <w:rsid w:val="008D1763"/>
    <w:rPr>
      <w:rFonts w:ascii="Arial" w:eastAsia="MS Mincho" w:hAnsi="Arial" w:cs="Arial" w:hint="default"/>
      <w:sz w:val="22"/>
      <w:lang w:val="en-GB" w:eastAsia="ar-SA" w:bidi="ar-SA"/>
    </w:rPr>
  </w:style>
  <w:style w:type="character" w:customStyle="1" w:styleId="T1">
    <w:name w:val="T1 (文字)"/>
    <w:qFormat/>
    <w:rsid w:val="008D1763"/>
    <w:rPr>
      <w:rFonts w:ascii="Arial" w:eastAsia="MS Mincho" w:hAnsi="Arial" w:cs="Arial" w:hint="default"/>
      <w:lang w:val="en-GB" w:eastAsia="ar-SA" w:bidi="ar-SA"/>
    </w:rPr>
  </w:style>
  <w:style w:type="character" w:customStyle="1" w:styleId="headerodd">
    <w:name w:val="header odd (文字)"/>
    <w:qFormat/>
    <w:rsid w:val="008D1763"/>
    <w:rPr>
      <w:rFonts w:ascii="Arial" w:eastAsia="MS Mincho" w:hAnsi="Arial" w:cs="Arial" w:hint="default"/>
      <w:b/>
      <w:bCs w:val="0"/>
      <w:sz w:val="18"/>
      <w:lang w:val="en-GB" w:eastAsia="ar-SA" w:bidi="ar-SA"/>
    </w:rPr>
  </w:style>
  <w:style w:type="character" w:customStyle="1" w:styleId="footnotetext1">
    <w:name w:val="footnote text1 (文字)"/>
    <w:qFormat/>
    <w:rsid w:val="008D1763"/>
    <w:rPr>
      <w:rFonts w:ascii="MS Mincho" w:eastAsia="MS Mincho" w:hAnsi="MS Mincho" w:hint="eastAsia"/>
      <w:sz w:val="16"/>
      <w:lang w:val="en-GB" w:eastAsia="ar-SA" w:bidi="ar-SA"/>
    </w:rPr>
  </w:style>
  <w:style w:type="character" w:customStyle="1" w:styleId="afa">
    <w:name w:val="番号付け記号"/>
    <w:qFormat/>
    <w:rsid w:val="008D1763"/>
  </w:style>
  <w:style w:type="character" w:customStyle="1" w:styleId="WW8Num27z0">
    <w:name w:val="WW8Num27z0"/>
    <w:qFormat/>
    <w:rsid w:val="008D1763"/>
    <w:rPr>
      <w:rFonts w:ascii="Arial" w:eastAsia="Times New Roman" w:hAnsi="Arial" w:cs="Arial" w:hint="default"/>
    </w:rPr>
  </w:style>
  <w:style w:type="character" w:customStyle="1" w:styleId="WW8Num27z1">
    <w:name w:val="WW8Num27z1"/>
    <w:qFormat/>
    <w:rsid w:val="008D1763"/>
    <w:rPr>
      <w:rFonts w:ascii="Courier New" w:hAnsi="Courier New" w:cs="Courier New" w:hint="default"/>
    </w:rPr>
  </w:style>
  <w:style w:type="character" w:customStyle="1" w:styleId="WW8Num27z2">
    <w:name w:val="WW8Num27z2"/>
    <w:qFormat/>
    <w:rsid w:val="008D1763"/>
    <w:rPr>
      <w:rFonts w:ascii="Wingdings" w:hAnsi="Wingdings" w:hint="default"/>
    </w:rPr>
  </w:style>
  <w:style w:type="character" w:customStyle="1" w:styleId="WW8Num27z3">
    <w:name w:val="WW8Num27z3"/>
    <w:qFormat/>
    <w:rsid w:val="008D1763"/>
    <w:rPr>
      <w:rFonts w:ascii="Symbol" w:hAnsi="Symbol" w:hint="default"/>
    </w:rPr>
  </w:style>
  <w:style w:type="character" w:customStyle="1" w:styleId="WW8Num29z0">
    <w:name w:val="WW8Num29z0"/>
    <w:qFormat/>
    <w:rsid w:val="008D1763"/>
    <w:rPr>
      <w:rFonts w:ascii="Times New Roman" w:eastAsia="MS Mincho" w:hAnsi="Times New Roman" w:cs="Times New Roman" w:hint="default"/>
    </w:rPr>
  </w:style>
  <w:style w:type="character" w:customStyle="1" w:styleId="WW8Num29z1">
    <w:name w:val="WW8Num29z1"/>
    <w:qFormat/>
    <w:rsid w:val="008D1763"/>
    <w:rPr>
      <w:rFonts w:ascii="Courier New" w:hAnsi="Courier New" w:cs="Courier New" w:hint="default"/>
    </w:rPr>
  </w:style>
  <w:style w:type="character" w:customStyle="1" w:styleId="WW8Num29z2">
    <w:name w:val="WW8Num29z2"/>
    <w:qFormat/>
    <w:rsid w:val="008D1763"/>
    <w:rPr>
      <w:rFonts w:ascii="Wingdings" w:hAnsi="Wingdings" w:hint="default"/>
    </w:rPr>
  </w:style>
  <w:style w:type="character" w:customStyle="1" w:styleId="WW8Num29z3">
    <w:name w:val="WW8Num29z3"/>
    <w:qFormat/>
    <w:rsid w:val="008D1763"/>
    <w:rPr>
      <w:rFonts w:ascii="Symbol" w:hAnsi="Symbol" w:hint="default"/>
    </w:rPr>
  </w:style>
  <w:style w:type="character" w:customStyle="1" w:styleId="WW8Num31z0">
    <w:name w:val="WW8Num31z0"/>
    <w:qFormat/>
    <w:rsid w:val="008D1763"/>
    <w:rPr>
      <w:rFonts w:ascii="Symbol" w:hAnsi="Symbol" w:hint="default"/>
    </w:rPr>
  </w:style>
  <w:style w:type="character" w:customStyle="1" w:styleId="WW8Num31z1">
    <w:name w:val="WW8Num31z1"/>
    <w:qFormat/>
    <w:rsid w:val="008D1763"/>
    <w:rPr>
      <w:rFonts w:ascii="Courier New" w:hAnsi="Courier New" w:cs="Courier New" w:hint="default"/>
    </w:rPr>
  </w:style>
  <w:style w:type="character" w:customStyle="1" w:styleId="WW8Num31z2">
    <w:name w:val="WW8Num31z2"/>
    <w:qFormat/>
    <w:rsid w:val="008D1763"/>
    <w:rPr>
      <w:rFonts w:ascii="Wingdings" w:hAnsi="Wingdings" w:hint="default"/>
    </w:rPr>
  </w:style>
  <w:style w:type="character" w:customStyle="1" w:styleId="WW8Num34z2">
    <w:name w:val="WW8Num34z2"/>
    <w:qFormat/>
    <w:rsid w:val="008D1763"/>
    <w:rPr>
      <w:rFonts w:ascii="Wingdings" w:hAnsi="Wingdings" w:hint="default"/>
    </w:rPr>
  </w:style>
  <w:style w:type="character" w:customStyle="1" w:styleId="WW8Num34z3">
    <w:name w:val="WW8Num34z3"/>
    <w:qFormat/>
    <w:rsid w:val="008D1763"/>
    <w:rPr>
      <w:rFonts w:ascii="Symbol" w:hAnsi="Symbol" w:hint="default"/>
    </w:rPr>
  </w:style>
  <w:style w:type="character" w:customStyle="1" w:styleId="WW8Num37z0">
    <w:name w:val="WW8Num37z0"/>
    <w:qFormat/>
    <w:rsid w:val="008D1763"/>
    <w:rPr>
      <w:rFonts w:ascii="Times New Roman" w:eastAsia="宋体" w:hAnsi="Times New Roman" w:cs="Times New Roman" w:hint="default"/>
    </w:rPr>
  </w:style>
  <w:style w:type="character" w:customStyle="1" w:styleId="WW8Num37z1">
    <w:name w:val="WW8Num37z1"/>
    <w:qFormat/>
    <w:rsid w:val="008D1763"/>
    <w:rPr>
      <w:rFonts w:ascii="Wingdings" w:hAnsi="Wingdings" w:hint="default"/>
    </w:rPr>
  </w:style>
  <w:style w:type="character" w:customStyle="1" w:styleId="WW8Num38z0">
    <w:name w:val="WW8Num38z0"/>
    <w:qFormat/>
    <w:rsid w:val="008D1763"/>
    <w:rPr>
      <w:rFonts w:ascii="Times New Roman" w:eastAsia="宋体" w:hAnsi="Times New Roman" w:cs="Times New Roman" w:hint="default"/>
    </w:rPr>
  </w:style>
  <w:style w:type="character" w:customStyle="1" w:styleId="WW8Num38z1">
    <w:name w:val="WW8Num38z1"/>
    <w:qFormat/>
    <w:rsid w:val="008D1763"/>
    <w:rPr>
      <w:rFonts w:ascii="Wingdings" w:hAnsi="Wingdings" w:hint="default"/>
    </w:rPr>
  </w:style>
  <w:style w:type="character" w:customStyle="1" w:styleId="WW8Num41z0">
    <w:name w:val="WW8Num41z0"/>
    <w:qFormat/>
    <w:rsid w:val="008D1763"/>
    <w:rPr>
      <w:rFonts w:ascii="Times New Roman" w:eastAsia="宋体" w:hAnsi="Times New Roman" w:cs="Times New Roman" w:hint="default"/>
    </w:rPr>
  </w:style>
  <w:style w:type="character" w:customStyle="1" w:styleId="WW8Num41z1">
    <w:name w:val="WW8Num41z1"/>
    <w:qFormat/>
    <w:rsid w:val="008D1763"/>
    <w:rPr>
      <w:rFonts w:ascii="Wingdings" w:hAnsi="Wingdings" w:hint="default"/>
    </w:rPr>
  </w:style>
  <w:style w:type="character" w:customStyle="1" w:styleId="WW8NumSt20z0">
    <w:name w:val="WW8NumSt20z0"/>
    <w:qFormat/>
    <w:rsid w:val="008D1763"/>
    <w:rPr>
      <w:rFonts w:ascii="Geneva" w:hAnsi="Geneva" w:hint="default"/>
    </w:rPr>
  </w:style>
  <w:style w:type="character" w:customStyle="1" w:styleId="DefaultParagraphFont1">
    <w:name w:val="Default Paragraph Font1"/>
    <w:qFormat/>
    <w:rsid w:val="008D1763"/>
  </w:style>
  <w:style w:type="character" w:customStyle="1" w:styleId="Heading2-">
    <w:name w:val="Heading 2-"/>
    <w:qFormat/>
    <w:rsid w:val="008D1763"/>
    <w:rPr>
      <w:rFonts w:ascii="Arial" w:hAnsi="Arial" w:cs="Arial" w:hint="default"/>
      <w:sz w:val="32"/>
      <w:lang w:val="en-GB"/>
    </w:rPr>
  </w:style>
  <w:style w:type="character" w:customStyle="1" w:styleId="ListChar">
    <w:name w:val="List Char"/>
    <w:qFormat/>
    <w:rsid w:val="008D1763"/>
    <w:rPr>
      <w:lang w:val="en-GB" w:eastAsia="ar-SA" w:bidi="ar-SA"/>
    </w:rPr>
  </w:style>
  <w:style w:type="character" w:customStyle="1" w:styleId="T1Char6">
    <w:name w:val="T1 Char6"/>
    <w:aliases w:val="Header 6 Char Char6"/>
    <w:qFormat/>
    <w:rsid w:val="008D1763"/>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8D176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D176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D176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D1763"/>
    <w:rPr>
      <w:rFonts w:ascii="Arial" w:hAnsi="Arial" w:cs="Arial" w:hint="default"/>
      <w:sz w:val="22"/>
      <w:lang w:val="en-GB" w:eastAsia="en-GB" w:bidi="ar-SA"/>
    </w:rPr>
  </w:style>
  <w:style w:type="character" w:customStyle="1" w:styleId="T1Zchn">
    <w:name w:val="T1 Zchn"/>
    <w:aliases w:val="Header 6 Zchn Zchn"/>
    <w:qFormat/>
    <w:rsid w:val="008D1763"/>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D1763"/>
    <w:rPr>
      <w:rFonts w:ascii="Arial" w:hAnsi="Arial" w:cs="Arial" w:hint="default"/>
      <w:sz w:val="36"/>
      <w:lang w:val="en-GB" w:eastAsia="en-US" w:bidi="ar-SA"/>
    </w:rPr>
  </w:style>
  <w:style w:type="character" w:customStyle="1" w:styleId="T1Char4">
    <w:name w:val="T1 Char4"/>
    <w:aliases w:val="Header 6 Char Char4"/>
    <w:rsid w:val="008D1763"/>
    <w:rPr>
      <w:rFonts w:ascii="Arial" w:eastAsia="Times New Roman" w:hAnsi="Arial" w:cs="Times New Roman" w:hint="default"/>
      <w:sz w:val="20"/>
      <w:szCs w:val="20"/>
      <w:lang w:val="en-GB"/>
    </w:rPr>
  </w:style>
  <w:style w:type="character" w:customStyle="1" w:styleId="Heading6Char2">
    <w:name w:val="Heading 6 Char2"/>
    <w:qFormat/>
    <w:rsid w:val="008D1763"/>
    <w:rPr>
      <w:rFonts w:ascii="Arial" w:eastAsia="Times New Roman" w:hAnsi="Arial" w:cs="Times New Roman" w:hint="default"/>
      <w:sz w:val="20"/>
      <w:szCs w:val="20"/>
      <w:lang w:val="en-GB"/>
    </w:rPr>
  </w:style>
  <w:style w:type="character" w:customStyle="1" w:styleId="T1Char5">
    <w:name w:val="T1 Char5"/>
    <w:aliases w:val="Header 6 Char Char5"/>
    <w:qFormat/>
    <w:rsid w:val="008D176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D176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D1763"/>
    <w:rPr>
      <w:rFonts w:ascii="Arial" w:hAnsi="Arial" w:cs="Arial" w:hint="default"/>
      <w:sz w:val="28"/>
      <w:lang w:val="en-GB" w:eastAsia="en-US"/>
    </w:rPr>
  </w:style>
  <w:style w:type="character" w:customStyle="1" w:styleId="h4Char10">
    <w:name w:val="h4 Char10"/>
    <w:aliases w:val="h431 Char10"/>
    <w:rsid w:val="008D176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8D1763"/>
    <w:rPr>
      <w:rFonts w:ascii="Arial" w:hAnsi="Arial" w:cs="Arial" w:hint="default"/>
      <w:sz w:val="32"/>
      <w:lang w:val="en-GB"/>
    </w:rPr>
  </w:style>
  <w:style w:type="character" w:customStyle="1" w:styleId="T1Char8">
    <w:name w:val="T1 Char8"/>
    <w:aliases w:val="Header 6 Char Char7"/>
    <w:qFormat/>
    <w:rsid w:val="008D1763"/>
    <w:rPr>
      <w:rFonts w:ascii="Arial" w:hAnsi="Arial" w:cs="Arial" w:hint="default"/>
      <w:lang w:val="en-GB" w:eastAsia="en-US" w:bidi="ar-SA"/>
    </w:rPr>
  </w:style>
  <w:style w:type="character" w:customStyle="1" w:styleId="Head2AChar8">
    <w:name w:val="Head2A Char8"/>
    <w:aliases w:val="heading 2 Char8"/>
    <w:rsid w:val="008D1763"/>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8D176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D176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D176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D176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8D1763"/>
    <w:rPr>
      <w:rFonts w:ascii="Arial" w:hAnsi="Arial" w:cs="Arial" w:hint="default"/>
      <w:sz w:val="32"/>
      <w:lang w:val="en-GB" w:eastAsia="en-US"/>
    </w:rPr>
  </w:style>
  <w:style w:type="character" w:customStyle="1" w:styleId="T1Char7">
    <w:name w:val="T1 Char7"/>
    <w:aliases w:val="Header 6 Char Char8"/>
    <w:qFormat/>
    <w:rsid w:val="008D176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D176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D176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D1763"/>
    <w:rPr>
      <w:rFonts w:ascii="Arial" w:hAnsi="Arial" w:cs="Arial" w:hint="default"/>
      <w:sz w:val="24"/>
      <w:szCs w:val="24"/>
      <w:lang w:val="en-GB" w:eastAsia="en-US" w:bidi="he-IL"/>
    </w:rPr>
  </w:style>
  <w:style w:type="character" w:customStyle="1" w:styleId="T1Char9">
    <w:name w:val="T1 Char9"/>
    <w:aliases w:val="Header 6 Char Char9"/>
    <w:qFormat/>
    <w:rsid w:val="008D1763"/>
    <w:rPr>
      <w:rFonts w:ascii="Arial" w:hAnsi="Arial" w:cs="Arial" w:hint="default"/>
      <w:lang w:val="en-GB" w:eastAsia="en-US" w:bidi="he-IL"/>
    </w:rPr>
  </w:style>
  <w:style w:type="character" w:customStyle="1" w:styleId="TF0">
    <w:name w:val="TF (文字)"/>
    <w:qFormat/>
    <w:rsid w:val="008D1763"/>
    <w:rPr>
      <w:rFonts w:ascii="Arial" w:hAnsi="Arial" w:cs="Arial" w:hint="default"/>
      <w:b/>
      <w:bCs w:val="0"/>
      <w:lang w:val="en-US" w:eastAsia="en-US"/>
    </w:rPr>
  </w:style>
  <w:style w:type="character" w:customStyle="1" w:styleId="NoteHeadingChar1">
    <w:name w:val="Note Heading Char1"/>
    <w:qFormat/>
    <w:rsid w:val="008D1763"/>
    <w:rPr>
      <w:rFonts w:ascii="MS Mincho" w:eastAsia="MS Mincho" w:hAnsi="MS Mincho" w:hint="eastAsia"/>
      <w:lang w:val="en-GB" w:eastAsia="x-none"/>
    </w:rPr>
  </w:style>
  <w:style w:type="character" w:customStyle="1" w:styleId="HTMLPreformattedChar1">
    <w:name w:val="HTML Preformatted Char1"/>
    <w:uiPriority w:val="99"/>
    <w:qFormat/>
    <w:rsid w:val="008D1763"/>
    <w:rPr>
      <w:rFonts w:ascii="Courier New" w:eastAsia="MS Mincho" w:hAnsi="Courier New" w:cs="Courier New" w:hint="default"/>
      <w:lang w:val="en-GB" w:eastAsia="x-none"/>
    </w:rPr>
  </w:style>
  <w:style w:type="character" w:customStyle="1" w:styleId="Heading7Char3">
    <w:name w:val="Heading 7 Char3"/>
    <w:qFormat/>
    <w:rsid w:val="008D1763"/>
    <w:rPr>
      <w:rFonts w:ascii="Arial" w:eastAsia="Times New Roman" w:hAnsi="Arial" w:cs="Arial" w:hint="default"/>
      <w:lang w:val="en-GB"/>
    </w:rPr>
  </w:style>
  <w:style w:type="character" w:customStyle="1" w:styleId="Heading8Char3">
    <w:name w:val="Heading 8 Char3"/>
    <w:qFormat/>
    <w:rsid w:val="008D1763"/>
    <w:rPr>
      <w:rFonts w:ascii="Arial" w:eastAsia="Times New Roman" w:hAnsi="Arial" w:cs="Arial" w:hint="default"/>
      <w:sz w:val="36"/>
      <w:lang w:val="en-GB"/>
    </w:rPr>
  </w:style>
  <w:style w:type="character" w:customStyle="1" w:styleId="Heading9Char2">
    <w:name w:val="Heading 9 Char2"/>
    <w:qFormat/>
    <w:rsid w:val="008D1763"/>
    <w:rPr>
      <w:rFonts w:ascii="Arial" w:eastAsia="Times New Roman" w:hAnsi="Arial" w:cs="Arial" w:hint="default"/>
      <w:sz w:val="36"/>
      <w:lang w:val="en-GB"/>
    </w:rPr>
  </w:style>
  <w:style w:type="character" w:customStyle="1" w:styleId="FooterChar2">
    <w:name w:val="Footer Char2"/>
    <w:qFormat/>
    <w:rsid w:val="008D1763"/>
    <w:rPr>
      <w:rFonts w:ascii="Arial" w:eastAsia="Times New Roman" w:hAnsi="Arial" w:cs="Arial" w:hint="default"/>
      <w:b/>
      <w:bCs w:val="0"/>
      <w:i/>
      <w:iCs w:val="0"/>
      <w:noProof/>
      <w:sz w:val="18"/>
    </w:rPr>
  </w:style>
  <w:style w:type="character" w:customStyle="1" w:styleId="PlainTextChar3">
    <w:name w:val="Plain Text Char3"/>
    <w:qFormat/>
    <w:rsid w:val="008D1763"/>
    <w:rPr>
      <w:rFonts w:ascii="Courier New" w:hAnsi="Courier New" w:cs="Courier New" w:hint="default"/>
      <w:lang w:val="nb-NO" w:eastAsia="ja-JP"/>
    </w:rPr>
  </w:style>
  <w:style w:type="character" w:customStyle="1" w:styleId="ListChar3">
    <w:name w:val="List Char3"/>
    <w:qFormat/>
    <w:rsid w:val="008D1763"/>
    <w:rPr>
      <w:rFonts w:ascii="Times New Roman" w:eastAsia="Times New Roman" w:hAnsi="Times New Roman" w:cs="Times New Roman" w:hint="default"/>
      <w:lang w:val="en-GB"/>
    </w:rPr>
  </w:style>
  <w:style w:type="character" w:customStyle="1" w:styleId="Heading7Char2">
    <w:name w:val="Heading 7 Char2"/>
    <w:qFormat/>
    <w:rsid w:val="008D1763"/>
    <w:rPr>
      <w:rFonts w:ascii="Arial" w:hAnsi="Arial" w:cs="Arial" w:hint="default"/>
      <w:lang w:val="en-GB" w:eastAsia="en-GB" w:bidi="ar-SA"/>
    </w:rPr>
  </w:style>
  <w:style w:type="character" w:customStyle="1" w:styleId="Heading8Char2">
    <w:name w:val="Heading 8 Char2"/>
    <w:qFormat/>
    <w:rsid w:val="008D1763"/>
    <w:rPr>
      <w:rFonts w:ascii="Arial" w:hAnsi="Arial" w:cs="Arial" w:hint="default"/>
      <w:sz w:val="36"/>
      <w:lang w:val="en-GB" w:eastAsia="en-GB" w:bidi="ar-SA"/>
    </w:rPr>
  </w:style>
  <w:style w:type="character" w:customStyle="1" w:styleId="ListChar2">
    <w:name w:val="List Char2"/>
    <w:qFormat/>
    <w:rsid w:val="008D1763"/>
    <w:rPr>
      <w:lang w:val="en-GB" w:eastAsia="en-GB" w:bidi="ar-SA"/>
    </w:rPr>
  </w:style>
  <w:style w:type="character" w:customStyle="1" w:styleId="PlainTextChar2">
    <w:name w:val="Plain Text Char2"/>
    <w:qFormat/>
    <w:rsid w:val="008D1763"/>
    <w:rPr>
      <w:rFonts w:ascii="Courier New" w:hAnsi="Courier New" w:cs="Courier New" w:hint="default"/>
      <w:lang w:val="nb-NO" w:eastAsia="en-US" w:bidi="ar-SA"/>
    </w:rPr>
  </w:style>
  <w:style w:type="character" w:customStyle="1" w:styleId="1ff1">
    <w:name w:val="段落フォント1"/>
    <w:qFormat/>
    <w:rsid w:val="008D1763"/>
  </w:style>
  <w:style w:type="character" w:customStyle="1" w:styleId="1ff2">
    <w:name w:val="コメント参照1"/>
    <w:qFormat/>
    <w:rsid w:val="008D1763"/>
    <w:rPr>
      <w:sz w:val="16"/>
    </w:rPr>
  </w:style>
  <w:style w:type="character" w:customStyle="1" w:styleId="EmailStyle97">
    <w:name w:val="EmailStyle97"/>
    <w:semiHidden/>
    <w:qFormat/>
    <w:rsid w:val="008D1763"/>
    <w:rPr>
      <w:rFonts w:ascii="Arial" w:hAnsi="Arial" w:cs="Arial" w:hint="default"/>
      <w:color w:val="auto"/>
      <w:sz w:val="20"/>
      <w:szCs w:val="20"/>
    </w:rPr>
  </w:style>
  <w:style w:type="character" w:customStyle="1" w:styleId="B1C">
    <w:name w:val="B1 C"/>
    <w:qFormat/>
    <w:rsid w:val="008D1763"/>
    <w:rPr>
      <w:lang w:val="en-GB" w:eastAsia="en-US" w:bidi="ar-SA"/>
    </w:rPr>
  </w:style>
  <w:style w:type="character" w:customStyle="1" w:styleId="Titre3">
    <w:name w:val="Titre 3"/>
    <w:rsid w:val="008D1763"/>
    <w:rPr>
      <w:rFonts w:ascii="Arial" w:hAnsi="Arial" w:cs="Arial" w:hint="default"/>
      <w:sz w:val="28"/>
      <w:szCs w:val="28"/>
      <w:lang w:val="en-GB" w:eastAsia="en-GB"/>
    </w:rPr>
  </w:style>
  <w:style w:type="character" w:customStyle="1" w:styleId="B2C">
    <w:name w:val="B2 C"/>
    <w:qFormat/>
    <w:rsid w:val="008D1763"/>
    <w:rPr>
      <w:lang w:val="en-GB" w:eastAsia="en-GB"/>
    </w:rPr>
  </w:style>
  <w:style w:type="character" w:customStyle="1" w:styleId="st1">
    <w:name w:val="st1"/>
    <w:qFormat/>
    <w:rsid w:val="008D1763"/>
  </w:style>
  <w:style w:type="character" w:customStyle="1" w:styleId="NMPHeading1Char3">
    <w:name w:val="NMP Heading 1 Char3"/>
    <w:aliases w:val="h112 Char1,h19 Char"/>
    <w:rsid w:val="008D1763"/>
    <w:rPr>
      <w:rFonts w:ascii="Arial" w:hAnsi="Arial" w:cs="Arial" w:hint="default"/>
      <w:sz w:val="36"/>
      <w:lang w:val="en-GB" w:eastAsia="en-US" w:bidi="ar-SA"/>
    </w:rPr>
  </w:style>
  <w:style w:type="character" w:customStyle="1" w:styleId="ZchnZchn5">
    <w:name w:val="Zchn Zchn5"/>
    <w:qFormat/>
    <w:rsid w:val="008D1763"/>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D1763"/>
    <w:rPr>
      <w:rFonts w:ascii="Arial" w:eastAsia="MS Mincho" w:hAnsi="Arial" w:cs="Arial" w:hint="default"/>
      <w:sz w:val="36"/>
      <w:lang w:val="en-GB" w:eastAsia="en-US" w:bidi="ar-SA"/>
    </w:rPr>
  </w:style>
  <w:style w:type="character" w:customStyle="1" w:styleId="3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D1763"/>
    <w:rPr>
      <w:rFonts w:ascii="Arial" w:hAnsi="Arial" w:cs="Arial" w:hint="default"/>
      <w:sz w:val="28"/>
      <w:lang w:val="en-GB"/>
    </w:rPr>
  </w:style>
  <w:style w:type="character" w:customStyle="1" w:styleId="1Char3">
    <w:name w:val="标题 1 Char"/>
    <w:aliases w:val="h132 Char"/>
    <w:uiPriority w:val="9"/>
    <w:rsid w:val="008D1763"/>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8D176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D1763"/>
    <w:rPr>
      <w:rFonts w:ascii="Arial" w:hAnsi="Arial" w:cs="Arial" w:hint="default"/>
      <w:sz w:val="28"/>
      <w:lang w:val="en-GB"/>
    </w:rPr>
  </w:style>
  <w:style w:type="character" w:customStyle="1" w:styleId="4Char">
    <w:name w:val="标题 4 Char"/>
    <w:aliases w:val="4 Ch"/>
    <w:qFormat/>
    <w:rsid w:val="008D1763"/>
    <w:rPr>
      <w:rFonts w:ascii="Arial" w:hAnsi="Arial" w:cs="Arial" w:hint="default"/>
      <w:sz w:val="24"/>
      <w:szCs w:val="28"/>
      <w:lang w:val="en-GB" w:eastAsia="en-GB"/>
    </w:rPr>
  </w:style>
  <w:style w:type="character" w:customStyle="1" w:styleId="6Char">
    <w:name w:val="标题 6 Char"/>
    <w:uiPriority w:val="9"/>
    <w:qFormat/>
    <w:rsid w:val="008D1763"/>
    <w:rPr>
      <w:rFonts w:ascii="Arial" w:hAnsi="Arial" w:cs="Arial" w:hint="default"/>
      <w:lang w:val="en-GB"/>
    </w:rPr>
  </w:style>
  <w:style w:type="character" w:customStyle="1" w:styleId="7Char">
    <w:name w:val="标题 7 Char"/>
    <w:uiPriority w:val="9"/>
    <w:qFormat/>
    <w:rsid w:val="008D1763"/>
    <w:rPr>
      <w:rFonts w:ascii="Arial" w:hAnsi="Arial" w:cs="Arial" w:hint="default"/>
      <w:lang w:val="en-GB"/>
    </w:rPr>
  </w:style>
  <w:style w:type="character" w:customStyle="1" w:styleId="8Char">
    <w:name w:val="标题 8 Char"/>
    <w:aliases w:val="acronym Char"/>
    <w:uiPriority w:val="9"/>
    <w:qFormat/>
    <w:rsid w:val="008D1763"/>
    <w:rPr>
      <w:rFonts w:ascii="Arial" w:hAnsi="Arial" w:cs="Arial" w:hint="default"/>
      <w:sz w:val="36"/>
      <w:lang w:val="en-GB"/>
    </w:rPr>
  </w:style>
  <w:style w:type="character" w:customStyle="1" w:styleId="Char5">
    <w:name w:val="页脚 Char"/>
    <w:uiPriority w:val="99"/>
    <w:qFormat/>
    <w:rsid w:val="008D1763"/>
    <w:rPr>
      <w:rFonts w:ascii="Arial" w:hAnsi="Arial" w:cs="Arial" w:hint="default"/>
      <w:b/>
      <w:bCs w:val="0"/>
      <w:i/>
      <w:iCs w:val="0"/>
      <w:noProof/>
      <w:sz w:val="18"/>
    </w:rPr>
  </w:style>
  <w:style w:type="character" w:customStyle="1" w:styleId="Char6">
    <w:name w:val="列表 Char"/>
    <w:qFormat/>
    <w:rsid w:val="008D1763"/>
    <w:rPr>
      <w:lang w:val="en-GB"/>
    </w:rPr>
  </w:style>
  <w:style w:type="character" w:customStyle="1" w:styleId="Char7">
    <w:name w:val="文档结构图 Char"/>
    <w:uiPriority w:val="99"/>
    <w:qFormat/>
    <w:rsid w:val="008D1763"/>
    <w:rPr>
      <w:rFonts w:ascii="Tahoma" w:hAnsi="Tahoma" w:cs="Tahoma" w:hint="default"/>
      <w:lang w:val="en-GB" w:eastAsia="en-US"/>
    </w:rPr>
  </w:style>
  <w:style w:type="character" w:customStyle="1" w:styleId="Char8">
    <w:name w:val="纯文本 Char"/>
    <w:qFormat/>
    <w:rsid w:val="008D1763"/>
    <w:rPr>
      <w:rFonts w:ascii="Courier New" w:hAnsi="Courier New" w:cs="Courier New" w:hint="default"/>
      <w:lang w:val="nb-NO"/>
    </w:rPr>
  </w:style>
  <w:style w:type="character" w:customStyle="1" w:styleId="Char9">
    <w:name w:val="批注框文本 Char"/>
    <w:uiPriority w:val="99"/>
    <w:qFormat/>
    <w:rsid w:val="008D1763"/>
    <w:rPr>
      <w:rFonts w:ascii="Tahoma" w:hAnsi="Tahoma" w:cs="Tahoma" w:hint="default"/>
      <w:sz w:val="16"/>
      <w:szCs w:val="16"/>
      <w:lang w:val="en-GB" w:eastAsia="en-GB" w:bidi="ar-SA"/>
    </w:rPr>
  </w:style>
  <w:style w:type="character" w:customStyle="1" w:styleId="Chara">
    <w:name w:val="日期 Char"/>
    <w:qFormat/>
    <w:rsid w:val="008D1763"/>
    <w:rPr>
      <w:lang w:val="en-GB"/>
    </w:rPr>
  </w:style>
  <w:style w:type="character" w:customStyle="1" w:styleId="Charb">
    <w:name w:val="批注文字 Char"/>
    <w:uiPriority w:val="99"/>
    <w:qFormat/>
    <w:rsid w:val="008D1763"/>
    <w:rPr>
      <w:lang w:val="en-GB" w:eastAsia="x-none"/>
    </w:rPr>
  </w:style>
  <w:style w:type="character" w:customStyle="1" w:styleId="Char13">
    <w:name w:val="批注主题 Char1"/>
    <w:qFormat/>
    <w:rsid w:val="008D1763"/>
    <w:rPr>
      <w:b/>
      <w:bCs/>
      <w:lang w:val="en-GB" w:eastAsia="x-none"/>
    </w:rPr>
  </w:style>
  <w:style w:type="character" w:customStyle="1" w:styleId="Titre32">
    <w:name w:val="Titre 32"/>
    <w:qFormat/>
    <w:rsid w:val="008D1763"/>
    <w:rPr>
      <w:rFonts w:ascii="Arial" w:hAnsi="Arial" w:cs="Arial" w:hint="default"/>
      <w:sz w:val="28"/>
      <w:szCs w:val="28"/>
      <w:lang w:val="en-GB" w:eastAsia="en-GB"/>
    </w:rPr>
  </w:style>
  <w:style w:type="character" w:customStyle="1" w:styleId="Titre31">
    <w:name w:val="Titre 31"/>
    <w:qFormat/>
    <w:rsid w:val="008D1763"/>
    <w:rPr>
      <w:rFonts w:ascii="Arial" w:hAnsi="Arial" w:cs="Arial" w:hint="default"/>
      <w:sz w:val="28"/>
      <w:szCs w:val="28"/>
      <w:lang w:val="en-GB" w:eastAsia="en-GB"/>
    </w:rPr>
  </w:style>
  <w:style w:type="character" w:customStyle="1" w:styleId="trans">
    <w:name w:val="trans"/>
    <w:qFormat/>
    <w:rsid w:val="008D1763"/>
  </w:style>
  <w:style w:type="character" w:customStyle="1" w:styleId="Char14">
    <w:name w:val="批注文字 Char1"/>
    <w:qFormat/>
    <w:rsid w:val="008D1763"/>
    <w:rPr>
      <w:rFonts w:ascii="Times New Roman" w:hAnsi="Times New Roman" w:cs="Times New Roman" w:hint="default"/>
      <w:lang w:val="en-GB" w:eastAsia="en-US"/>
    </w:rPr>
  </w:style>
  <w:style w:type="character" w:customStyle="1" w:styleId="h48">
    <w:name w:val="h48"/>
    <w:qFormat/>
    <w:rsid w:val="008D1763"/>
    <w:rPr>
      <w:rFonts w:ascii="Arial" w:hAnsi="Arial" w:cs="Arial" w:hint="default"/>
      <w:sz w:val="24"/>
      <w:lang w:val="en-GB"/>
    </w:rPr>
  </w:style>
  <w:style w:type="character" w:customStyle="1" w:styleId="h510">
    <w:name w:val="h51"/>
    <w:qFormat/>
    <w:rsid w:val="008D1763"/>
    <w:rPr>
      <w:rFonts w:ascii="Arial" w:eastAsia="宋体" w:hAnsi="Arial" w:cs="Arial" w:hint="default"/>
      <w:sz w:val="22"/>
      <w:lang w:val="en-GB" w:eastAsia="en-US" w:bidi="ar-SA"/>
    </w:rPr>
  </w:style>
  <w:style w:type="character" w:customStyle="1" w:styleId="Head2A1">
    <w:name w:val="Head2A1"/>
    <w:qFormat/>
    <w:rsid w:val="008D1763"/>
    <w:rPr>
      <w:rFonts w:ascii="Arial" w:eastAsia="MS Mincho" w:hAnsi="Arial" w:cs="Arial" w:hint="default"/>
      <w:sz w:val="32"/>
      <w:lang w:val="en-GB" w:eastAsia="en-US" w:bidi="ar-SA"/>
    </w:rPr>
  </w:style>
  <w:style w:type="character" w:customStyle="1" w:styleId="ListChar1">
    <w:name w:val="List Char1"/>
    <w:rsid w:val="008D1763"/>
    <w:rPr>
      <w:lang w:val="en-GB" w:eastAsia="ja-JP" w:bidi="ar-SA"/>
    </w:rPr>
  </w:style>
  <w:style w:type="character" w:customStyle="1" w:styleId="afb">
    <w:name w:val="標準太字"/>
    <w:autoRedefine/>
    <w:qFormat/>
    <w:rsid w:val="008D1763"/>
    <w:rPr>
      <w:b/>
      <w:bCs w:val="0"/>
    </w:rPr>
  </w:style>
  <w:style w:type="character" w:customStyle="1" w:styleId="PTK">
    <w:name w:val="PTK"/>
    <w:semiHidden/>
    <w:qFormat/>
    <w:rsid w:val="008D1763"/>
    <w:rPr>
      <w:rFonts w:ascii="Arial" w:hAnsi="Arial" w:cs="Arial" w:hint="default"/>
      <w:color w:val="000080"/>
      <w:sz w:val="20"/>
      <w:szCs w:val="20"/>
    </w:rPr>
  </w:style>
  <w:style w:type="character" w:customStyle="1" w:styleId="MTEquationSection">
    <w:name w:val="MTEquationSection"/>
    <w:qFormat/>
    <w:rsid w:val="008D1763"/>
    <w:rPr>
      <w:noProof w:val="0"/>
      <w:vanish/>
      <w:webHidden w:val="0"/>
      <w:color w:val="FF0000"/>
      <w:lang w:eastAsia="en-US"/>
      <w:specVanish/>
    </w:rPr>
  </w:style>
  <w:style w:type="character" w:customStyle="1" w:styleId="Titre33">
    <w:name w:val="Titre 33"/>
    <w:qFormat/>
    <w:rsid w:val="008D1763"/>
    <w:rPr>
      <w:rFonts w:ascii="Arial" w:hAnsi="Arial" w:cs="Arial" w:hint="default"/>
      <w:sz w:val="28"/>
      <w:lang w:val="en-GB" w:eastAsia="en-GB"/>
    </w:rPr>
  </w:style>
  <w:style w:type="character" w:customStyle="1" w:styleId="ZchnZchn51">
    <w:name w:val="Zchn Zchn51"/>
    <w:qFormat/>
    <w:rsid w:val="008D176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8D1763"/>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8D1763"/>
    <w:rPr>
      <w:rFonts w:ascii="Arial" w:hAnsi="Arial" w:cs="Arial" w:hint="default"/>
      <w:color w:val="auto"/>
      <w:sz w:val="20"/>
      <w:szCs w:val="20"/>
    </w:rPr>
  </w:style>
  <w:style w:type="character" w:customStyle="1" w:styleId="TF2">
    <w:name w:val="TF字符"/>
    <w:aliases w:val="left字符"/>
    <w:rsid w:val="008D1763"/>
    <w:rPr>
      <w:rFonts w:ascii="Arial" w:hAnsi="Arial" w:cs="Arial" w:hint="default"/>
      <w:b/>
      <w:bCs w:val="0"/>
      <w:lang w:val="en-GB" w:eastAsia="en-US"/>
    </w:rPr>
  </w:style>
  <w:style w:type="character" w:customStyle="1" w:styleId="1-11">
    <w:name w:val="网格表 1 浅色 - 着色 11"/>
    <w:uiPriority w:val="31"/>
    <w:qFormat/>
    <w:rsid w:val="008D1763"/>
    <w:rPr>
      <w:smallCaps/>
      <w:color w:val="5A5A5A"/>
    </w:rPr>
  </w:style>
  <w:style w:type="character" w:customStyle="1" w:styleId="textbodybold1">
    <w:name w:val="textbodybold1"/>
    <w:qFormat/>
    <w:rsid w:val="008D176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D1763"/>
    <w:rPr>
      <w:color w:val="808080"/>
    </w:rPr>
  </w:style>
  <w:style w:type="character" w:customStyle="1" w:styleId="nowrap1">
    <w:name w:val="nowrap1"/>
    <w:qFormat/>
    <w:rsid w:val="008D1763"/>
  </w:style>
  <w:style w:type="character" w:customStyle="1" w:styleId="shorttext">
    <w:name w:val="short_text"/>
    <w:qFormat/>
    <w:rsid w:val="008D1763"/>
  </w:style>
  <w:style w:type="character" w:customStyle="1" w:styleId="UnresolvedMention1">
    <w:name w:val="Unresolved Mention1"/>
    <w:uiPriority w:val="99"/>
    <w:qFormat/>
    <w:rsid w:val="008D1763"/>
    <w:rPr>
      <w:color w:val="808080"/>
      <w:shd w:val="clear" w:color="auto" w:fill="E6E6E6"/>
    </w:rPr>
  </w:style>
  <w:style w:type="character" w:customStyle="1" w:styleId="Char15">
    <w:name w:val="页脚 Char1"/>
    <w:rsid w:val="008D1763"/>
    <w:rPr>
      <w:sz w:val="18"/>
      <w:szCs w:val="18"/>
      <w:lang w:val="en-GB" w:eastAsia="en-US"/>
    </w:rPr>
  </w:style>
  <w:style w:type="character" w:customStyle="1" w:styleId="-110">
    <w:name w:val="浅色网格 - 着色 11"/>
    <w:uiPriority w:val="99"/>
    <w:rsid w:val="008D1763"/>
    <w:rPr>
      <w:color w:val="808080"/>
    </w:rPr>
  </w:style>
  <w:style w:type="character" w:customStyle="1" w:styleId="UnresolvedMention2">
    <w:name w:val="Unresolved Mention2"/>
    <w:uiPriority w:val="99"/>
    <w:qFormat/>
    <w:rsid w:val="008D1763"/>
    <w:rPr>
      <w:color w:val="808080"/>
      <w:shd w:val="clear" w:color="auto" w:fill="E6E6E6"/>
    </w:rPr>
  </w:style>
  <w:style w:type="character" w:customStyle="1" w:styleId="UnresolvedMention3">
    <w:name w:val="Unresolved Mention3"/>
    <w:uiPriority w:val="99"/>
    <w:qFormat/>
    <w:rsid w:val="008D1763"/>
    <w:rPr>
      <w:color w:val="808080"/>
      <w:shd w:val="clear" w:color="auto" w:fill="E6E6E6"/>
    </w:rPr>
  </w:style>
  <w:style w:type="character" w:customStyle="1" w:styleId="afc">
    <w:name w:val="未处理的提及"/>
    <w:uiPriority w:val="52"/>
    <w:rsid w:val="008D1763"/>
    <w:rPr>
      <w:color w:val="808080"/>
      <w:shd w:val="clear" w:color="auto" w:fill="E6E6E6"/>
    </w:rPr>
  </w:style>
  <w:style w:type="character" w:customStyle="1" w:styleId="Char30">
    <w:name w:val="批注主题 Char3"/>
    <w:qFormat/>
    <w:locked/>
    <w:rsid w:val="008D1763"/>
    <w:rPr>
      <w:rFonts w:ascii="Times New Roman" w:eastAsia="MS Mincho" w:hAnsi="Times New Roman" w:cs="Times New Roman" w:hint="default"/>
      <w:b/>
      <w:bCs/>
      <w:lang w:eastAsia="en-US"/>
    </w:rPr>
  </w:style>
  <w:style w:type="character" w:customStyle="1" w:styleId="Char16">
    <w:name w:val="日期 Char1"/>
    <w:rsid w:val="008D1763"/>
    <w:rPr>
      <w:rFonts w:ascii="MS Mincho" w:eastAsia="MS Mincho" w:hAnsi="MS Mincho" w:hint="eastAsia"/>
      <w:lang w:val="en-GB"/>
    </w:rPr>
  </w:style>
  <w:style w:type="character" w:customStyle="1" w:styleId="8Char1">
    <w:name w:val="标题 8 Char1"/>
    <w:qFormat/>
    <w:rsid w:val="008D1763"/>
    <w:rPr>
      <w:rFonts w:ascii="Arial" w:hAnsi="Arial" w:cs="Arial" w:hint="default"/>
      <w:sz w:val="36"/>
      <w:lang w:val="en-GB" w:eastAsia="en-US" w:bidi="ar-SA"/>
    </w:rPr>
  </w:style>
  <w:style w:type="character" w:customStyle="1" w:styleId="Char21">
    <w:name w:val="批注主题 Char2"/>
    <w:qFormat/>
    <w:rsid w:val="008D1763"/>
    <w:rPr>
      <w:rFonts w:ascii="宋体" w:eastAsia="宋体" w:hAnsi="宋体" w:hint="eastAsia"/>
      <w:b/>
      <w:bCs/>
      <w:lang w:eastAsia="en-US"/>
    </w:rPr>
  </w:style>
  <w:style w:type="character" w:customStyle="1" w:styleId="Char17">
    <w:name w:val="注释标题 Char1"/>
    <w:qFormat/>
    <w:rsid w:val="008D1763"/>
    <w:rPr>
      <w:rFonts w:ascii="MS Mincho" w:eastAsia="MS Mincho" w:hAnsi="MS Mincho" w:hint="eastAsia"/>
      <w:lang w:eastAsia="en-US"/>
    </w:rPr>
  </w:style>
  <w:style w:type="character" w:customStyle="1" w:styleId="9Char1">
    <w:name w:val="标题 9 Char1"/>
    <w:rsid w:val="008D1763"/>
    <w:rPr>
      <w:rFonts w:ascii="Arial" w:hAnsi="Arial" w:cs="Arial" w:hint="default"/>
      <w:sz w:val="36"/>
      <w:lang w:val="en-GB"/>
    </w:rPr>
  </w:style>
  <w:style w:type="character" w:customStyle="1" w:styleId="Char18">
    <w:name w:val="文档结构图 Char1"/>
    <w:semiHidden/>
    <w:qFormat/>
    <w:rsid w:val="008D1763"/>
    <w:rPr>
      <w:rFonts w:ascii="Tahoma" w:hAnsi="Tahoma" w:cs="Tahoma" w:hint="default"/>
      <w:shd w:val="clear" w:color="auto" w:fill="000080"/>
      <w:lang w:val="en-GB"/>
    </w:rPr>
  </w:style>
  <w:style w:type="character" w:customStyle="1" w:styleId="Char19">
    <w:name w:val="纯文本 Char1"/>
    <w:qFormat/>
    <w:rsid w:val="008D1763"/>
    <w:rPr>
      <w:rFonts w:ascii="Courier New" w:eastAsia="宋体" w:hAnsi="Courier New" w:cs="Courier New" w:hint="default"/>
      <w:lang w:val="nb-NO"/>
    </w:rPr>
  </w:style>
  <w:style w:type="character" w:customStyle="1" w:styleId="Char1a">
    <w:name w:val="批注框文本 Char1"/>
    <w:uiPriority w:val="99"/>
    <w:qFormat/>
    <w:rsid w:val="008D1763"/>
    <w:rPr>
      <w:rFonts w:ascii="Tahoma" w:hAnsi="Tahoma" w:cs="Tahoma" w:hint="default"/>
      <w:sz w:val="16"/>
      <w:szCs w:val="16"/>
      <w:lang w:val="en-GB"/>
    </w:rPr>
  </w:style>
  <w:style w:type="character" w:customStyle="1" w:styleId="Char1b">
    <w:name w:val="尾注文本 Char1"/>
    <w:qFormat/>
    <w:rsid w:val="008D1763"/>
    <w:rPr>
      <w:rFonts w:ascii="宋体" w:eastAsia="宋体" w:hAnsi="宋体" w:hint="eastAsia"/>
      <w:lang w:val="en-GB"/>
    </w:rPr>
  </w:style>
  <w:style w:type="character" w:customStyle="1" w:styleId="Char1c">
    <w:name w:val="正文文本缩进 Char1"/>
    <w:qFormat/>
    <w:rsid w:val="008D1763"/>
    <w:rPr>
      <w:rFonts w:ascii="Batang" w:eastAsia="Batang" w:hAnsi="Batang" w:hint="eastAsia"/>
      <w:lang w:val="en-GB"/>
    </w:rPr>
  </w:style>
  <w:style w:type="character" w:customStyle="1" w:styleId="2Char1">
    <w:name w:val="正文文本 2 Char1"/>
    <w:qFormat/>
    <w:rsid w:val="008D1763"/>
    <w:rPr>
      <w:rFonts w:ascii="CG Times (WN)" w:eastAsia="Malgun Gothic" w:hAnsi="CG Times (WN)" w:hint="default"/>
      <w:i/>
      <w:iCs w:val="0"/>
      <w:lang w:val="en-GB" w:eastAsia="ko-KR"/>
    </w:rPr>
  </w:style>
  <w:style w:type="character" w:customStyle="1" w:styleId="3Char1">
    <w:name w:val="正文文本 3 Char1"/>
    <w:qFormat/>
    <w:rsid w:val="008D1763"/>
    <w:rPr>
      <w:rFonts w:ascii="CG Times (WN)" w:eastAsia="Osaka" w:hAnsi="CG Times (WN)" w:hint="default"/>
      <w:color w:val="000000"/>
      <w:lang w:val="en-GB" w:eastAsia="ko-KR"/>
    </w:rPr>
  </w:style>
  <w:style w:type="character" w:customStyle="1" w:styleId="2Char10">
    <w:name w:val="正文文本缩进 2 Char1"/>
    <w:qFormat/>
    <w:rsid w:val="008D1763"/>
    <w:rPr>
      <w:rFonts w:ascii="CG Times (WN)" w:eastAsia="MS Mincho" w:hAnsi="CG Times (WN)" w:hint="default"/>
      <w:lang w:val="en-GB"/>
    </w:rPr>
  </w:style>
  <w:style w:type="character" w:customStyle="1" w:styleId="gt-baf-word-clickable1">
    <w:name w:val="gt-baf-word-clickable1"/>
    <w:qFormat/>
    <w:rsid w:val="008D1763"/>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D1763"/>
    <w:rPr>
      <w:rFonts w:ascii="Arial" w:hAnsi="Arial" w:cs="Arial" w:hint="default"/>
      <w:b/>
      <w:bCs w:val="0"/>
      <w:sz w:val="18"/>
      <w:lang w:val="en-GB" w:eastAsia="en-US"/>
    </w:rPr>
  </w:style>
  <w:style w:type="character" w:customStyle="1" w:styleId="Char22">
    <w:name w:val="메모 주제 Char2"/>
    <w:rsid w:val="008D1763"/>
    <w:rPr>
      <w:rFonts w:ascii="Times New Roman" w:eastAsia="Times New Roman" w:hAnsi="Times New Roman" w:cs="Times New Roman" w:hint="default"/>
      <w:b/>
      <w:bCs/>
      <w:lang w:val="en-GB" w:eastAsia="en-US"/>
    </w:rPr>
  </w:style>
  <w:style w:type="character" w:customStyle="1" w:styleId="searchcontent1">
    <w:name w:val="search_content1"/>
    <w:qFormat/>
    <w:rsid w:val="008D1763"/>
    <w:rPr>
      <w:sz w:val="13"/>
      <w:szCs w:val="13"/>
    </w:rPr>
  </w:style>
  <w:style w:type="character" w:customStyle="1" w:styleId="1ff3">
    <w:name w:val="純文字 字元1"/>
    <w:qFormat/>
    <w:rsid w:val="008D1763"/>
    <w:rPr>
      <w:rFonts w:ascii="MingLiU" w:eastAsia="MingLiU" w:hAnsi="Courier New" w:cs="Courier New" w:hint="eastAsia"/>
      <w:sz w:val="24"/>
      <w:szCs w:val="24"/>
      <w:lang w:val="en-GB" w:eastAsia="en-US"/>
    </w:rPr>
  </w:style>
  <w:style w:type="character" w:customStyle="1" w:styleId="1ff4">
    <w:name w:val="章節附註文字 字元1"/>
    <w:qFormat/>
    <w:rsid w:val="008D1763"/>
    <w:rPr>
      <w:lang w:val="en-GB" w:eastAsia="en-US"/>
    </w:rPr>
  </w:style>
  <w:style w:type="character" w:customStyle="1" w:styleId="2f8">
    <w:name w:val="段落フォント2"/>
    <w:qFormat/>
    <w:rsid w:val="008D1763"/>
  </w:style>
  <w:style w:type="character" w:customStyle="1" w:styleId="2f9">
    <w:name w:val="コメント参照2"/>
    <w:qFormat/>
    <w:rsid w:val="008D176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D1763"/>
    <w:rPr>
      <w:rFonts w:ascii="Arial" w:hAnsi="Arial" w:cs="Arial" w:hint="default"/>
      <w:sz w:val="36"/>
      <w:lang w:val="en-GB" w:eastAsia="en-US"/>
    </w:rPr>
  </w:style>
  <w:style w:type="character" w:customStyle="1" w:styleId="3f6">
    <w:name w:val="段落フォント3"/>
    <w:qFormat/>
    <w:rsid w:val="008D1763"/>
  </w:style>
  <w:style w:type="character" w:customStyle="1" w:styleId="3f7">
    <w:name w:val="コメント参照3"/>
    <w:qFormat/>
    <w:rsid w:val="008D1763"/>
    <w:rPr>
      <w:sz w:val="16"/>
    </w:rPr>
  </w:style>
  <w:style w:type="character" w:customStyle="1" w:styleId="1ff5">
    <w:name w:val="吹き出し (文字)1"/>
    <w:uiPriority w:val="99"/>
    <w:semiHidden/>
    <w:qFormat/>
    <w:rsid w:val="008D1763"/>
    <w:rPr>
      <w:rFonts w:ascii="MS Mincho" w:eastAsia="MS Mincho" w:hAnsi="Times New Roman" w:hint="eastAsia"/>
      <w:sz w:val="18"/>
      <w:szCs w:val="18"/>
      <w:lang w:val="en-GB" w:eastAsia="en-US"/>
    </w:rPr>
  </w:style>
  <w:style w:type="character" w:customStyle="1" w:styleId="1ff6">
    <w:name w:val="見出しマップ (文字)1"/>
    <w:uiPriority w:val="99"/>
    <w:semiHidden/>
    <w:qFormat/>
    <w:rsid w:val="008D1763"/>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D1763"/>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sid w:val="008D1763"/>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sid w:val="008D1763"/>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8D1763"/>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8D1763"/>
    <w:rPr>
      <w:rFonts w:ascii="Arial" w:eastAsia="PMingLiU" w:hAnsi="Arial" w:cs="Arial" w:hint="default"/>
      <w:b/>
      <w:bCs/>
      <w:i/>
      <w:iCs/>
      <w:color w:val="4F81BD"/>
      <w:lang w:val="en-GB" w:eastAsia="en-US"/>
    </w:rPr>
  </w:style>
  <w:style w:type="character" w:customStyle="1" w:styleId="PlainTable35">
    <w:name w:val="Plain Table 35"/>
    <w:uiPriority w:val="19"/>
    <w:qFormat/>
    <w:rsid w:val="008D1763"/>
    <w:rPr>
      <w:i/>
      <w:iCs/>
      <w:color w:val="808080"/>
    </w:rPr>
  </w:style>
  <w:style w:type="character" w:customStyle="1" w:styleId="PlainTable45">
    <w:name w:val="Plain Table 45"/>
    <w:uiPriority w:val="21"/>
    <w:qFormat/>
    <w:rsid w:val="008D1763"/>
    <w:rPr>
      <w:b/>
      <w:bCs/>
      <w:i/>
      <w:iCs/>
      <w:color w:val="4F81BD"/>
    </w:rPr>
  </w:style>
  <w:style w:type="character" w:customStyle="1" w:styleId="PlainTable55">
    <w:name w:val="Plain Table 55"/>
    <w:uiPriority w:val="31"/>
    <w:qFormat/>
    <w:rsid w:val="008D1763"/>
    <w:rPr>
      <w:smallCaps/>
      <w:color w:val="C0504D"/>
      <w:u w:val="single"/>
    </w:rPr>
  </w:style>
  <w:style w:type="character" w:customStyle="1" w:styleId="TableGridLight5">
    <w:name w:val="Table Grid Light5"/>
    <w:uiPriority w:val="32"/>
    <w:qFormat/>
    <w:rsid w:val="008D1763"/>
    <w:rPr>
      <w:b/>
      <w:bCs/>
      <w:smallCaps/>
      <w:color w:val="C0504D"/>
      <w:spacing w:val="5"/>
      <w:u w:val="single"/>
    </w:rPr>
  </w:style>
  <w:style w:type="character" w:customStyle="1" w:styleId="GridTable1Light5">
    <w:name w:val="Grid Table 1 Light5"/>
    <w:uiPriority w:val="33"/>
    <w:qFormat/>
    <w:rsid w:val="008D1763"/>
    <w:rPr>
      <w:b/>
      <w:bCs/>
      <w:smallCaps/>
      <w:spacing w:val="5"/>
    </w:rPr>
  </w:style>
  <w:style w:type="character" w:customStyle="1" w:styleId="1ffa">
    <w:name w:val="註解主旨 字元1"/>
    <w:qFormat/>
    <w:rsid w:val="008D1763"/>
    <w:rPr>
      <w:b/>
      <w:bCs/>
      <w:lang w:val="en-GB" w:eastAsia="sv-SE"/>
    </w:rPr>
  </w:style>
  <w:style w:type="character" w:customStyle="1" w:styleId="NurTextZchn1">
    <w:name w:val="Nur Text Zchn1"/>
    <w:qFormat/>
    <w:rsid w:val="008D1763"/>
    <w:rPr>
      <w:rFonts w:ascii="Courier New" w:hAnsi="Courier New" w:cs="Courier New" w:hint="default"/>
      <w:lang w:val="en-GB" w:eastAsia="en-US"/>
    </w:rPr>
  </w:style>
  <w:style w:type="character" w:customStyle="1" w:styleId="EndnotentextZchn1">
    <w:name w:val="Endnotentext Zchn1"/>
    <w:qFormat/>
    <w:rsid w:val="008D1763"/>
    <w:rPr>
      <w:rFonts w:ascii="Times New Roman" w:hAnsi="Times New Roman" w:cs="Times New Roman" w:hint="default"/>
      <w:lang w:val="en-GB" w:eastAsia="en-US"/>
    </w:rPr>
  </w:style>
  <w:style w:type="character" w:customStyle="1" w:styleId="4f4">
    <w:name w:val="段落フォント4"/>
    <w:rsid w:val="008D1763"/>
  </w:style>
  <w:style w:type="character" w:customStyle="1" w:styleId="4f5">
    <w:name w:val="コメント参照4"/>
    <w:rsid w:val="008D1763"/>
    <w:rPr>
      <w:sz w:val="16"/>
    </w:rPr>
  </w:style>
  <w:style w:type="character" w:customStyle="1" w:styleId="Char1d">
    <w:name w:val="글자만 Char1"/>
    <w:uiPriority w:val="99"/>
    <w:semiHidden/>
    <w:rsid w:val="008D1763"/>
    <w:rPr>
      <w:rFonts w:ascii="Malgun Gothic" w:eastAsia="Malgun Gothic" w:hAnsi="Courier New" w:cs="Courier New" w:hint="eastAsia"/>
      <w:lang w:val="en-GB" w:eastAsia="en-US"/>
    </w:rPr>
  </w:style>
  <w:style w:type="character" w:customStyle="1" w:styleId="Char1e">
    <w:name w:val="미주 텍스트 Char1"/>
    <w:uiPriority w:val="99"/>
    <w:semiHidden/>
    <w:rsid w:val="008D176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8D176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8D176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8D176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8D176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8D1763"/>
    <w:rPr>
      <w:rFonts w:ascii="Times New Roman" w:eastAsia="Times New Roman" w:hAnsi="Times New Roman" w:cs="Times New Roman" w:hint="default"/>
      <w:b/>
      <w:bCs/>
      <w:lang w:val="en-GB" w:eastAsia="en-US"/>
    </w:rPr>
  </w:style>
  <w:style w:type="character" w:customStyle="1" w:styleId="Charc">
    <w:name w:val="메모 주제 Char"/>
    <w:rsid w:val="008D1763"/>
    <w:rPr>
      <w:rFonts w:ascii="Times New Roman" w:hAnsi="Times New Roman" w:cs="Times New Roman" w:hint="default"/>
      <w:b/>
      <w:bCs/>
      <w:lang w:val="en-GB" w:eastAsia="en-US"/>
    </w:rPr>
  </w:style>
  <w:style w:type="character" w:customStyle="1" w:styleId="PlainTable31">
    <w:name w:val="Plain Table 31"/>
    <w:uiPriority w:val="19"/>
    <w:qFormat/>
    <w:rsid w:val="008D1763"/>
    <w:rPr>
      <w:i/>
      <w:iCs/>
      <w:color w:val="808080"/>
    </w:rPr>
  </w:style>
  <w:style w:type="character" w:customStyle="1" w:styleId="PlainTable41">
    <w:name w:val="Plain Table 41"/>
    <w:uiPriority w:val="21"/>
    <w:qFormat/>
    <w:rsid w:val="008D1763"/>
    <w:rPr>
      <w:b/>
      <w:bCs/>
      <w:i/>
      <w:iCs/>
      <w:color w:val="4F81BD"/>
    </w:rPr>
  </w:style>
  <w:style w:type="character" w:customStyle="1" w:styleId="PlainTable51">
    <w:name w:val="Plain Table 51"/>
    <w:uiPriority w:val="31"/>
    <w:qFormat/>
    <w:rsid w:val="008D1763"/>
    <w:rPr>
      <w:smallCaps/>
      <w:color w:val="C0504D"/>
      <w:u w:val="single"/>
    </w:rPr>
  </w:style>
  <w:style w:type="character" w:customStyle="1" w:styleId="TableGridLight1">
    <w:name w:val="Table Grid Light1"/>
    <w:uiPriority w:val="32"/>
    <w:qFormat/>
    <w:rsid w:val="008D1763"/>
    <w:rPr>
      <w:b/>
      <w:bCs/>
      <w:smallCaps/>
      <w:color w:val="C0504D"/>
      <w:spacing w:val="5"/>
      <w:u w:val="single"/>
    </w:rPr>
  </w:style>
  <w:style w:type="character" w:customStyle="1" w:styleId="GridTable1Light1">
    <w:name w:val="Grid Table 1 Light1"/>
    <w:uiPriority w:val="33"/>
    <w:qFormat/>
    <w:rsid w:val="008D1763"/>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D1763"/>
    <w:rPr>
      <w:rFonts w:ascii="Arial" w:eastAsia="MS Gothic" w:hAnsi="Arial" w:cs="Times New Roman" w:hint="default"/>
      <w:lang w:val="en-GB" w:eastAsia="en-US"/>
    </w:rPr>
  </w:style>
  <w:style w:type="character" w:customStyle="1" w:styleId="PlainTable32">
    <w:name w:val="Plain Table 32"/>
    <w:uiPriority w:val="19"/>
    <w:qFormat/>
    <w:rsid w:val="008D1763"/>
    <w:rPr>
      <w:i/>
      <w:iCs/>
      <w:color w:val="808080"/>
    </w:rPr>
  </w:style>
  <w:style w:type="character" w:customStyle="1" w:styleId="PlainTable42">
    <w:name w:val="Plain Table 42"/>
    <w:uiPriority w:val="21"/>
    <w:qFormat/>
    <w:rsid w:val="008D1763"/>
    <w:rPr>
      <w:b/>
      <w:bCs/>
      <w:i/>
      <w:iCs/>
      <w:color w:val="4F81BD"/>
    </w:rPr>
  </w:style>
  <w:style w:type="character" w:customStyle="1" w:styleId="PlainTable52">
    <w:name w:val="Plain Table 52"/>
    <w:uiPriority w:val="31"/>
    <w:qFormat/>
    <w:rsid w:val="008D1763"/>
    <w:rPr>
      <w:smallCaps/>
      <w:color w:val="C0504D"/>
      <w:u w:val="single"/>
    </w:rPr>
  </w:style>
  <w:style w:type="character" w:customStyle="1" w:styleId="TableGridLight2">
    <w:name w:val="Table Grid Light2"/>
    <w:uiPriority w:val="32"/>
    <w:qFormat/>
    <w:rsid w:val="008D1763"/>
    <w:rPr>
      <w:b/>
      <w:bCs/>
      <w:smallCaps/>
      <w:color w:val="C0504D"/>
      <w:spacing w:val="5"/>
      <w:u w:val="single"/>
    </w:rPr>
  </w:style>
  <w:style w:type="character" w:customStyle="1" w:styleId="GridTable1Light2">
    <w:name w:val="Grid Table 1 Light2"/>
    <w:uiPriority w:val="33"/>
    <w:qFormat/>
    <w:rsid w:val="008D1763"/>
    <w:rPr>
      <w:b/>
      <w:bCs/>
      <w:smallCaps/>
      <w:spacing w:val="5"/>
    </w:rPr>
  </w:style>
  <w:style w:type="character" w:customStyle="1" w:styleId="PlainTable33">
    <w:name w:val="Plain Table 33"/>
    <w:uiPriority w:val="19"/>
    <w:qFormat/>
    <w:rsid w:val="008D1763"/>
    <w:rPr>
      <w:i/>
      <w:iCs/>
      <w:color w:val="808080"/>
    </w:rPr>
  </w:style>
  <w:style w:type="character" w:customStyle="1" w:styleId="PlainTable43">
    <w:name w:val="Plain Table 43"/>
    <w:uiPriority w:val="21"/>
    <w:qFormat/>
    <w:rsid w:val="008D1763"/>
    <w:rPr>
      <w:b/>
      <w:bCs/>
      <w:i/>
      <w:iCs/>
      <w:color w:val="4F81BD"/>
    </w:rPr>
  </w:style>
  <w:style w:type="character" w:customStyle="1" w:styleId="PlainTable53">
    <w:name w:val="Plain Table 53"/>
    <w:uiPriority w:val="31"/>
    <w:qFormat/>
    <w:rsid w:val="008D1763"/>
    <w:rPr>
      <w:smallCaps/>
      <w:color w:val="C0504D"/>
      <w:u w:val="single"/>
    </w:rPr>
  </w:style>
  <w:style w:type="character" w:customStyle="1" w:styleId="TableGridLight3">
    <w:name w:val="Table Grid Light3"/>
    <w:uiPriority w:val="32"/>
    <w:qFormat/>
    <w:rsid w:val="008D1763"/>
    <w:rPr>
      <w:b/>
      <w:bCs/>
      <w:smallCaps/>
      <w:color w:val="C0504D"/>
      <w:spacing w:val="5"/>
      <w:u w:val="single"/>
    </w:rPr>
  </w:style>
  <w:style w:type="character" w:customStyle="1" w:styleId="GridTable1Light3">
    <w:name w:val="Grid Table 1 Light3"/>
    <w:uiPriority w:val="33"/>
    <w:qFormat/>
    <w:rsid w:val="008D1763"/>
    <w:rPr>
      <w:b/>
      <w:bCs/>
      <w:smallCaps/>
      <w:spacing w:val="5"/>
    </w:rPr>
  </w:style>
  <w:style w:type="character" w:customStyle="1" w:styleId="KommentarthemaZchn">
    <w:name w:val="Kommentarthema Zchn"/>
    <w:rsid w:val="008D1763"/>
    <w:rPr>
      <w:b/>
      <w:bCs/>
      <w:lang w:val="en-GB" w:eastAsia="en-US" w:bidi="ar-SA"/>
    </w:rPr>
  </w:style>
  <w:style w:type="character" w:customStyle="1" w:styleId="PlainTable34">
    <w:name w:val="Plain Table 34"/>
    <w:uiPriority w:val="19"/>
    <w:qFormat/>
    <w:rsid w:val="008D1763"/>
    <w:rPr>
      <w:i/>
      <w:iCs/>
      <w:color w:val="808080"/>
    </w:rPr>
  </w:style>
  <w:style w:type="character" w:customStyle="1" w:styleId="PlainTable44">
    <w:name w:val="Plain Table 44"/>
    <w:uiPriority w:val="21"/>
    <w:qFormat/>
    <w:rsid w:val="008D1763"/>
    <w:rPr>
      <w:b/>
      <w:bCs/>
      <w:i/>
      <w:iCs/>
      <w:color w:val="4F81BD"/>
    </w:rPr>
  </w:style>
  <w:style w:type="character" w:customStyle="1" w:styleId="PlainTable54">
    <w:name w:val="Plain Table 54"/>
    <w:uiPriority w:val="31"/>
    <w:qFormat/>
    <w:rsid w:val="008D1763"/>
    <w:rPr>
      <w:smallCaps/>
      <w:color w:val="C0504D"/>
      <w:u w:val="single"/>
    </w:rPr>
  </w:style>
  <w:style w:type="character" w:customStyle="1" w:styleId="TableGridLight4">
    <w:name w:val="Table Grid Light4"/>
    <w:uiPriority w:val="32"/>
    <w:qFormat/>
    <w:rsid w:val="008D1763"/>
    <w:rPr>
      <w:b/>
      <w:bCs/>
      <w:smallCaps/>
      <w:color w:val="C0504D"/>
      <w:spacing w:val="5"/>
      <w:u w:val="single"/>
    </w:rPr>
  </w:style>
  <w:style w:type="character" w:customStyle="1" w:styleId="GridTable1Light4">
    <w:name w:val="Grid Table 1 Light4"/>
    <w:uiPriority w:val="33"/>
    <w:qFormat/>
    <w:rsid w:val="008D1763"/>
    <w:rPr>
      <w:b/>
      <w:bCs/>
      <w:smallCaps/>
      <w:spacing w:val="5"/>
    </w:rPr>
  </w:style>
  <w:style w:type="character" w:customStyle="1" w:styleId="afe">
    <w:name w:val="コメント内容 (文字)"/>
    <w:qFormat/>
    <w:rsid w:val="008D176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D1763"/>
    <w:rPr>
      <w:rFonts w:ascii="Arial" w:hAnsi="Arial" w:cs="Arial" w:hint="default"/>
      <w:sz w:val="36"/>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D1763"/>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D1763"/>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D1763"/>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D1763"/>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D1763"/>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D1763"/>
    <w:rPr>
      <w:rFonts w:ascii="Times New Roman" w:eastAsia="Yu Mincho" w:hAnsi="Times New Roman" w:cs="Times New Roman" w:hint="default"/>
      <w:lang w:val="en-GB" w:eastAsia="en-US"/>
    </w:rPr>
  </w:style>
  <w:style w:type="character" w:customStyle="1" w:styleId="1ffd">
    <w:name w:val="註解文字 字元1"/>
    <w:uiPriority w:val="99"/>
    <w:rsid w:val="008D1763"/>
    <w:rPr>
      <w:lang w:eastAsia="en-US"/>
    </w:rPr>
  </w:style>
  <w:style w:type="character" w:customStyle="1" w:styleId="5f1">
    <w:name w:val="段落フォント5"/>
    <w:rsid w:val="008D1763"/>
  </w:style>
  <w:style w:type="character" w:customStyle="1" w:styleId="5f2">
    <w:name w:val="コメント参照5"/>
    <w:rsid w:val="008D1763"/>
    <w:rPr>
      <w:sz w:val="16"/>
    </w:rPr>
  </w:style>
  <w:style w:type="character" w:customStyle="1" w:styleId="Char40">
    <w:name w:val="批注主题 Char4"/>
    <w:rsid w:val="008D1763"/>
    <w:rPr>
      <w:b/>
      <w:bCs/>
      <w:lang w:eastAsia="en-US"/>
    </w:rPr>
  </w:style>
  <w:style w:type="character" w:customStyle="1" w:styleId="Char23">
    <w:name w:val="日期 Char2"/>
    <w:rsid w:val="008D1763"/>
    <w:rPr>
      <w:rFonts w:ascii="Times New Roman" w:eastAsia="Times New Roman" w:hAnsi="Times New Roman" w:cs="Times New Roman" w:hint="default"/>
      <w:lang w:val="en-GB" w:eastAsia="en-US"/>
    </w:rPr>
  </w:style>
  <w:style w:type="character" w:customStyle="1" w:styleId="Heading6Char3">
    <w:name w:val="Heading 6 Char3"/>
    <w:aliases w:val="T1 Char11,Header 6 Char2"/>
    <w:rsid w:val="008D1763"/>
    <w:rPr>
      <w:rFonts w:ascii="Arial" w:eastAsia="Times New Roman" w:hAnsi="Arial" w:cs="Arial" w:hint="default"/>
      <w:lang w:eastAsia="en-US"/>
    </w:rPr>
  </w:style>
  <w:style w:type="character" w:customStyle="1" w:styleId="CommentTextChar">
    <w:name w:val="Comment Text Char"/>
    <w:basedOn w:val="DefaultParagraphFont"/>
    <w:link w:val="CommentText"/>
    <w:uiPriority w:val="99"/>
    <w:qFormat/>
    <w:locked/>
    <w:rsid w:val="008D1763"/>
    <w:rPr>
      <w:rFonts w:ascii="Times New Roman" w:hAnsi="Times New Roman"/>
      <w:lang w:val="en-GB" w:eastAsia="en-US"/>
    </w:rPr>
  </w:style>
  <w:style w:type="character" w:customStyle="1" w:styleId="CarCar10">
    <w:name w:val="Car Car10"/>
    <w:rsid w:val="008D1763"/>
    <w:rPr>
      <w:rFonts w:ascii="Arial" w:hAnsi="Arial" w:cs="Arial" w:hint="default"/>
      <w:lang w:val="en-GB" w:eastAsia="ja-JP" w:bidi="ar-SA"/>
    </w:rPr>
  </w:style>
  <w:style w:type="character" w:customStyle="1" w:styleId="h4Char">
    <w:name w:val="h4 Char"/>
    <w:aliases w:val="h413 Char,H423 Char,h423 Char,4H Char,4 Char"/>
    <w:qFormat/>
    <w:rsid w:val="008D1763"/>
    <w:rPr>
      <w:rFonts w:ascii="Arial" w:hAnsi="Arial" w:cs="Arial" w:hint="default"/>
      <w:sz w:val="24"/>
      <w:lang w:val="en-GB" w:eastAsia="en-US" w:bidi="ar-SA"/>
    </w:rPr>
  </w:style>
  <w:style w:type="character" w:customStyle="1" w:styleId="Underrubrik2Char">
    <w:name w:val="Underrubrik2 Char"/>
    <w:aliases w:val="321 Char,34 Char,311 Ch"/>
    <w:rsid w:val="008D1763"/>
    <w:rPr>
      <w:rFonts w:ascii="Arial" w:hAnsi="Arial" w:cs="Arial" w:hint="default"/>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8D1763"/>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
    <w:qFormat/>
    <w:rsid w:val="008D1763"/>
    <w:rPr>
      <w:rFonts w:ascii="Arial" w:eastAsia="MS Mincho" w:hAnsi="Arial" w:cs="Arial" w:hint="default"/>
      <w:sz w:val="22"/>
      <w:lang w:val="en-GB" w:eastAsia="en-US" w:bidi="ar-SA"/>
    </w:rPr>
  </w:style>
  <w:style w:type="character" w:customStyle="1" w:styleId="FootnoteTextChar2">
    <w:name w:val="Footnote Text Char2"/>
    <w:rsid w:val="008D1763"/>
    <w:rPr>
      <w:rFonts w:ascii="Times New Roman" w:eastAsia="Times New Roman" w:hAnsi="Times New Roman" w:cs="Times New Roman" w:hint="default"/>
      <w:sz w:val="16"/>
      <w:lang w:val="en-GB"/>
    </w:rPr>
  </w:style>
  <w:style w:type="character" w:customStyle="1" w:styleId="Heading5Char2">
    <w:name w:val="Heading 5 Char2"/>
    <w:aliases w:val="M5 Cha"/>
    <w:rsid w:val="008D1763"/>
    <w:rPr>
      <w:rFonts w:ascii="Arial" w:eastAsia="Times New Roman" w:hAnsi="Arial" w:cs="Arial" w:hint="default"/>
      <w:sz w:val="22"/>
      <w:lang w:val="en-GB"/>
    </w:rPr>
  </w:style>
  <w:style w:type="character" w:customStyle="1" w:styleId="CommentTextChar3">
    <w:name w:val="Comment Text Char3"/>
    <w:qFormat/>
    <w:rsid w:val="008D1763"/>
    <w:rPr>
      <w:rFonts w:ascii="宋体" w:eastAsia="宋体" w:hAnsi="宋体" w:hint="eastAsia"/>
      <w:lang w:val="en-GB"/>
    </w:rPr>
  </w:style>
  <w:style w:type="character" w:customStyle="1" w:styleId="CommentSubjectChar2">
    <w:name w:val="Comment Subject Char2"/>
    <w:qFormat/>
    <w:rsid w:val="008D1763"/>
    <w:rPr>
      <w:rFonts w:ascii="宋体" w:eastAsia="宋体" w:hAnsi="宋体" w:hint="eastAsia"/>
      <w:b/>
      <w:bCs/>
      <w:lang w:val="en-GB"/>
    </w:rPr>
  </w:style>
  <w:style w:type="character" w:customStyle="1" w:styleId="CharChar21">
    <w:name w:val="Char Char21"/>
    <w:qFormat/>
    <w:rsid w:val="008D1763"/>
    <w:rPr>
      <w:rFonts w:ascii="Times New Roman" w:hAnsi="Times New Roman" w:cs="Times New Roman" w:hint="default"/>
      <w:lang w:val="en-GB" w:eastAsia="en-US"/>
    </w:rPr>
  </w:style>
  <w:style w:type="character" w:customStyle="1" w:styleId="CharChar8">
    <w:name w:val="Char Char8"/>
    <w:qFormat/>
    <w:rsid w:val="008D1763"/>
    <w:rPr>
      <w:rFonts w:ascii="Times New Roman" w:hAnsi="Times New Roman" w:cs="Times New Roman" w:hint="default"/>
      <w:b/>
      <w:bCs/>
      <w:lang w:val="en-GB" w:eastAsia="en-US"/>
    </w:rPr>
  </w:style>
  <w:style w:type="character" w:customStyle="1" w:styleId="CharChar13">
    <w:name w:val="Char Char13"/>
    <w:semiHidden/>
    <w:rsid w:val="008D1763"/>
    <w:rPr>
      <w:rFonts w:ascii="宋体" w:eastAsia="宋体" w:hAnsi="宋体" w:hint="eastAsia"/>
      <w:lang w:val="en-GB" w:eastAsia="en-US" w:bidi="ar-SA"/>
    </w:rPr>
  </w:style>
  <w:style w:type="character" w:customStyle="1" w:styleId="CharChar7">
    <w:name w:val="Char Char7"/>
    <w:qFormat/>
    <w:rsid w:val="008D1763"/>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D1763"/>
    <w:rPr>
      <w:rFonts w:ascii="Arial" w:eastAsia="宋体" w:hAnsi="Arial" w:cs="Arial" w:hint="default"/>
      <w:sz w:val="32"/>
      <w:lang w:val="en-GB" w:eastAsia="en-US" w:bidi="ar-SA"/>
    </w:rPr>
  </w:style>
  <w:style w:type="character" w:customStyle="1" w:styleId="CharChar5">
    <w:name w:val="Char Char5"/>
    <w:rsid w:val="008D1763"/>
    <w:rPr>
      <w:rFonts w:ascii="Arial" w:eastAsia="宋体" w:hAnsi="Arial" w:cs="Arial" w:hint="default"/>
      <w:sz w:val="28"/>
      <w:lang w:val="en-GB" w:eastAsia="en-US" w:bidi="ar-SA"/>
    </w:rPr>
  </w:style>
  <w:style w:type="character" w:customStyle="1" w:styleId="CharChar16">
    <w:name w:val="Char Char16"/>
    <w:rsid w:val="008D1763"/>
    <w:rPr>
      <w:rFonts w:ascii="Arial" w:eastAsia="宋体" w:hAnsi="Arial" w:cs="Arial" w:hint="default"/>
      <w:lang w:val="en-GB" w:eastAsia="en-US" w:bidi="ar-SA"/>
    </w:rPr>
  </w:style>
  <w:style w:type="character" w:customStyle="1" w:styleId="CharChar14">
    <w:name w:val="Char Char14"/>
    <w:rsid w:val="008D1763"/>
    <w:rPr>
      <w:rFonts w:ascii="Arial" w:eastAsia="宋体" w:hAnsi="Arial" w:cs="Arial" w:hint="default"/>
      <w:sz w:val="36"/>
      <w:lang w:val="en-GB" w:eastAsia="en-US" w:bidi="ar-SA"/>
    </w:rPr>
  </w:style>
  <w:style w:type="character" w:customStyle="1" w:styleId="CharChar11">
    <w:name w:val="Char Char11"/>
    <w:aliases w:val="Heading 1 Char21"/>
    <w:qFormat/>
    <w:rsid w:val="008D1763"/>
    <w:rPr>
      <w:rFonts w:ascii="Tahoma" w:eastAsia="宋体" w:hAnsi="Tahoma" w:cs="Tahoma" w:hint="default"/>
      <w:lang w:val="en-GB" w:eastAsia="en-US" w:bidi="ar-SA"/>
    </w:rPr>
  </w:style>
  <w:style w:type="character" w:customStyle="1" w:styleId="CharChar">
    <w:name w:val="Char Char"/>
    <w:rsid w:val="008D1763"/>
    <w:rPr>
      <w:rFonts w:ascii="Tahoma" w:hAnsi="Tahoma" w:cs="Tahoma" w:hint="default"/>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D1763"/>
    <w:rPr>
      <w:rFonts w:ascii="Arial" w:hAnsi="Arial" w:cs="Arial" w:hint="default"/>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8D1763"/>
    <w:rPr>
      <w:rFonts w:ascii="Arial" w:hAnsi="Arial" w:cs="Arial" w:hint="default"/>
      <w:b/>
      <w:bCs w:val="0"/>
      <w:noProof/>
      <w:sz w:val="18"/>
      <w:lang w:val="en-GB" w:eastAsia="en-US" w:bidi="ar-SA"/>
    </w:rPr>
  </w:style>
  <w:style w:type="character" w:customStyle="1" w:styleId="CharChar25">
    <w:name w:val="Char Char25"/>
    <w:rsid w:val="008D1763"/>
    <w:rPr>
      <w:rFonts w:ascii="Arial" w:hAnsi="Arial" w:cs="Arial" w:hint="default"/>
      <w:lang w:val="en-GB" w:eastAsia="en-US"/>
    </w:rPr>
  </w:style>
  <w:style w:type="character" w:customStyle="1" w:styleId="CharChar24">
    <w:name w:val="Char Char24"/>
    <w:rsid w:val="008D1763"/>
    <w:rPr>
      <w:rFonts w:ascii="Arial" w:hAnsi="Arial" w:cs="Arial" w:hint="default"/>
      <w:sz w:val="36"/>
      <w:lang w:val="en-GB" w:eastAsia="en-US"/>
    </w:rPr>
  </w:style>
  <w:style w:type="character" w:customStyle="1" w:styleId="CharChar17">
    <w:name w:val="Char Char17"/>
    <w:rsid w:val="008D1763"/>
    <w:rPr>
      <w:rFonts w:ascii="Tahoma" w:hAnsi="Tahoma" w:cs="Tahoma" w:hint="default"/>
      <w:shd w:val="clear" w:color="auto" w:fill="000080"/>
      <w:lang w:val="en-GB" w:eastAsia="en-US"/>
    </w:rPr>
  </w:style>
  <w:style w:type="character" w:customStyle="1" w:styleId="CharChar19">
    <w:name w:val="Char Char19"/>
    <w:rsid w:val="008D1763"/>
    <w:rPr>
      <w:rFonts w:ascii="Times New Roman" w:hAnsi="Times New Roman" w:cs="Times New Roman" w:hint="default"/>
      <w:lang w:val="en-GB"/>
    </w:rPr>
  </w:style>
  <w:style w:type="character" w:customStyle="1" w:styleId="CharChar20">
    <w:name w:val="Char Char20"/>
    <w:rsid w:val="008D1763"/>
    <w:rPr>
      <w:rFonts w:ascii="Tahoma" w:hAnsi="Tahoma" w:cs="Tahoma" w:hint="default"/>
      <w:sz w:val="16"/>
      <w:szCs w:val="16"/>
      <w:lang w:val="en-GB" w:eastAsia="en-US"/>
    </w:rPr>
  </w:style>
  <w:style w:type="character" w:customStyle="1" w:styleId="CharChar30">
    <w:name w:val="Char Char30"/>
    <w:rsid w:val="008D1763"/>
    <w:rPr>
      <w:rFonts w:ascii="Arial" w:hAnsi="Arial" w:cs="Arial" w:hint="default"/>
      <w:lang w:val="en-GB" w:eastAsia="en-US"/>
    </w:rPr>
  </w:style>
  <w:style w:type="character" w:customStyle="1" w:styleId="CharChar29">
    <w:name w:val="Char Char29"/>
    <w:qFormat/>
    <w:rsid w:val="008D1763"/>
    <w:rPr>
      <w:rFonts w:ascii="Arial" w:hAnsi="Arial" w:cs="Arial" w:hint="default"/>
      <w:sz w:val="36"/>
      <w:lang w:val="en-GB" w:eastAsia="en-US"/>
    </w:rPr>
  </w:style>
  <w:style w:type="character" w:customStyle="1" w:styleId="CharChar26">
    <w:name w:val="Char Char26"/>
    <w:rsid w:val="008D1763"/>
    <w:rPr>
      <w:rFonts w:ascii="Times New Roman" w:hAnsi="Times New Roman" w:cs="Times New Roman" w:hint="default"/>
      <w:lang w:val="en-GB" w:eastAsia="en-US"/>
    </w:rPr>
  </w:style>
  <w:style w:type="character" w:customStyle="1" w:styleId="CharChar28">
    <w:name w:val="Char Char28"/>
    <w:qFormat/>
    <w:rsid w:val="008D1763"/>
    <w:rPr>
      <w:rFonts w:ascii="Arial" w:hAnsi="Arial" w:cs="Arial" w:hint="default"/>
      <w:sz w:val="36"/>
      <w:lang w:val="en-GB" w:eastAsia="en-US"/>
    </w:rPr>
  </w:style>
  <w:style w:type="character" w:customStyle="1" w:styleId="CharChar27">
    <w:name w:val="Char Char27"/>
    <w:rsid w:val="008D1763"/>
    <w:rPr>
      <w:rFonts w:ascii="Arial" w:hAnsi="Arial" w:cs="Arial" w:hint="default"/>
      <w:b/>
      <w:bCs w:val="0"/>
      <w:i/>
      <w:iCs w:val="0"/>
      <w:noProof/>
      <w:sz w:val="18"/>
      <w:lang w:val="en-GB" w:eastAsia="en-US"/>
    </w:rPr>
  </w:style>
  <w:style w:type="character" w:customStyle="1" w:styleId="CharChar9">
    <w:name w:val="Char Char9"/>
    <w:qFormat/>
    <w:rsid w:val="008D1763"/>
    <w:rPr>
      <w:rFonts w:ascii="Arial" w:eastAsia="MS Mincho" w:hAnsi="Arial" w:cs="CG Times (WN)" w:hint="default"/>
      <w:kern w:val="0"/>
      <w:sz w:val="22"/>
      <w:szCs w:val="20"/>
      <w:lang w:val="en-GB" w:eastAsia="ar-SA"/>
    </w:rPr>
  </w:style>
  <w:style w:type="character" w:customStyle="1" w:styleId="CharChar3">
    <w:name w:val="Char Char3"/>
    <w:qFormat/>
    <w:rsid w:val="008D1763"/>
    <w:rPr>
      <w:rFonts w:ascii="Arial" w:hAnsi="Arial" w:cs="Arial" w:hint="default"/>
      <w:sz w:val="22"/>
      <w:lang w:val="en-GB" w:eastAsia="en-US" w:bidi="ar-SA"/>
    </w:rPr>
  </w:style>
  <w:style w:type="character" w:customStyle="1" w:styleId="CharChar1">
    <w:name w:val="Char Char1"/>
    <w:qFormat/>
    <w:rsid w:val="008D1763"/>
    <w:rPr>
      <w:lang w:val="en-GB" w:eastAsia="ja-JP" w:bidi="ar-SA"/>
    </w:rPr>
  </w:style>
  <w:style w:type="character" w:customStyle="1" w:styleId="CharChar4">
    <w:name w:val="Char Char4"/>
    <w:qFormat/>
    <w:rsid w:val="008D1763"/>
    <w:rPr>
      <w:rFonts w:ascii="Courier New" w:hAnsi="Courier New" w:cs="Courier New" w:hint="default"/>
      <w:lang w:val="nb-NO" w:eastAsia="ja-JP" w:bidi="ar-SA"/>
    </w:rPr>
  </w:style>
  <w:style w:type="character" w:customStyle="1" w:styleId="CharChar10">
    <w:name w:val="Char Char10"/>
    <w:qFormat/>
    <w:rsid w:val="008D1763"/>
    <w:rPr>
      <w:rFonts w:ascii="Times New Roman" w:hAnsi="Times New Roman" w:cs="Times New Roman" w:hint="default"/>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D1763"/>
    <w:rPr>
      <w:rFonts w:ascii="Times New Roman" w:eastAsia="Times New Roman" w:hAnsi="Times New Roman" w:cs="Times New Roman" w:hint="default"/>
      <w:sz w:val="20"/>
      <w:szCs w:val="20"/>
    </w:rPr>
  </w:style>
  <w:style w:type="character" w:customStyle="1" w:styleId="BodyTextIndentChar4">
    <w:name w:val="Body Text Indent Char4"/>
    <w:uiPriority w:val="99"/>
    <w:qFormat/>
    <w:rsid w:val="008D1763"/>
    <w:rPr>
      <w:rFonts w:ascii="Batang" w:eastAsia="Batang" w:hAnsi="Batang" w:hint="eastAsia"/>
      <w:lang w:val="en-GB"/>
    </w:rPr>
  </w:style>
  <w:style w:type="character" w:customStyle="1" w:styleId="CharChar15">
    <w:name w:val="Char Char15"/>
    <w:rsid w:val="008D1763"/>
    <w:rPr>
      <w:rFonts w:ascii="Arial" w:hAnsi="Arial" w:cs="Arial" w:hint="default"/>
      <w:sz w:val="36"/>
      <w:lang w:val="en-GB"/>
    </w:rPr>
  </w:style>
  <w:style w:type="character" w:customStyle="1" w:styleId="CharChar2">
    <w:name w:val="Char Char2"/>
    <w:qFormat/>
    <w:rsid w:val="008D1763"/>
    <w:rPr>
      <w:rFonts w:ascii="Arial" w:hAnsi="Arial" w:cs="Arial" w:hint="default"/>
      <w:lang w:val="en-GB" w:eastAsia="en-US" w:bidi="ar-SA"/>
    </w:rPr>
  </w:style>
  <w:style w:type="character" w:customStyle="1" w:styleId="BodyText2Char">
    <w:name w:val="Body Text 2 Char"/>
    <w:basedOn w:val="DefaultParagraphFont"/>
    <w:uiPriority w:val="99"/>
    <w:qFormat/>
    <w:rsid w:val="008D1763"/>
    <w:rPr>
      <w:rFonts w:ascii="Times New Roman" w:eastAsia="Times New Roman" w:hAnsi="Times New Roman" w:cs="Times New Roman" w:hint="default"/>
      <w:sz w:val="20"/>
      <w:szCs w:val="20"/>
    </w:rPr>
  </w:style>
  <w:style w:type="character" w:customStyle="1" w:styleId="BodyText3Char">
    <w:name w:val="Body Text 3 Char"/>
    <w:basedOn w:val="DefaultParagraphFont"/>
    <w:uiPriority w:val="99"/>
    <w:qFormat/>
    <w:rsid w:val="008D1763"/>
    <w:rPr>
      <w:rFonts w:ascii="Times New Roman" w:eastAsia="Times New Roman" w:hAnsi="Times New Roman" w:cs="Times New Roman" w:hint="default"/>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D1763"/>
    <w:rPr>
      <w:b/>
      <w:bCs w:val="0"/>
      <w:lang w:val="en-GB" w:eastAsia="en-US" w:bidi="ar-SA"/>
    </w:rPr>
  </w:style>
  <w:style w:type="character" w:customStyle="1" w:styleId="BodyTextIndent2Char">
    <w:name w:val="Body Text Indent 2 Char"/>
    <w:basedOn w:val="DefaultParagraphFont"/>
    <w:uiPriority w:val="99"/>
    <w:qFormat/>
    <w:rsid w:val="008D1763"/>
    <w:rPr>
      <w:rFonts w:ascii="Times New Roman" w:eastAsia="Times New Roman" w:hAnsi="Times New Roman" w:cs="Times New Roman" w:hint="default"/>
      <w:sz w:val="20"/>
      <w:szCs w:val="20"/>
    </w:rPr>
  </w:style>
  <w:style w:type="character" w:customStyle="1" w:styleId="apple-style-span">
    <w:name w:val="apple-style-span"/>
    <w:qFormat/>
    <w:rsid w:val="008D1763"/>
  </w:style>
  <w:style w:type="character" w:customStyle="1" w:styleId="CommentTextChar1">
    <w:name w:val="Comment Text Char1"/>
    <w:qFormat/>
    <w:rsid w:val="008D1763"/>
    <w:rPr>
      <w:lang w:val="en-GB" w:eastAsia="x-none"/>
    </w:rPr>
  </w:style>
  <w:style w:type="character" w:customStyle="1" w:styleId="aff">
    <w:name w:val="+"/>
    <w:aliases w:val="superscript"/>
    <w:qFormat/>
    <w:rsid w:val="008D1763"/>
    <w:rPr>
      <w:vertAlign w:val="superscript"/>
    </w:rPr>
  </w:style>
  <w:style w:type="character" w:customStyle="1" w:styleId="CommentSubjectChar1">
    <w:name w:val="Comment Subject Char1"/>
    <w:uiPriority w:val="99"/>
    <w:qFormat/>
    <w:rsid w:val="008D1763"/>
    <w:rPr>
      <w:b/>
      <w:bCs/>
      <w:lang w:val="en-GB" w:eastAsia="x-none"/>
    </w:rPr>
  </w:style>
  <w:style w:type="character" w:customStyle="1" w:styleId="apple-converted-space">
    <w:name w:val="apple-converted-space"/>
    <w:qFormat/>
    <w:rsid w:val="008D176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8D1763"/>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D1763"/>
    <w:rPr>
      <w:rFonts w:ascii="Times New Roman" w:eastAsia="宋体" w:hAnsi="Times New Roman" w:cs="Times New Roman" w:hint="default"/>
      <w:lang w:val="en-GB" w:eastAsia="en-US"/>
    </w:rPr>
  </w:style>
  <w:style w:type="character" w:customStyle="1" w:styleId="capCar">
    <w:name w:val="cap Car"/>
    <w:aliases w:val="cap Char Car,Caption Char Car,Caption Char1 Char Car,cap Char Char1 Car,Caption Char Char1 Char Car,cap Char2 Char Car Car"/>
    <w:qFormat/>
    <w:rsid w:val="008D1763"/>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D176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D1763"/>
    <w:rPr>
      <w:lang w:val="en-GB" w:eastAsia="en-US" w:bidi="ar-SA"/>
    </w:rPr>
  </w:style>
  <w:style w:type="character" w:customStyle="1" w:styleId="Absatz-Standardschriftart">
    <w:name w:val="Absatz-Standardschriftart"/>
    <w:qFormat/>
    <w:rsid w:val="008D1763"/>
  </w:style>
  <w:style w:type="character" w:customStyle="1" w:styleId="H10">
    <w:name w:val="H1 (文字)"/>
    <w:qFormat/>
    <w:rsid w:val="008D1763"/>
    <w:rPr>
      <w:rFonts w:ascii="Arial" w:eastAsia="MS Mincho" w:hAnsi="Arial" w:cs="Arial" w:hint="default"/>
      <w:sz w:val="36"/>
      <w:lang w:val="en-GB" w:eastAsia="ar-SA" w:bidi="ar-SA"/>
    </w:rPr>
  </w:style>
  <w:style w:type="character" w:customStyle="1" w:styleId="cap">
    <w:name w:val="cap (文字)"/>
    <w:aliases w:val="図表番号 (文字),cap Char (文字) (文字)1"/>
    <w:qFormat/>
    <w:rsid w:val="008D1763"/>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8D1763"/>
    <w:rPr>
      <w:rFonts w:ascii="MS Mincho" w:eastAsia="MS Mincho" w:hAnsi="MS Mincho" w:hint="eastAsia"/>
      <w:lang w:val="en-GB" w:eastAsia="ar-SA" w:bidi="ar-SA"/>
    </w:rPr>
  </w:style>
  <w:style w:type="character" w:customStyle="1" w:styleId="CommentReference1">
    <w:name w:val="Comment Reference1"/>
    <w:qFormat/>
    <w:rsid w:val="008D1763"/>
    <w:rPr>
      <w:sz w:val="16"/>
    </w:rPr>
  </w:style>
  <w:style w:type="character" w:customStyle="1" w:styleId="capChar5">
    <w:name w:val="cap Char5"/>
    <w:aliases w:val="cap Char Char5,Caption Char Char4,Caption Char1 Char Char4,cap Char Char1 Char4,Caption Char Char1 Char Char4,cap Char2 Char Char Char4"/>
    <w:qFormat/>
    <w:rsid w:val="008D1763"/>
    <w:rPr>
      <w:b/>
      <w:bCs w:val="0"/>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8D176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8D1763"/>
    <w:rPr>
      <w:rFonts w:ascii="Batang" w:eastAsia="Batang" w:hAnsi="Batang" w:hint="eastAsia"/>
      <w:b/>
      <w:bCs w:val="0"/>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8D1763"/>
    <w:rPr>
      <w:rFonts w:ascii="Times New Roman" w:eastAsia="MS Mincho" w:hAnsi="Times New Roman" w:cs="Times New Roman" w:hint="default"/>
      <w:b/>
      <w:bCs w:val="0"/>
      <w:lang w:val="en-GB"/>
    </w:rPr>
  </w:style>
  <w:style w:type="character" w:customStyle="1" w:styleId="BodyText2Char1">
    <w:name w:val="Body Text 2 Char1"/>
    <w:qFormat/>
    <w:rsid w:val="008D1763"/>
    <w:rPr>
      <w:lang w:val="en-GB" w:eastAsia="ja-JP"/>
    </w:rPr>
  </w:style>
  <w:style w:type="character" w:customStyle="1" w:styleId="BodyText3Char1">
    <w:name w:val="Body Text 3 Char1"/>
    <w:qFormat/>
    <w:rsid w:val="008D1763"/>
    <w:rPr>
      <w:lang w:val="en-GB" w:eastAsia="ja-JP"/>
    </w:rPr>
  </w:style>
  <w:style w:type="character" w:customStyle="1" w:styleId="BodyTextIndentChar1">
    <w:name w:val="Body Text Indent Char1"/>
    <w:qFormat/>
    <w:rsid w:val="008D1763"/>
    <w:rPr>
      <w:rFonts w:ascii="MS Mincho" w:eastAsia="MS Mincho" w:hAnsi="MS Mincho" w:hint="eastAsia"/>
      <w:lang w:val="en-GB" w:eastAsia="x-none"/>
    </w:rPr>
  </w:style>
  <w:style w:type="character" w:customStyle="1" w:styleId="BodyTextIndent2Char1">
    <w:name w:val="Body Text Indent 2 Char1"/>
    <w:qFormat/>
    <w:rsid w:val="008D1763"/>
    <w:rPr>
      <w:rFonts w:ascii="Arial" w:eastAsia="MS Mincho" w:hAnsi="Arial" w:cs="Arial" w:hint="default"/>
      <w:lang w:val="en-GB" w:eastAsia="ja-JP"/>
    </w:rPr>
  </w:style>
  <w:style w:type="character" w:customStyle="1" w:styleId="BodyText2Char3">
    <w:name w:val="Body Text 2 Char3"/>
    <w:qFormat/>
    <w:rsid w:val="008D1763"/>
    <w:rPr>
      <w:rFonts w:ascii="Times New Roman" w:eastAsia="宋体" w:hAnsi="Times New Roman" w:cs="Times New Roman" w:hint="default"/>
      <w:lang w:val="en-GB" w:eastAsia="ja-JP"/>
    </w:rPr>
  </w:style>
  <w:style w:type="character" w:customStyle="1" w:styleId="BodyText3Char3">
    <w:name w:val="Body Text 3 Char3"/>
    <w:qFormat/>
    <w:rsid w:val="008D1763"/>
    <w:rPr>
      <w:rFonts w:ascii="Times New Roman" w:eastAsia="宋体" w:hAnsi="Times New Roman" w:cs="Times New Roman" w:hint="default"/>
      <w:lang w:val="en-GB" w:eastAsia="ja-JP"/>
    </w:rPr>
  </w:style>
  <w:style w:type="character" w:customStyle="1" w:styleId="BodyTextIndentChar3">
    <w:name w:val="Body Text Indent Char3"/>
    <w:qFormat/>
    <w:rsid w:val="008D1763"/>
    <w:rPr>
      <w:rFonts w:ascii="Times New Roman" w:eastAsia="宋体" w:hAnsi="Times New Roman" w:cs="Times New Roman" w:hint="default"/>
      <w:lang w:val="en-GB" w:eastAsia="ja-JP"/>
    </w:rPr>
  </w:style>
  <w:style w:type="character" w:customStyle="1" w:styleId="BodyTextIndent2Char3">
    <w:name w:val="Body Text Indent 2 Char3"/>
    <w:qFormat/>
    <w:rsid w:val="008D1763"/>
    <w:rPr>
      <w:rFonts w:ascii="Arial" w:eastAsia="MS Mincho" w:hAnsi="Arial" w:cs="Arial" w:hint="default"/>
      <w:lang w:val="en-GB" w:eastAsia="ja-JP"/>
    </w:rPr>
  </w:style>
  <w:style w:type="character" w:customStyle="1" w:styleId="CommentTextChar2">
    <w:name w:val="Comment Text Char2"/>
    <w:semiHidden/>
    <w:qFormat/>
    <w:rsid w:val="008D1763"/>
    <w:rPr>
      <w:lang w:val="en-GB" w:eastAsia="en-US" w:bidi="ar-SA"/>
    </w:rPr>
  </w:style>
  <w:style w:type="character" w:customStyle="1" w:styleId="BodyText2Char2">
    <w:name w:val="Body Text 2 Char2"/>
    <w:qFormat/>
    <w:rsid w:val="008D1763"/>
    <w:rPr>
      <w:lang w:val="en-GB" w:eastAsia="ja-JP" w:bidi="ar-SA"/>
    </w:rPr>
  </w:style>
  <w:style w:type="character" w:customStyle="1" w:styleId="BodyText3Char2">
    <w:name w:val="Body Text 3 Char2"/>
    <w:qFormat/>
    <w:rsid w:val="008D1763"/>
    <w:rPr>
      <w:lang w:val="en-GB" w:eastAsia="ja-JP" w:bidi="ar-SA"/>
    </w:rPr>
  </w:style>
  <w:style w:type="character" w:customStyle="1" w:styleId="BodyTextIndentChar2">
    <w:name w:val="Body Text Indent Char2"/>
    <w:qFormat/>
    <w:rsid w:val="008D1763"/>
    <w:rPr>
      <w:lang w:val="en-GB" w:eastAsia="en-US" w:bidi="ar-SA"/>
    </w:rPr>
  </w:style>
  <w:style w:type="character" w:customStyle="1" w:styleId="BodyTextIndent2Char2">
    <w:name w:val="Body Text Indent 2 Char2"/>
    <w:qFormat/>
    <w:rsid w:val="008D176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D1763"/>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D1763"/>
    <w:rPr>
      <w:rFonts w:ascii="Times New Roman" w:eastAsia="Times New Roman" w:hAnsi="Times New Roman" w:cs="Times New Roman" w:hint="default"/>
    </w:rPr>
  </w:style>
  <w:style w:type="character" w:customStyle="1" w:styleId="AndreaLeonardi">
    <w:name w:val="Andrea Leonardi"/>
    <w:semiHidden/>
    <w:qFormat/>
    <w:rsid w:val="008D1763"/>
    <w:rPr>
      <w:rFonts w:ascii="Arial" w:hAnsi="Arial" w:cs="Arial" w:hint="default"/>
      <w:color w:val="auto"/>
      <w:sz w:val="20"/>
      <w:szCs w:val="20"/>
    </w:rPr>
  </w:style>
  <w:style w:type="character" w:customStyle="1" w:styleId="Absatz-Standardschriftart1">
    <w:name w:val="Absatz-Standardschriftart1"/>
    <w:qFormat/>
    <w:rsid w:val="008D1763"/>
  </w:style>
  <w:style w:type="character" w:customStyle="1" w:styleId="9Char">
    <w:name w:val="标题 9 Char"/>
    <w:uiPriority w:val="9"/>
    <w:qFormat/>
    <w:rsid w:val="008D1763"/>
    <w:rPr>
      <w:rFonts w:ascii="Arial" w:hAnsi="Arial" w:cs="Arial" w:hint="default"/>
      <w:sz w:val="36"/>
      <w:lang w:val="en-GB"/>
    </w:rPr>
  </w:style>
  <w:style w:type="character" w:customStyle="1" w:styleId="CharChar22">
    <w:name w:val="Char Char22"/>
    <w:rsid w:val="008D1763"/>
    <w:rPr>
      <w:rFonts w:ascii="Arial" w:hAnsi="Arial" w:cs="Arial" w:hint="default"/>
      <w:b/>
      <w:bCs w:val="0"/>
      <w:i/>
      <w:iCs w:val="0"/>
      <w:noProof/>
      <w:sz w:val="18"/>
      <w:lang w:val="en-GB"/>
    </w:rPr>
  </w:style>
  <w:style w:type="character" w:customStyle="1" w:styleId="aff0">
    <w:name w:val="(文字) (文字)"/>
    <w:rsid w:val="008D1763"/>
    <w:rPr>
      <w:rFonts w:ascii="Arial" w:eastAsia="MS Mincho" w:hAnsi="Arial" w:cs="Arial" w:hint="default"/>
      <w:sz w:val="28"/>
      <w:szCs w:val="28"/>
      <w:lang w:val="en-GB" w:eastAsia="ja-JP"/>
    </w:rPr>
  </w:style>
  <w:style w:type="character" w:customStyle="1" w:styleId="CharChar18">
    <w:name w:val="Char Char18"/>
    <w:rsid w:val="008D1763"/>
    <w:rPr>
      <w:rFonts w:ascii="Arial" w:hAnsi="Arial" w:cs="Arial" w:hint="default"/>
      <w:lang w:eastAsia="en-US"/>
    </w:rPr>
  </w:style>
  <w:style w:type="character" w:customStyle="1" w:styleId="CarCar4">
    <w:name w:val="Car Car4"/>
    <w:rsid w:val="008D1763"/>
    <w:rPr>
      <w:rFonts w:ascii="Arial" w:eastAsia="MS Mincho" w:hAnsi="Arial" w:cs="Arial" w:hint="default"/>
      <w:lang w:val="en-GB" w:eastAsia="en-US" w:bidi="ar-SA"/>
    </w:rPr>
  </w:style>
  <w:style w:type="character" w:customStyle="1" w:styleId="CarCar8">
    <w:name w:val="Car Car8"/>
    <w:rsid w:val="008D1763"/>
    <w:rPr>
      <w:rFonts w:ascii="Arial" w:eastAsia="MS Mincho" w:hAnsi="Arial" w:cs="Arial" w:hint="default"/>
      <w:sz w:val="36"/>
      <w:lang w:val="en-GB" w:eastAsia="en-US" w:bidi="ar-SA"/>
    </w:rPr>
  </w:style>
  <w:style w:type="character" w:customStyle="1" w:styleId="CarCar3">
    <w:name w:val="Car Car3"/>
    <w:rsid w:val="008D1763"/>
    <w:rPr>
      <w:rFonts w:ascii="Arial" w:eastAsia="MS Mincho" w:hAnsi="Arial" w:cs="Arial" w:hint="default"/>
      <w:sz w:val="36"/>
      <w:lang w:val="en-GB" w:eastAsia="en-US" w:bidi="ar-SA"/>
    </w:rPr>
  </w:style>
  <w:style w:type="character" w:customStyle="1" w:styleId="CarCar7">
    <w:name w:val="Car Car7"/>
    <w:rsid w:val="008D1763"/>
    <w:rPr>
      <w:rFonts w:ascii="MS Mincho" w:eastAsia="MS Mincho" w:hAnsi="MS Mincho" w:hint="eastAsia"/>
      <w:lang w:val="en-GB" w:eastAsia="en-US" w:bidi="ar-SA"/>
    </w:rPr>
  </w:style>
  <w:style w:type="character" w:customStyle="1" w:styleId="CarCar6">
    <w:name w:val="Car Car6"/>
    <w:rsid w:val="008D1763"/>
    <w:rPr>
      <w:rFonts w:ascii="Courier New" w:hAnsi="Courier New" w:cs="Courier New" w:hint="default"/>
      <w:lang w:val="nb-NO" w:eastAsia="ja-JP" w:bidi="ar-SA"/>
    </w:rPr>
  </w:style>
  <w:style w:type="character" w:customStyle="1" w:styleId="CarCar2">
    <w:name w:val="Car Car2"/>
    <w:rsid w:val="008D1763"/>
    <w:rPr>
      <w:rFonts w:ascii="MS Mincho" w:eastAsia="MS Mincho" w:hAnsi="MS Mincho" w:hint="eastAsia"/>
      <w:lang w:val="en-GB" w:eastAsia="ja-JP" w:bidi="ar-SA"/>
    </w:rPr>
  </w:style>
  <w:style w:type="character" w:customStyle="1" w:styleId="CarCar9">
    <w:name w:val="Car Car9"/>
    <w:rsid w:val="008D1763"/>
    <w:rPr>
      <w:rFonts w:ascii="Arial" w:hAnsi="Arial" w:cs="Arial" w:hint="default"/>
      <w:lang w:val="en-GB" w:eastAsia="ja-JP" w:bidi="ar-SA"/>
    </w:rPr>
  </w:style>
  <w:style w:type="character" w:customStyle="1" w:styleId="82">
    <w:name w:val="(文字) (文字)8"/>
    <w:rsid w:val="008D1763"/>
    <w:rPr>
      <w:rFonts w:ascii="Arial" w:eastAsia="MS Mincho" w:hAnsi="Arial" w:cs="Arial" w:hint="default"/>
      <w:lang w:val="en-GB" w:eastAsia="ar-SA" w:bidi="ar-SA"/>
    </w:rPr>
  </w:style>
  <w:style w:type="character" w:customStyle="1" w:styleId="72">
    <w:name w:val="(文字) (文字)7"/>
    <w:rsid w:val="008D1763"/>
    <w:rPr>
      <w:rFonts w:ascii="Arial" w:eastAsia="MS Mincho" w:hAnsi="Arial" w:cs="Arial" w:hint="default"/>
      <w:sz w:val="36"/>
      <w:lang w:val="en-GB" w:eastAsia="ar-SA" w:bidi="ar-SA"/>
    </w:rPr>
  </w:style>
  <w:style w:type="character" w:customStyle="1" w:styleId="62">
    <w:name w:val="(文字) (文字)6"/>
    <w:rsid w:val="008D1763"/>
    <w:rPr>
      <w:rFonts w:ascii="MS Mincho" w:eastAsia="MS Mincho" w:hAnsi="MS Mincho" w:hint="eastAsia"/>
      <w:lang w:val="en-GB" w:eastAsia="ar-SA" w:bidi="ar-SA"/>
    </w:rPr>
  </w:style>
  <w:style w:type="character" w:customStyle="1" w:styleId="5f3">
    <w:name w:val="(文字) (文字)5"/>
    <w:rsid w:val="008D1763"/>
    <w:rPr>
      <w:rFonts w:ascii="Courier New" w:eastAsia="MS Mincho" w:hAnsi="Courier New" w:cs="Courier New" w:hint="default"/>
      <w:lang w:val="nb-NO" w:eastAsia="ar-SA" w:bidi="ar-SA"/>
    </w:rPr>
  </w:style>
  <w:style w:type="character" w:customStyle="1" w:styleId="3f8">
    <w:name w:val="(文字) (文字)3"/>
    <w:rsid w:val="008D1763"/>
    <w:rPr>
      <w:rFonts w:ascii="MS Mincho" w:eastAsia="MS Mincho" w:hAnsi="MS Mincho" w:hint="eastAsia"/>
      <w:lang w:val="en-GB" w:eastAsia="ar-SA" w:bidi="ar-SA"/>
    </w:rPr>
  </w:style>
  <w:style w:type="character" w:customStyle="1" w:styleId="1ffe">
    <w:name w:val="(文字) (文字)1"/>
    <w:rsid w:val="008D1763"/>
    <w:rPr>
      <w:rFonts w:ascii="MS Mincho" w:eastAsia="MS Mincho" w:hAnsi="MS Mincho" w:hint="eastAsia"/>
      <w:lang w:val="en-GB" w:eastAsia="ar-SA" w:bidi="ar-SA"/>
    </w:rPr>
  </w:style>
  <w:style w:type="character" w:customStyle="1" w:styleId="CharChar23">
    <w:name w:val="Char Char23"/>
    <w:rsid w:val="008D1763"/>
    <w:rPr>
      <w:rFonts w:ascii="Arial" w:hAnsi="Arial" w:cs="Arial"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D176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8D1763"/>
    <w:rPr>
      <w:b/>
      <w:bCs w:val="0"/>
      <w:lang w:val="en-GB"/>
    </w:rPr>
  </w:style>
  <w:style w:type="character" w:customStyle="1" w:styleId="CharChar31">
    <w:name w:val="Char Char31"/>
    <w:qFormat/>
    <w:rsid w:val="008D1763"/>
    <w:rPr>
      <w:rFonts w:ascii="Arial" w:hAnsi="Arial" w:cs="Arial" w:hint="default"/>
      <w:sz w:val="28"/>
      <w:lang w:val="en-GB" w:eastAsia="ko-KR" w:bidi="ar-SA"/>
    </w:rPr>
  </w:style>
  <w:style w:type="character" w:customStyle="1" w:styleId="CharChar12">
    <w:name w:val="Char Char12"/>
    <w:qFormat/>
    <w:rsid w:val="008D1763"/>
    <w:rPr>
      <w:lang w:val="en-GB" w:eastAsia="ja-JP"/>
    </w:rPr>
  </w:style>
  <w:style w:type="character" w:customStyle="1" w:styleId="CharChar41">
    <w:name w:val="Char Char41"/>
    <w:qFormat/>
    <w:rsid w:val="008D1763"/>
    <w:rPr>
      <w:rFonts w:ascii="Times-Roman" w:hAnsi="Times-Roman" w:hint="default"/>
      <w:lang w:val="nb-NO" w:eastAsia="ja-JP"/>
    </w:rPr>
  </w:style>
  <w:style w:type="character" w:customStyle="1" w:styleId="CharChar71">
    <w:name w:val="Char Char71"/>
    <w:qFormat/>
    <w:rsid w:val="008D1763"/>
    <w:rPr>
      <w:rFonts w:ascii="黑体" w:eastAsia="黑体" w:hAnsi="黑体" w:hint="eastAsia"/>
      <w:shd w:val="clear" w:color="auto" w:fill="000080"/>
      <w:lang w:val="en-GB" w:eastAsia="en-US"/>
    </w:rPr>
  </w:style>
  <w:style w:type="character" w:customStyle="1" w:styleId="CharChar101">
    <w:name w:val="Char Char101"/>
    <w:qFormat/>
    <w:rsid w:val="008D1763"/>
    <w:rPr>
      <w:rFonts w:ascii="Times New Roman" w:hAnsi="Times New Roman" w:cs="Times New Roman" w:hint="default"/>
      <w:lang w:val="en-GB" w:eastAsia="en-US"/>
    </w:rPr>
  </w:style>
  <w:style w:type="character" w:customStyle="1" w:styleId="CharChar91">
    <w:name w:val="Char Char91"/>
    <w:qFormat/>
    <w:rsid w:val="008D1763"/>
    <w:rPr>
      <w:rFonts w:ascii="黑体" w:eastAsia="黑体" w:hAnsi="黑体" w:hint="eastAsia"/>
      <w:sz w:val="16"/>
      <w:lang w:val="en-GB" w:eastAsia="en-US"/>
    </w:rPr>
  </w:style>
  <w:style w:type="character" w:customStyle="1" w:styleId="CharChar81">
    <w:name w:val="Char Char81"/>
    <w:semiHidden/>
    <w:qFormat/>
    <w:rsid w:val="008D1763"/>
    <w:rPr>
      <w:rFonts w:ascii="Times New Roman" w:hAnsi="Times New Roman" w:cs="Times New Roman" w:hint="default"/>
      <w:b/>
      <w:bCs w:val="0"/>
      <w:lang w:val="en-GB" w:eastAsia="en-US"/>
    </w:rPr>
  </w:style>
  <w:style w:type="character" w:customStyle="1" w:styleId="CharChar191">
    <w:name w:val="Char Char191"/>
    <w:qFormat/>
    <w:rsid w:val="008D1763"/>
    <w:rPr>
      <w:rFonts w:ascii="Times New Roman" w:hAnsi="Times New Roman" w:cs="Times New Roman" w:hint="default"/>
      <w:lang w:val="en-GB" w:eastAsia="x-none"/>
    </w:rPr>
  </w:style>
  <w:style w:type="character" w:customStyle="1" w:styleId="CharChar131">
    <w:name w:val="Char Char131"/>
    <w:semiHidden/>
    <w:qFormat/>
    <w:rsid w:val="008D1763"/>
    <w:rPr>
      <w:rFonts w:ascii="Malgun Gothic" w:eastAsia="Malgun Gothic" w:hAnsi="Malgun Gothic" w:hint="eastAsia"/>
      <w:lang w:val="en-GB" w:eastAsia="en-US"/>
    </w:rPr>
  </w:style>
  <w:style w:type="character" w:customStyle="1" w:styleId="CharChar61">
    <w:name w:val="Char Char61"/>
    <w:qFormat/>
    <w:rsid w:val="008D1763"/>
    <w:rPr>
      <w:rFonts w:ascii="Arial" w:eastAsia="Malgun Gothic" w:hAnsi="Arial" w:cs="Arial" w:hint="default"/>
      <w:sz w:val="32"/>
      <w:lang w:val="en-GB" w:eastAsia="en-US"/>
    </w:rPr>
  </w:style>
  <w:style w:type="character" w:customStyle="1" w:styleId="CharChar51">
    <w:name w:val="Char Char51"/>
    <w:qFormat/>
    <w:rsid w:val="008D1763"/>
    <w:rPr>
      <w:rFonts w:ascii="Arial" w:eastAsia="Malgun Gothic" w:hAnsi="Arial" w:cs="Arial" w:hint="default"/>
      <w:sz w:val="28"/>
      <w:lang w:val="en-GB" w:eastAsia="en-US"/>
    </w:rPr>
  </w:style>
  <w:style w:type="character" w:customStyle="1" w:styleId="CharChar161">
    <w:name w:val="Char Char161"/>
    <w:qFormat/>
    <w:rsid w:val="008D1763"/>
    <w:rPr>
      <w:rFonts w:ascii="Arial" w:eastAsia="Malgun Gothic" w:hAnsi="Arial" w:cs="Arial" w:hint="default"/>
      <w:lang w:val="en-GB" w:eastAsia="en-US"/>
    </w:rPr>
  </w:style>
  <w:style w:type="character" w:customStyle="1" w:styleId="CharChar141">
    <w:name w:val="Char Char141"/>
    <w:qFormat/>
    <w:rsid w:val="008D1763"/>
    <w:rPr>
      <w:rFonts w:ascii="Arial" w:eastAsia="Malgun Gothic" w:hAnsi="Arial" w:cs="Arial" w:hint="default"/>
      <w:sz w:val="36"/>
      <w:lang w:val="en-GB" w:eastAsia="en-US"/>
    </w:rPr>
  </w:style>
  <w:style w:type="character" w:customStyle="1" w:styleId="CharChar111">
    <w:name w:val="Char Char111"/>
    <w:qFormat/>
    <w:rsid w:val="008D1763"/>
    <w:rPr>
      <w:rFonts w:ascii="黑体" w:eastAsia="Malgun Gothic" w:hAnsi="黑体" w:hint="eastAsia"/>
      <w:lang w:val="en-GB" w:eastAsia="en-US"/>
    </w:rPr>
  </w:style>
  <w:style w:type="character" w:customStyle="1" w:styleId="CharChar210">
    <w:name w:val="Char Char210"/>
    <w:qFormat/>
    <w:rsid w:val="008D1763"/>
    <w:rPr>
      <w:rFonts w:ascii="Arial" w:hAnsi="Arial" w:cs="Arial" w:hint="default"/>
      <w:sz w:val="28"/>
      <w:lang w:val="en-GB" w:eastAsia="en-US"/>
    </w:rPr>
  </w:style>
  <w:style w:type="character" w:customStyle="1" w:styleId="CharChar151">
    <w:name w:val="Char Char151"/>
    <w:qFormat/>
    <w:rsid w:val="008D1763"/>
    <w:rPr>
      <w:rFonts w:ascii="Arial" w:hAnsi="Arial" w:cs="Arial" w:hint="default"/>
      <w:sz w:val="36"/>
      <w:lang w:val="en-GB" w:eastAsia="x-none"/>
    </w:rPr>
  </w:style>
  <w:style w:type="character" w:customStyle="1" w:styleId="CharChar251">
    <w:name w:val="Char Char251"/>
    <w:qFormat/>
    <w:rsid w:val="008D1763"/>
    <w:rPr>
      <w:rFonts w:ascii="Arial" w:hAnsi="Arial" w:cs="Arial" w:hint="default"/>
      <w:lang w:val="en-GB" w:eastAsia="en-US"/>
    </w:rPr>
  </w:style>
  <w:style w:type="character" w:customStyle="1" w:styleId="CharChar241">
    <w:name w:val="Char Char241"/>
    <w:rsid w:val="008D1763"/>
    <w:rPr>
      <w:rFonts w:ascii="Arial" w:hAnsi="Arial" w:cs="Arial" w:hint="default"/>
      <w:sz w:val="36"/>
      <w:lang w:val="en-GB" w:eastAsia="en-US"/>
    </w:rPr>
  </w:style>
  <w:style w:type="character" w:customStyle="1" w:styleId="CharChar301">
    <w:name w:val="Char Char301"/>
    <w:qFormat/>
    <w:rsid w:val="008D1763"/>
    <w:rPr>
      <w:rFonts w:ascii="Arial" w:hAnsi="Arial" w:cs="Arial" w:hint="default"/>
      <w:lang w:val="en-GB" w:eastAsia="en-US"/>
    </w:rPr>
  </w:style>
  <w:style w:type="character" w:customStyle="1" w:styleId="CharChar291">
    <w:name w:val="Char Char291"/>
    <w:qFormat/>
    <w:rsid w:val="008D1763"/>
    <w:rPr>
      <w:rFonts w:ascii="Arial" w:hAnsi="Arial" w:cs="Arial" w:hint="default"/>
      <w:sz w:val="36"/>
      <w:lang w:val="en-GB" w:eastAsia="en-US"/>
    </w:rPr>
  </w:style>
  <w:style w:type="character" w:customStyle="1" w:styleId="CharChar281">
    <w:name w:val="Char Char281"/>
    <w:qFormat/>
    <w:rsid w:val="008D1763"/>
    <w:rPr>
      <w:rFonts w:ascii="Arial" w:hAnsi="Arial" w:cs="Arial" w:hint="default"/>
      <w:sz w:val="36"/>
      <w:lang w:val="en-GB" w:eastAsia="en-US"/>
    </w:rPr>
  </w:style>
  <w:style w:type="character" w:customStyle="1" w:styleId="CharChar271">
    <w:name w:val="Char Char271"/>
    <w:qFormat/>
    <w:rsid w:val="008D1763"/>
    <w:rPr>
      <w:rFonts w:ascii="Arial" w:hAnsi="Arial" w:cs="Arial" w:hint="default"/>
      <w:b/>
      <w:bCs w:val="0"/>
      <w:i/>
      <w:iCs w:val="0"/>
      <w:noProof/>
      <w:sz w:val="18"/>
      <w:lang w:val="en-GB" w:eastAsia="en-US"/>
    </w:rPr>
  </w:style>
  <w:style w:type="character" w:customStyle="1" w:styleId="CharChar261">
    <w:name w:val="Char Char261"/>
    <w:qFormat/>
    <w:rsid w:val="008D1763"/>
    <w:rPr>
      <w:rFonts w:ascii="Arial" w:hAnsi="Arial" w:cs="Arial" w:hint="default"/>
      <w:lang w:val="en-GB" w:eastAsia="x-none"/>
    </w:rPr>
  </w:style>
  <w:style w:type="character" w:customStyle="1" w:styleId="CharChar171">
    <w:name w:val="Char Char171"/>
    <w:qFormat/>
    <w:rsid w:val="008D1763"/>
    <w:rPr>
      <w:rFonts w:ascii="Arial" w:hAnsi="Arial" w:cs="Arial" w:hint="default"/>
      <w:sz w:val="36"/>
      <w:lang w:val="x-none" w:eastAsia="en-US"/>
    </w:rPr>
  </w:style>
  <w:style w:type="character" w:customStyle="1" w:styleId="413">
    <w:name w:val="(文字) (文字)41"/>
    <w:rsid w:val="008D1763"/>
    <w:rPr>
      <w:rFonts w:ascii="Times New Roman" w:eastAsia="Times New Roman" w:hAnsi="Times New Roman" w:cs="Times New Roman" w:hint="default"/>
      <w:lang w:val="en-GB" w:eastAsia="ar-SA" w:bidi="ar-SA"/>
    </w:rPr>
  </w:style>
  <w:style w:type="character" w:customStyle="1" w:styleId="CharChar211">
    <w:name w:val="Char Char211"/>
    <w:qFormat/>
    <w:rsid w:val="008D1763"/>
    <w:rPr>
      <w:rFonts w:ascii="Times New Roman" w:hAnsi="Times New Roman" w:cs="Times New Roman" w:hint="default"/>
      <w:lang w:val="en-GB" w:eastAsia="en-US"/>
    </w:rPr>
  </w:style>
  <w:style w:type="character" w:customStyle="1" w:styleId="CharChar201">
    <w:name w:val="Char Char201"/>
    <w:qFormat/>
    <w:rsid w:val="008D1763"/>
    <w:rPr>
      <w:rFonts w:ascii="黑体" w:eastAsia="黑体" w:hAnsi="黑体" w:hint="eastAsia"/>
      <w:sz w:val="16"/>
      <w:lang w:val="en-GB" w:eastAsia="en-US"/>
    </w:rPr>
  </w:style>
  <w:style w:type="character" w:customStyle="1" w:styleId="CharChar221">
    <w:name w:val="Char Char221"/>
    <w:qFormat/>
    <w:rsid w:val="008D1763"/>
    <w:rPr>
      <w:rFonts w:ascii="Arial" w:hAnsi="Arial" w:cs="Arial" w:hint="default"/>
      <w:b/>
      <w:bCs w:val="0"/>
      <w:i/>
      <w:iCs w:val="0"/>
      <w:noProof/>
      <w:sz w:val="18"/>
      <w:lang w:val="en-GB"/>
    </w:rPr>
  </w:style>
  <w:style w:type="character" w:customStyle="1" w:styleId="90">
    <w:name w:val="(文字) (文字)9"/>
    <w:rsid w:val="008D1763"/>
    <w:rPr>
      <w:rFonts w:ascii="Arial" w:hAnsi="Arial" w:cs="Arial" w:hint="default"/>
      <w:sz w:val="28"/>
      <w:lang w:val="en-GB" w:eastAsia="ja-JP"/>
    </w:rPr>
  </w:style>
  <w:style w:type="character" w:customStyle="1" w:styleId="CharChar181">
    <w:name w:val="Char Char181"/>
    <w:qFormat/>
    <w:rsid w:val="008D1763"/>
    <w:rPr>
      <w:rFonts w:ascii="Arial" w:hAnsi="Arial" w:cs="Arial" w:hint="default"/>
      <w:lang w:val="x-none" w:eastAsia="en-US"/>
    </w:rPr>
  </w:style>
  <w:style w:type="character" w:customStyle="1" w:styleId="CarCar41">
    <w:name w:val="Car Car41"/>
    <w:qFormat/>
    <w:rsid w:val="008D1763"/>
    <w:rPr>
      <w:rFonts w:ascii="Arial" w:hAnsi="Arial" w:cs="Arial" w:hint="default"/>
      <w:lang w:val="en-GB" w:eastAsia="en-US"/>
    </w:rPr>
  </w:style>
  <w:style w:type="character" w:customStyle="1" w:styleId="CarCar81">
    <w:name w:val="Car Car81"/>
    <w:qFormat/>
    <w:rsid w:val="008D1763"/>
    <w:rPr>
      <w:rFonts w:ascii="Arial" w:hAnsi="Arial" w:cs="Arial" w:hint="default"/>
      <w:sz w:val="36"/>
      <w:lang w:val="en-GB" w:eastAsia="en-US"/>
    </w:rPr>
  </w:style>
  <w:style w:type="character" w:customStyle="1" w:styleId="CarCar31">
    <w:name w:val="Car Car31"/>
    <w:qFormat/>
    <w:rsid w:val="008D1763"/>
    <w:rPr>
      <w:rFonts w:ascii="Arial" w:hAnsi="Arial" w:cs="Arial" w:hint="default"/>
      <w:sz w:val="36"/>
      <w:lang w:val="en-GB" w:eastAsia="en-US"/>
    </w:rPr>
  </w:style>
  <w:style w:type="character" w:customStyle="1" w:styleId="CarCar71">
    <w:name w:val="Car Car71"/>
    <w:qFormat/>
    <w:rsid w:val="008D1763"/>
    <w:rPr>
      <w:rFonts w:ascii="Times New Roman" w:eastAsia="Times New Roman" w:hAnsi="Times New Roman" w:cs="Times New Roman" w:hint="default"/>
      <w:lang w:val="en-GB" w:eastAsia="en-US"/>
    </w:rPr>
  </w:style>
  <w:style w:type="character" w:customStyle="1" w:styleId="CarCar61">
    <w:name w:val="Car Car61"/>
    <w:qFormat/>
    <w:rsid w:val="008D1763"/>
    <w:rPr>
      <w:rFonts w:ascii="Times-Roman" w:hAnsi="Times-Roman" w:hint="default"/>
      <w:lang w:val="nb-NO" w:eastAsia="ja-JP"/>
    </w:rPr>
  </w:style>
  <w:style w:type="character" w:customStyle="1" w:styleId="CarCar21">
    <w:name w:val="Car Car21"/>
    <w:qFormat/>
    <w:rsid w:val="008D1763"/>
    <w:rPr>
      <w:rFonts w:ascii="Times New Roman" w:eastAsia="Times New Roman" w:hAnsi="Times New Roman" w:cs="Times New Roman" w:hint="default"/>
      <w:lang w:val="en-GB" w:eastAsia="ja-JP"/>
    </w:rPr>
  </w:style>
  <w:style w:type="character" w:customStyle="1" w:styleId="CarCar91">
    <w:name w:val="Car Car91"/>
    <w:qFormat/>
    <w:rsid w:val="008D1763"/>
    <w:rPr>
      <w:rFonts w:ascii="Arial" w:hAnsi="Arial" w:cs="Arial" w:hint="default"/>
      <w:lang w:val="en-GB" w:eastAsia="ja-JP"/>
    </w:rPr>
  </w:style>
  <w:style w:type="character" w:customStyle="1" w:styleId="CarCar101">
    <w:name w:val="Car Car101"/>
    <w:qFormat/>
    <w:rsid w:val="008D1763"/>
    <w:rPr>
      <w:rFonts w:ascii="Arial" w:hAnsi="Arial" w:cs="Arial" w:hint="default"/>
      <w:lang w:val="en-GB" w:eastAsia="ja-JP"/>
    </w:rPr>
  </w:style>
  <w:style w:type="character" w:customStyle="1" w:styleId="811">
    <w:name w:val="(文字) (文字)81"/>
    <w:qFormat/>
    <w:rsid w:val="008D1763"/>
    <w:rPr>
      <w:rFonts w:ascii="Arial" w:hAnsi="Arial" w:cs="Arial" w:hint="default"/>
      <w:lang w:val="en-GB" w:eastAsia="ar-SA" w:bidi="ar-SA"/>
    </w:rPr>
  </w:style>
  <w:style w:type="character" w:customStyle="1" w:styleId="711">
    <w:name w:val="(文字) (文字)71"/>
    <w:qFormat/>
    <w:rsid w:val="008D1763"/>
    <w:rPr>
      <w:rFonts w:ascii="Arial" w:hAnsi="Arial" w:cs="Arial" w:hint="default"/>
      <w:sz w:val="36"/>
      <w:lang w:val="en-GB" w:eastAsia="ar-SA" w:bidi="ar-SA"/>
    </w:rPr>
  </w:style>
  <w:style w:type="character" w:customStyle="1" w:styleId="610">
    <w:name w:val="(文字) (文字)61"/>
    <w:qFormat/>
    <w:rsid w:val="008D1763"/>
    <w:rPr>
      <w:rFonts w:ascii="Times New Roman" w:eastAsia="Times New Roman" w:hAnsi="Times New Roman" w:cs="Times New Roman" w:hint="default"/>
      <w:lang w:val="en-GB" w:eastAsia="ar-SA" w:bidi="ar-SA"/>
    </w:rPr>
  </w:style>
  <w:style w:type="character" w:customStyle="1" w:styleId="513">
    <w:name w:val="(文字) (文字)51"/>
    <w:qFormat/>
    <w:rsid w:val="008D1763"/>
    <w:rPr>
      <w:rFonts w:ascii="Times-Roman" w:hAnsi="Times-Roman" w:hint="default"/>
      <w:lang w:val="nb-NO" w:eastAsia="ar-SA" w:bidi="ar-SA"/>
    </w:rPr>
  </w:style>
  <w:style w:type="character" w:customStyle="1" w:styleId="314">
    <w:name w:val="(文字) (文字)31"/>
    <w:rsid w:val="008D1763"/>
    <w:rPr>
      <w:rFonts w:ascii="Times New Roman" w:eastAsia="Times New Roman" w:hAnsi="Times New Roman" w:cs="Times New Roman" w:hint="default"/>
      <w:lang w:val="en-GB" w:eastAsia="ar-SA" w:bidi="ar-SA"/>
    </w:rPr>
  </w:style>
  <w:style w:type="character" w:customStyle="1" w:styleId="113">
    <w:name w:val="(文字) (文字)11"/>
    <w:rsid w:val="008D1763"/>
    <w:rPr>
      <w:rFonts w:ascii="Times New Roman" w:eastAsia="Times New Roman" w:hAnsi="Times New Roman" w:cs="Times New Roman" w:hint="default"/>
      <w:lang w:val="en-GB" w:eastAsia="ar-SA" w:bidi="ar-SA"/>
    </w:rPr>
  </w:style>
  <w:style w:type="character" w:customStyle="1" w:styleId="CharChar231">
    <w:name w:val="Char Char231"/>
    <w:qFormat/>
    <w:rsid w:val="008D1763"/>
    <w:rPr>
      <w:rFonts w:ascii="Arial" w:hAnsi="Arial" w:cs="Arial" w:hint="default"/>
      <w:lang w:val="en-GB" w:eastAsia="en-US"/>
    </w:rPr>
  </w:style>
  <w:style w:type="character" w:customStyle="1" w:styleId="Char1f4">
    <w:name w:val="标题 Char1"/>
    <w:rsid w:val="008D1763"/>
    <w:rPr>
      <w:rFonts w:ascii="Cambria" w:hAnsi="Cambria" w:cs="Times New Roman" w:hint="default"/>
      <w:b/>
      <w:bCs/>
      <w:sz w:val="32"/>
      <w:szCs w:val="32"/>
      <w:lang w:val="en-GB" w:eastAsia="en-US"/>
    </w:rPr>
  </w:style>
  <w:style w:type="character" w:customStyle="1" w:styleId="Absatz-Standardschriftart2">
    <w:name w:val="Absatz-Standardschriftart2"/>
    <w:qFormat/>
    <w:rsid w:val="008D1763"/>
  </w:style>
  <w:style w:type="character" w:customStyle="1" w:styleId="Absatz-Standardschriftart3">
    <w:name w:val="Absatz-Standardschriftart3"/>
    <w:qFormat/>
    <w:rsid w:val="008D1763"/>
  </w:style>
  <w:style w:type="character" w:customStyle="1" w:styleId="HTMLChar1">
    <w:name w:val="HTML 预设格式 Char1"/>
    <w:qFormat/>
    <w:rsid w:val="008D1763"/>
    <w:rPr>
      <w:rFonts w:ascii="Courier New" w:eastAsia="MS Mincho" w:hAnsi="Courier New" w:cs="Courier New" w:hint="default"/>
      <w:lang w:val="en-GB"/>
    </w:rPr>
  </w:style>
  <w:style w:type="character" w:customStyle="1" w:styleId="CommentSubjectChar3">
    <w:name w:val="Comment Subject Char3"/>
    <w:qFormat/>
    <w:rsid w:val="008D176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8D1763"/>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8D1763"/>
    <w:rPr>
      <w:rFonts w:ascii="Arial" w:eastAsia="PMingLiU" w:hAnsi="Arial" w:cs="Arial" w:hint="default"/>
      <w:i/>
      <w:iCs/>
      <w:color w:val="000000"/>
      <w:lang w:val="en-GB" w:eastAsia="en-US"/>
    </w:rPr>
  </w:style>
  <w:style w:type="character" w:customStyle="1" w:styleId="Absatz-Standardschriftart4">
    <w:name w:val="Absatz-Standardschriftart4"/>
    <w:qFormat/>
    <w:rsid w:val="008D1763"/>
  </w:style>
  <w:style w:type="character" w:customStyle="1" w:styleId="CommentSubjectChar4">
    <w:name w:val="Comment Subject Char4"/>
    <w:rsid w:val="008D176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8D176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D1763"/>
    <w:rPr>
      <w:rFonts w:ascii="Times New Roman" w:hAnsi="Times New Roman" w:cs="Times New Roman" w:hint="default"/>
      <w:b/>
      <w:bCs w:val="0"/>
      <w:lang w:val="en-GB"/>
    </w:rPr>
  </w:style>
  <w:style w:type="character" w:customStyle="1" w:styleId="Absatz-Standardschriftart5">
    <w:name w:val="Absatz-Standardschriftart5"/>
    <w:qFormat/>
    <w:rsid w:val="008D1763"/>
  </w:style>
  <w:style w:type="character" w:customStyle="1" w:styleId="Absatz-Standardschriftart6">
    <w:name w:val="Absatz-Standardschriftart6"/>
    <w:qFormat/>
    <w:rsid w:val="008D1763"/>
  </w:style>
  <w:style w:type="character" w:customStyle="1" w:styleId="Absatz-Standardschriftart7">
    <w:name w:val="Absatz-Standardschriftart7"/>
    <w:rsid w:val="008D1763"/>
  </w:style>
  <w:style w:type="character" w:customStyle="1" w:styleId="h5Char3">
    <w:name w:val="h5 Char3"/>
    <w:aliases w:val="Head5 Char3,5 Char3,Heading5 Char3,H5 Char3,M5 Char3,mh2 Char3,Module heading 2 Char3,heading 8 Char3,Numbered Sub-list Char,Heading 81 Char Char,h5 Char4,Numbered Sub-list Char2,Heading 81 Char Char2"/>
    <w:rsid w:val="008D1763"/>
    <w:rPr>
      <w:rFonts w:ascii="Arial" w:hAnsi="Arial" w:cs="Arial" w:hint="default"/>
      <w:sz w:val="22"/>
      <w:lang w:val="en-GB" w:eastAsia="en-GB"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D176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1763"/>
    <w:rPr>
      <w:rFonts w:ascii="Arial" w:hAnsi="Arial" w:cs="Arial" w:hint="default"/>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D1763"/>
    <w:rPr>
      <w:rFonts w:ascii="Arial" w:eastAsia="Batang" w:hAnsi="Arial" w:cs="Times New Roman" w:hint="default"/>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8D1763"/>
    <w:rPr>
      <w:rFonts w:ascii="Arial" w:eastAsia="宋体"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D1763"/>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D1763"/>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D1763"/>
    <w:rPr>
      <w:rFonts w:ascii="Arial" w:eastAsia="Times New Roman" w:hAnsi="Arial" w:cs="Arial" w:hint="default"/>
      <w:sz w:val="36"/>
      <w:lang w:val="en-GB"/>
    </w:rPr>
  </w:style>
  <w:style w:type="character" w:customStyle="1" w:styleId="Char1f5">
    <w:name w:val="脚注文本 Char1"/>
    <w:aliases w:val="footnote text41 Char1"/>
    <w:uiPriority w:val="99"/>
    <w:rsid w:val="008D1763"/>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8D1763"/>
    <w:rPr>
      <w:rFonts w:ascii="Times New Roman" w:hAnsi="Times New Roman" w:cs="Times New Roman" w:hint="default"/>
      <w:lang w:val="en-GB" w:eastAsia="ja-JP"/>
    </w:rPr>
  </w:style>
  <w:style w:type="character" w:customStyle="1" w:styleId="h49">
    <w:name w:val="h49"/>
    <w:rsid w:val="008D1763"/>
    <w:rPr>
      <w:rFonts w:ascii="Arial" w:hAnsi="Arial" w:cs="Arial" w:hint="default"/>
      <w:sz w:val="24"/>
      <w:lang w:val="en-GB"/>
    </w:rPr>
  </w:style>
  <w:style w:type="character" w:customStyle="1" w:styleId="h52">
    <w:name w:val="h52"/>
    <w:rsid w:val="008D1763"/>
    <w:rPr>
      <w:rFonts w:ascii="Arial" w:eastAsia="宋体" w:hAnsi="Arial" w:cs="Arial" w:hint="default"/>
      <w:sz w:val="22"/>
      <w:lang w:val="en-GB" w:eastAsia="en-US" w:bidi="ar-SA"/>
    </w:rPr>
  </w:style>
  <w:style w:type="character" w:customStyle="1" w:styleId="Heading8Char5">
    <w:name w:val="Heading 8 Char5"/>
    <w:rsid w:val="008D1763"/>
    <w:rPr>
      <w:rFonts w:ascii="Arial" w:hAnsi="Arial" w:cs="Arial" w:hint="default"/>
      <w:sz w:val="36"/>
      <w:lang w:val="en-GB" w:eastAsia="en-US"/>
    </w:rPr>
  </w:style>
  <w:style w:type="character" w:customStyle="1" w:styleId="Heading9Char4">
    <w:name w:val="Heading 9 Char4"/>
    <w:aliases w:val="Figure Heading Char3,FH Char3"/>
    <w:rsid w:val="008D1763"/>
    <w:rPr>
      <w:rFonts w:ascii="Arial" w:hAnsi="Arial" w:cs="Arial" w:hint="default"/>
      <w:sz w:val="36"/>
      <w:lang w:val="en-GB" w:eastAsia="en-US"/>
    </w:rPr>
  </w:style>
  <w:style w:type="character" w:customStyle="1" w:styleId="FooterChar4">
    <w:name w:val="Footer Char4"/>
    <w:aliases w:val="footer odd Char3,footer Char3,fo Char3,pie de página Char3"/>
    <w:rsid w:val="008D1763"/>
    <w:rPr>
      <w:rFonts w:ascii="Arial" w:hAnsi="Arial" w:cs="Arial" w:hint="default"/>
      <w:b/>
      <w:bCs w:val="0"/>
      <w:i/>
      <w:iCs w:val="0"/>
      <w:noProof/>
      <w:sz w:val="18"/>
      <w:lang w:val="en-GB" w:eastAsia="en-US"/>
    </w:rPr>
  </w:style>
  <w:style w:type="character" w:customStyle="1" w:styleId="PlainTextChar5">
    <w:name w:val="Plain Text Char5"/>
    <w:rsid w:val="008D1763"/>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8D1763"/>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8D1763"/>
    <w:rPr>
      <w:rFonts w:ascii="Times New Roman" w:eastAsiaTheme="minorEastAsia" w:hAnsi="Times New Roman" w:cs="Times New Roman" w:hint="default"/>
      <w:lang w:val="en-GB" w:eastAsia="ja-JP"/>
    </w:rPr>
  </w:style>
  <w:style w:type="character" w:customStyle="1" w:styleId="NOChar2">
    <w:name w:val="NO Char2"/>
    <w:qFormat/>
    <w:locked/>
    <w:rsid w:val="008D1763"/>
    <w:rPr>
      <w:lang w:eastAsia="en-US"/>
    </w:rPr>
  </w:style>
  <w:style w:type="character" w:customStyle="1" w:styleId="B12">
    <w:name w:val="B1 (文字)"/>
    <w:uiPriority w:val="99"/>
    <w:qFormat/>
    <w:locked/>
    <w:rsid w:val="008D1763"/>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8D1763"/>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8D1763"/>
    <w:rPr>
      <w:rFonts w:ascii="MS Mincho" w:eastAsia="MS Mincho" w:hAnsi="MS Mincho" w:hint="eastAsia"/>
      <w:lang w:val="en-GB" w:eastAsia="en-GB"/>
    </w:rPr>
  </w:style>
  <w:style w:type="character" w:customStyle="1" w:styleId="HTMLPreformattedChar3">
    <w:name w:val="HTML Preformatted Char3"/>
    <w:basedOn w:val="DefaultParagraphFont"/>
    <w:rsid w:val="008D1763"/>
    <w:rPr>
      <w:rFonts w:ascii="Courier New" w:eastAsia="MS Mincho" w:hAnsi="Courier New" w:cs="Courier New" w:hint="default"/>
      <w:lang w:val="en-GB" w:eastAsia="x-none"/>
    </w:rPr>
  </w:style>
  <w:style w:type="character" w:customStyle="1" w:styleId="ListChar5">
    <w:name w:val="List Char5"/>
    <w:qFormat/>
    <w:rsid w:val="008D1763"/>
    <w:rPr>
      <w:rFonts w:ascii="Times New Roman" w:hAnsi="Times New Roman" w:cs="Times New Roman" w:hint="default"/>
      <w:lang w:val="en-GB" w:eastAsia="en-US"/>
    </w:rPr>
  </w:style>
  <w:style w:type="character" w:customStyle="1" w:styleId="Char24">
    <w:name w:val="批注文字 Char2"/>
    <w:qFormat/>
    <w:rsid w:val="008D1763"/>
    <w:rPr>
      <w:lang w:val="en-GB" w:eastAsia="en-US"/>
    </w:rPr>
  </w:style>
  <w:style w:type="character" w:customStyle="1" w:styleId="Char31">
    <w:name w:val="批注文字 Char3"/>
    <w:uiPriority w:val="99"/>
    <w:qFormat/>
    <w:rsid w:val="008D1763"/>
    <w:rPr>
      <w:lang w:val="en-GB" w:eastAsia="en-US"/>
    </w:rPr>
  </w:style>
  <w:style w:type="character" w:customStyle="1" w:styleId="8Char2">
    <w:name w:val="标题 8 Char2"/>
    <w:rsid w:val="008D1763"/>
    <w:rPr>
      <w:rFonts w:ascii="Arial" w:eastAsia="Times New Roman" w:hAnsi="Arial" w:cs="Arial" w:hint="default"/>
      <w:sz w:val="36"/>
    </w:rPr>
  </w:style>
  <w:style w:type="character" w:customStyle="1" w:styleId="Char25">
    <w:name w:val="批注框文本 Char2"/>
    <w:rsid w:val="008D1763"/>
    <w:rPr>
      <w:rFonts w:ascii="Segoe UI" w:hAnsi="Segoe UI" w:cs="Segoe UI" w:hint="default"/>
      <w:sz w:val="18"/>
      <w:szCs w:val="18"/>
      <w:lang w:eastAsia="en-US"/>
    </w:rPr>
  </w:style>
  <w:style w:type="character" w:customStyle="1" w:styleId="Char26">
    <w:name w:val="文档结构图 Char2"/>
    <w:rsid w:val="008D1763"/>
    <w:rPr>
      <w:rFonts w:ascii="Tahoma" w:hAnsi="Tahoma" w:cs="Tahoma" w:hint="default"/>
      <w:shd w:val="clear" w:color="auto" w:fill="000080"/>
      <w:lang w:val="en-GB" w:eastAsia="en-US"/>
    </w:rPr>
  </w:style>
  <w:style w:type="character" w:customStyle="1" w:styleId="Char27">
    <w:name w:val="纯文本 Char2"/>
    <w:uiPriority w:val="99"/>
    <w:rsid w:val="008D1763"/>
    <w:rPr>
      <w:rFonts w:ascii="Courier New" w:hAnsi="Courier New" w:cs="Courier New" w:hint="default"/>
      <w:lang w:val="nb-NO" w:eastAsia="en-US"/>
    </w:rPr>
  </w:style>
  <w:style w:type="character" w:customStyle="1" w:styleId="abstractlabel">
    <w:name w:val="abstractlabel"/>
    <w:qFormat/>
    <w:rsid w:val="008D1763"/>
  </w:style>
  <w:style w:type="character" w:customStyle="1" w:styleId="opdict3lineoneresulttip">
    <w:name w:val="op_dict3_lineone_result_tip"/>
    <w:qFormat/>
    <w:rsid w:val="008D1763"/>
    <w:rPr>
      <w:color w:val="999999"/>
    </w:rPr>
  </w:style>
  <w:style w:type="character" w:customStyle="1" w:styleId="c-icon">
    <w:name w:val="c-icon"/>
    <w:qFormat/>
    <w:rsid w:val="008D1763"/>
  </w:style>
  <w:style w:type="character" w:customStyle="1" w:styleId="422">
    <w:name w:val="(文字) (文字)42"/>
    <w:rsid w:val="008D1763"/>
    <w:rPr>
      <w:rFonts w:ascii="MS Mincho" w:eastAsia="MS Mincho" w:hAnsi="MS Mincho" w:hint="eastAsia"/>
      <w:lang w:val="en-GB" w:eastAsia="ar-SA" w:bidi="ar-SA"/>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D1763"/>
    <w:rPr>
      <w:rFonts w:ascii="Arial" w:hAnsi="Arial" w:cs="Arial" w:hint="default"/>
      <w:sz w:val="28"/>
    </w:rPr>
  </w:style>
  <w:style w:type="character" w:customStyle="1" w:styleId="Head2A2">
    <w:name w:val="Head2A2"/>
    <w:rsid w:val="008D1763"/>
    <w:rPr>
      <w:rFonts w:ascii="Arial" w:eastAsia="MS Mincho" w:hAnsi="Arial" w:cs="Arial" w:hint="default"/>
      <w:sz w:val="32"/>
      <w:lang w:val="en-GB" w:eastAsia="en-US" w:bidi="ar-SA"/>
    </w:rPr>
  </w:style>
  <w:style w:type="character" w:customStyle="1" w:styleId="Char50">
    <w:name w:val="批注主题 Char5"/>
    <w:rsid w:val="008D1763"/>
    <w:rPr>
      <w:b/>
      <w:bCs/>
      <w:lang w:val="en-GB"/>
    </w:rPr>
  </w:style>
  <w:style w:type="character" w:customStyle="1" w:styleId="Char32">
    <w:name w:val="日期 Char3"/>
    <w:qFormat/>
    <w:rsid w:val="008D1763"/>
    <w:rPr>
      <w:lang w:val="en-GB" w:eastAsia="x-none"/>
    </w:rPr>
  </w:style>
  <w:style w:type="character" w:customStyle="1" w:styleId="h410">
    <w:name w:val="h410"/>
    <w:rsid w:val="008D1763"/>
    <w:rPr>
      <w:rFonts w:ascii="Arial" w:hAnsi="Arial" w:cs="Arial" w:hint="default"/>
      <w:sz w:val="24"/>
      <w:lang w:val="en-GB"/>
    </w:rPr>
  </w:style>
  <w:style w:type="character" w:customStyle="1" w:styleId="h53">
    <w:name w:val="h53"/>
    <w:rsid w:val="008D1763"/>
    <w:rPr>
      <w:rFonts w:ascii="Arial" w:eastAsia="宋体" w:hAnsi="Arial" w:cs="Arial" w:hint="default"/>
      <w:sz w:val="22"/>
      <w:lang w:val="en-GB" w:eastAsia="en-US" w:bidi="ar-SA"/>
    </w:rPr>
  </w:style>
  <w:style w:type="character" w:customStyle="1" w:styleId="Titre34">
    <w:name w:val="Titre 34"/>
    <w:rsid w:val="008D1763"/>
    <w:rPr>
      <w:rFonts w:ascii="Arial" w:hAnsi="Arial" w:cs="Arial" w:hint="default"/>
      <w:sz w:val="28"/>
      <w:szCs w:val="28"/>
      <w:lang w:val="en-GB" w:eastAsia="en-GB"/>
    </w:rPr>
  </w:style>
  <w:style w:type="character" w:customStyle="1" w:styleId="CharChar110">
    <w:name w:val="Char Char110"/>
    <w:rsid w:val="008D1763"/>
    <w:rPr>
      <w:lang w:val="en-GB" w:eastAsia="ja-JP"/>
    </w:rPr>
  </w:style>
  <w:style w:type="character" w:customStyle="1" w:styleId="CharChar42">
    <w:name w:val="Char Char42"/>
    <w:qFormat/>
    <w:rsid w:val="008D1763"/>
    <w:rPr>
      <w:rFonts w:ascii="Courier New" w:hAnsi="Courier New" w:cs="Courier New" w:hint="default"/>
      <w:lang w:val="nb-NO" w:eastAsia="ja-JP"/>
    </w:rPr>
  </w:style>
  <w:style w:type="character" w:customStyle="1" w:styleId="CharChar72">
    <w:name w:val="Char Char72"/>
    <w:qFormat/>
    <w:rsid w:val="008D1763"/>
    <w:rPr>
      <w:rFonts w:ascii="Tahoma" w:hAnsi="Tahoma" w:cs="Tahoma" w:hint="default"/>
      <w:shd w:val="clear" w:color="auto" w:fill="000080"/>
      <w:lang w:val="en-GB" w:eastAsia="en-US"/>
    </w:rPr>
  </w:style>
  <w:style w:type="character" w:customStyle="1" w:styleId="CharChar102">
    <w:name w:val="Char Char102"/>
    <w:qFormat/>
    <w:rsid w:val="008D1763"/>
    <w:rPr>
      <w:rFonts w:ascii="Times New Roman" w:hAnsi="Times New Roman" w:cs="Times New Roman" w:hint="default"/>
      <w:lang w:val="en-GB" w:eastAsia="en-US"/>
    </w:rPr>
  </w:style>
  <w:style w:type="character" w:customStyle="1" w:styleId="CharChar92">
    <w:name w:val="Char Char92"/>
    <w:qFormat/>
    <w:rsid w:val="008D1763"/>
    <w:rPr>
      <w:rFonts w:ascii="Tahoma" w:hAnsi="Tahoma" w:cs="Tahoma" w:hint="default"/>
      <w:sz w:val="16"/>
      <w:lang w:val="en-GB" w:eastAsia="en-US"/>
    </w:rPr>
  </w:style>
  <w:style w:type="character" w:customStyle="1" w:styleId="CharChar82">
    <w:name w:val="Char Char82"/>
    <w:semiHidden/>
    <w:qFormat/>
    <w:rsid w:val="008D1763"/>
    <w:rPr>
      <w:rFonts w:ascii="Times New Roman" w:hAnsi="Times New Roman" w:cs="Times New Roman" w:hint="default"/>
      <w:b/>
      <w:bCs w:val="0"/>
      <w:lang w:val="en-GB" w:eastAsia="en-US"/>
    </w:rPr>
  </w:style>
  <w:style w:type="character" w:customStyle="1" w:styleId="CharChar192">
    <w:name w:val="Char Char192"/>
    <w:rsid w:val="008D1763"/>
    <w:rPr>
      <w:rFonts w:ascii="Times New Roman" w:hAnsi="Times New Roman" w:cs="Times New Roman" w:hint="default"/>
      <w:lang w:val="en-GB"/>
    </w:rPr>
  </w:style>
  <w:style w:type="character" w:customStyle="1" w:styleId="CharChar132">
    <w:name w:val="Char Char132"/>
    <w:semiHidden/>
    <w:rsid w:val="008D1763"/>
    <w:rPr>
      <w:rFonts w:ascii="宋体" w:eastAsia="宋体" w:hAnsi="宋体" w:hint="eastAsia"/>
      <w:lang w:val="en-GB" w:eastAsia="en-US" w:bidi="ar-SA"/>
    </w:rPr>
  </w:style>
  <w:style w:type="character" w:customStyle="1" w:styleId="CharChar62">
    <w:name w:val="Char Char62"/>
    <w:rsid w:val="008D1763"/>
    <w:rPr>
      <w:rFonts w:ascii="Arial" w:eastAsia="宋体" w:hAnsi="Arial" w:cs="Arial" w:hint="default"/>
      <w:sz w:val="32"/>
      <w:lang w:val="en-GB" w:eastAsia="en-US" w:bidi="ar-SA"/>
    </w:rPr>
  </w:style>
  <w:style w:type="character" w:customStyle="1" w:styleId="CharChar52">
    <w:name w:val="Char Char52"/>
    <w:rsid w:val="008D1763"/>
    <w:rPr>
      <w:rFonts w:ascii="Arial" w:eastAsia="宋体" w:hAnsi="Arial" w:cs="Arial" w:hint="default"/>
      <w:sz w:val="28"/>
      <w:lang w:val="en-GB" w:eastAsia="en-US" w:bidi="ar-SA"/>
    </w:rPr>
  </w:style>
  <w:style w:type="character" w:customStyle="1" w:styleId="CharChar162">
    <w:name w:val="Char Char162"/>
    <w:rsid w:val="008D1763"/>
    <w:rPr>
      <w:rFonts w:ascii="Arial" w:eastAsia="宋体" w:hAnsi="Arial" w:cs="Arial" w:hint="default"/>
      <w:lang w:val="en-GB" w:eastAsia="en-US" w:bidi="ar-SA"/>
    </w:rPr>
  </w:style>
  <w:style w:type="character" w:customStyle="1" w:styleId="CharChar142">
    <w:name w:val="Char Char142"/>
    <w:rsid w:val="008D1763"/>
    <w:rPr>
      <w:rFonts w:ascii="Arial" w:eastAsia="宋体" w:hAnsi="Arial" w:cs="Arial" w:hint="default"/>
      <w:sz w:val="36"/>
      <w:lang w:val="en-GB" w:eastAsia="en-US" w:bidi="ar-SA"/>
    </w:rPr>
  </w:style>
  <w:style w:type="character" w:customStyle="1" w:styleId="CharChar112">
    <w:name w:val="Char Char112"/>
    <w:rsid w:val="008D1763"/>
    <w:rPr>
      <w:rFonts w:ascii="Tahoma" w:eastAsia="宋体" w:hAnsi="Tahoma" w:cs="Tahoma" w:hint="default"/>
      <w:lang w:val="en-GB" w:eastAsia="en-US" w:bidi="ar-SA"/>
    </w:rPr>
  </w:style>
  <w:style w:type="character" w:customStyle="1" w:styleId="CharChar34">
    <w:name w:val="Char Char34"/>
    <w:qFormat/>
    <w:rsid w:val="008D1763"/>
    <w:rPr>
      <w:rFonts w:ascii="Arial" w:hAnsi="Arial" w:cs="Arial" w:hint="default"/>
      <w:sz w:val="22"/>
      <w:lang w:val="en-GB" w:eastAsia="en-US" w:bidi="ar-SA"/>
    </w:rPr>
  </w:style>
  <w:style w:type="character" w:customStyle="1" w:styleId="CharChar213">
    <w:name w:val="Char Char213"/>
    <w:rsid w:val="008D1763"/>
    <w:rPr>
      <w:rFonts w:ascii="Arial" w:hAnsi="Arial" w:cs="Arial" w:hint="default"/>
      <w:sz w:val="28"/>
      <w:lang w:val="en-GB" w:eastAsia="en-US"/>
    </w:rPr>
  </w:style>
  <w:style w:type="character" w:customStyle="1" w:styleId="CharChar152">
    <w:name w:val="Char Char152"/>
    <w:rsid w:val="008D1763"/>
    <w:rPr>
      <w:rFonts w:ascii="Arial" w:hAnsi="Arial" w:cs="Arial" w:hint="default"/>
      <w:sz w:val="36"/>
      <w:lang w:val="en-GB"/>
    </w:rPr>
  </w:style>
  <w:style w:type="character" w:customStyle="1" w:styleId="CharChar252">
    <w:name w:val="Char Char252"/>
    <w:rsid w:val="008D1763"/>
    <w:rPr>
      <w:rFonts w:ascii="Arial" w:hAnsi="Arial" w:cs="Arial" w:hint="default"/>
      <w:lang w:val="en-GB" w:eastAsia="en-US"/>
    </w:rPr>
  </w:style>
  <w:style w:type="character" w:customStyle="1" w:styleId="CharChar242">
    <w:name w:val="Char Char242"/>
    <w:rsid w:val="008D1763"/>
    <w:rPr>
      <w:rFonts w:ascii="Arial" w:hAnsi="Arial" w:cs="Arial" w:hint="default"/>
      <w:sz w:val="36"/>
      <w:lang w:val="en-GB" w:eastAsia="en-US"/>
    </w:rPr>
  </w:style>
  <w:style w:type="character" w:customStyle="1" w:styleId="CharChar302">
    <w:name w:val="Char Char302"/>
    <w:rsid w:val="008D1763"/>
    <w:rPr>
      <w:rFonts w:ascii="Arial" w:hAnsi="Arial" w:cs="Arial" w:hint="default"/>
      <w:lang w:val="en-GB" w:eastAsia="en-US"/>
    </w:rPr>
  </w:style>
  <w:style w:type="character" w:customStyle="1" w:styleId="CharChar292">
    <w:name w:val="Char Char292"/>
    <w:qFormat/>
    <w:rsid w:val="008D1763"/>
    <w:rPr>
      <w:rFonts w:ascii="Arial" w:hAnsi="Arial" w:cs="Arial" w:hint="default"/>
      <w:sz w:val="36"/>
      <w:lang w:val="en-GB" w:eastAsia="en-US"/>
    </w:rPr>
  </w:style>
  <w:style w:type="character" w:customStyle="1" w:styleId="CharChar282">
    <w:name w:val="Char Char282"/>
    <w:qFormat/>
    <w:rsid w:val="008D1763"/>
    <w:rPr>
      <w:rFonts w:ascii="Arial" w:hAnsi="Arial" w:cs="Arial" w:hint="default"/>
      <w:sz w:val="36"/>
      <w:lang w:val="en-GB" w:eastAsia="en-US"/>
    </w:rPr>
  </w:style>
  <w:style w:type="character" w:customStyle="1" w:styleId="CharChar272">
    <w:name w:val="Char Char272"/>
    <w:rsid w:val="008D1763"/>
    <w:rPr>
      <w:rFonts w:ascii="Arial" w:hAnsi="Arial" w:cs="Arial" w:hint="default"/>
      <w:b/>
      <w:bCs w:val="0"/>
      <w:i/>
      <w:iCs w:val="0"/>
      <w:noProof/>
      <w:sz w:val="18"/>
      <w:lang w:val="en-GB" w:eastAsia="en-US"/>
    </w:rPr>
  </w:style>
  <w:style w:type="character" w:customStyle="1" w:styleId="CharChar212">
    <w:name w:val="Char Char212"/>
    <w:rsid w:val="008D1763"/>
    <w:rPr>
      <w:rFonts w:ascii="Times New Roman" w:hAnsi="Times New Roman" w:cs="Times New Roman" w:hint="default"/>
      <w:lang w:val="en-GB" w:eastAsia="en-US"/>
    </w:rPr>
  </w:style>
  <w:style w:type="character" w:customStyle="1" w:styleId="CharChar172">
    <w:name w:val="Char Char172"/>
    <w:rsid w:val="008D1763"/>
    <w:rPr>
      <w:rFonts w:ascii="Tahoma" w:hAnsi="Tahoma" w:cs="Tahoma" w:hint="default"/>
      <w:shd w:val="clear" w:color="auto" w:fill="000080"/>
      <w:lang w:val="en-GB" w:eastAsia="en-US"/>
    </w:rPr>
  </w:style>
  <w:style w:type="character" w:customStyle="1" w:styleId="CharChar202">
    <w:name w:val="Char Char202"/>
    <w:rsid w:val="008D1763"/>
    <w:rPr>
      <w:rFonts w:ascii="Tahoma" w:hAnsi="Tahoma" w:cs="Tahoma" w:hint="default"/>
      <w:sz w:val="16"/>
      <w:szCs w:val="16"/>
      <w:lang w:val="en-GB" w:eastAsia="en-US"/>
    </w:rPr>
  </w:style>
  <w:style w:type="character" w:customStyle="1" w:styleId="CharChar262">
    <w:name w:val="Char Char262"/>
    <w:rsid w:val="008D1763"/>
    <w:rPr>
      <w:rFonts w:ascii="Times New Roman" w:hAnsi="Times New Roman" w:cs="Times New Roman" w:hint="default"/>
      <w:lang w:val="en-GB" w:eastAsia="en-US"/>
    </w:rPr>
  </w:style>
  <w:style w:type="character" w:customStyle="1" w:styleId="CharChar182">
    <w:name w:val="Char Char182"/>
    <w:rsid w:val="008D1763"/>
    <w:rPr>
      <w:rFonts w:ascii="Arial" w:hAnsi="Arial" w:cs="Arial" w:hint="default"/>
      <w:lang w:eastAsia="en-US"/>
    </w:rPr>
  </w:style>
  <w:style w:type="character" w:customStyle="1" w:styleId="CarCar92">
    <w:name w:val="Car Car92"/>
    <w:rsid w:val="008D1763"/>
    <w:rPr>
      <w:rFonts w:ascii="Arial" w:hAnsi="Arial" w:cs="Arial" w:hint="default"/>
      <w:lang w:val="en-GB" w:eastAsia="ja-JP" w:bidi="ar-SA"/>
    </w:rPr>
  </w:style>
  <w:style w:type="character" w:customStyle="1" w:styleId="101">
    <w:name w:val="(文字) (文字)10"/>
    <w:rsid w:val="008D1763"/>
    <w:rPr>
      <w:rFonts w:ascii="Arial" w:eastAsia="MS Mincho" w:hAnsi="Arial" w:cs="Arial" w:hint="default"/>
      <w:sz w:val="28"/>
      <w:szCs w:val="28"/>
      <w:lang w:val="en-GB" w:eastAsia="ja-JP"/>
    </w:rPr>
  </w:style>
  <w:style w:type="character" w:customStyle="1" w:styleId="820">
    <w:name w:val="(文字) (文字)82"/>
    <w:rsid w:val="008D1763"/>
    <w:rPr>
      <w:rFonts w:ascii="Arial" w:eastAsia="MS Mincho" w:hAnsi="Arial" w:cs="Arial" w:hint="default"/>
      <w:lang w:val="en-GB" w:eastAsia="ar-SA" w:bidi="ar-SA"/>
    </w:rPr>
  </w:style>
  <w:style w:type="character" w:customStyle="1" w:styleId="720">
    <w:name w:val="(文字) (文字)72"/>
    <w:rsid w:val="008D1763"/>
    <w:rPr>
      <w:rFonts w:ascii="Arial" w:eastAsia="MS Mincho" w:hAnsi="Arial" w:cs="Arial" w:hint="default"/>
      <w:sz w:val="36"/>
      <w:lang w:val="en-GB" w:eastAsia="ar-SA" w:bidi="ar-SA"/>
    </w:rPr>
  </w:style>
  <w:style w:type="character" w:customStyle="1" w:styleId="620">
    <w:name w:val="(文字) (文字)62"/>
    <w:rsid w:val="008D1763"/>
    <w:rPr>
      <w:rFonts w:ascii="MS Mincho" w:eastAsia="MS Mincho" w:hAnsi="MS Mincho" w:hint="eastAsia"/>
      <w:lang w:val="en-GB" w:eastAsia="ar-SA" w:bidi="ar-SA"/>
    </w:rPr>
  </w:style>
  <w:style w:type="character" w:customStyle="1" w:styleId="522">
    <w:name w:val="(文字) (文字)52"/>
    <w:rsid w:val="008D1763"/>
    <w:rPr>
      <w:rFonts w:ascii="Courier New" w:eastAsia="MS Mincho" w:hAnsi="Courier New" w:cs="Courier New" w:hint="default"/>
      <w:lang w:val="nb-NO" w:eastAsia="ar-SA" w:bidi="ar-SA"/>
    </w:rPr>
  </w:style>
  <w:style w:type="character" w:customStyle="1" w:styleId="323">
    <w:name w:val="(文字) (文字)32"/>
    <w:rsid w:val="008D1763"/>
    <w:rPr>
      <w:rFonts w:ascii="MS Mincho" w:eastAsia="MS Mincho" w:hAnsi="MS Mincho" w:hint="eastAsia"/>
      <w:lang w:val="en-GB" w:eastAsia="ar-SA" w:bidi="ar-SA"/>
    </w:rPr>
  </w:style>
  <w:style w:type="character" w:customStyle="1" w:styleId="122">
    <w:name w:val="(文字) (文字)12"/>
    <w:rsid w:val="008D1763"/>
    <w:rPr>
      <w:rFonts w:ascii="MS Mincho" w:eastAsia="MS Mincho" w:hAnsi="MS Mincho" w:hint="eastAsia"/>
      <w:lang w:val="en-GB" w:eastAsia="ar-SA" w:bidi="ar-SA"/>
    </w:rPr>
  </w:style>
  <w:style w:type="character" w:customStyle="1" w:styleId="CharChar222">
    <w:name w:val="Char Char222"/>
    <w:rsid w:val="008D1763"/>
    <w:rPr>
      <w:rFonts w:ascii="Arial" w:hAnsi="Arial" w:cs="Arial" w:hint="default"/>
      <w:lang w:val="en-GB"/>
    </w:rPr>
  </w:style>
  <w:style w:type="character" w:customStyle="1" w:styleId="CarCar102">
    <w:name w:val="Car Car102"/>
    <w:rsid w:val="008D1763"/>
    <w:rPr>
      <w:rFonts w:ascii="Arial" w:hAnsi="Arial" w:cs="Arial" w:hint="default"/>
      <w:lang w:val="en-GB" w:eastAsia="ja-JP" w:bidi="ar-SA"/>
    </w:rPr>
  </w:style>
  <w:style w:type="character" w:customStyle="1" w:styleId="CharChar232">
    <w:name w:val="Char Char232"/>
    <w:rsid w:val="008D1763"/>
    <w:rPr>
      <w:rFonts w:ascii="Arial" w:hAnsi="Arial" w:cs="Arial" w:hint="default"/>
      <w:lang w:val="en-GB" w:eastAsia="en-US"/>
    </w:rPr>
  </w:style>
  <w:style w:type="character" w:customStyle="1" w:styleId="ZchnZchn52">
    <w:name w:val="Zchn Zchn52"/>
    <w:qFormat/>
    <w:rsid w:val="008D1763"/>
    <w:rPr>
      <w:rFonts w:ascii="Courier New" w:eastAsia="Batang" w:hAnsi="Courier New" w:cs="Courier New" w:hint="default"/>
      <w:lang w:val="nb-NO" w:eastAsia="en-US" w:bidi="ar-SA"/>
    </w:rPr>
  </w:style>
  <w:style w:type="character" w:customStyle="1" w:styleId="CarCar42">
    <w:name w:val="Car Car42"/>
    <w:rsid w:val="008D1763"/>
    <w:rPr>
      <w:rFonts w:ascii="Arial" w:eastAsia="MS Mincho" w:hAnsi="Arial" w:cs="Arial" w:hint="default"/>
      <w:lang w:val="en-GB" w:eastAsia="en-US" w:bidi="ar-SA"/>
    </w:rPr>
  </w:style>
  <w:style w:type="character" w:customStyle="1" w:styleId="CarCar82">
    <w:name w:val="Car Car82"/>
    <w:rsid w:val="008D1763"/>
    <w:rPr>
      <w:rFonts w:ascii="Arial" w:eastAsia="MS Mincho" w:hAnsi="Arial" w:cs="Arial" w:hint="default"/>
      <w:sz w:val="36"/>
      <w:lang w:val="en-GB" w:eastAsia="en-US" w:bidi="ar-SA"/>
    </w:rPr>
  </w:style>
  <w:style w:type="character" w:customStyle="1" w:styleId="CarCar32">
    <w:name w:val="Car Car32"/>
    <w:rsid w:val="008D1763"/>
    <w:rPr>
      <w:rFonts w:ascii="Arial" w:eastAsia="MS Mincho" w:hAnsi="Arial" w:cs="Arial" w:hint="default"/>
      <w:sz w:val="36"/>
      <w:lang w:val="en-GB" w:eastAsia="en-US" w:bidi="ar-SA"/>
    </w:rPr>
  </w:style>
  <w:style w:type="character" w:customStyle="1" w:styleId="CarCar72">
    <w:name w:val="Car Car72"/>
    <w:rsid w:val="008D1763"/>
    <w:rPr>
      <w:rFonts w:ascii="MS Mincho" w:eastAsia="MS Mincho" w:hAnsi="MS Mincho" w:hint="eastAsia"/>
      <w:lang w:val="en-GB" w:eastAsia="en-US" w:bidi="ar-SA"/>
    </w:rPr>
  </w:style>
  <w:style w:type="character" w:customStyle="1" w:styleId="CarCar62">
    <w:name w:val="Car Car62"/>
    <w:rsid w:val="008D1763"/>
    <w:rPr>
      <w:rFonts w:ascii="Courier New" w:hAnsi="Courier New" w:cs="Courier New" w:hint="default"/>
      <w:lang w:val="nb-NO" w:eastAsia="ja-JP" w:bidi="ar-SA"/>
    </w:rPr>
  </w:style>
  <w:style w:type="character" w:customStyle="1" w:styleId="Char41">
    <w:name w:val="批注文字 Char4"/>
    <w:qFormat/>
    <w:rsid w:val="008D1763"/>
    <w:rPr>
      <w:lang w:val="en-GB"/>
    </w:rPr>
  </w:style>
  <w:style w:type="character" w:customStyle="1" w:styleId="EditorsNoteChar4">
    <w:name w:val="Editor's Note Char4"/>
    <w:rsid w:val="008D1763"/>
    <w:rPr>
      <w:rFonts w:ascii="Times New Roman" w:eastAsia="Times New Roman" w:hAnsi="Times New Roman" w:cs="Times New Roman" w:hint="default"/>
      <w:color w:val="FF0000"/>
      <w:sz w:val="20"/>
      <w:szCs w:val="20"/>
    </w:rPr>
  </w:style>
  <w:style w:type="character" w:customStyle="1" w:styleId="3Char10">
    <w:name w:val="标题 3 Char1"/>
    <w:basedOn w:val="DefaultParagraphFont"/>
    <w:rsid w:val="008D1763"/>
    <w:rPr>
      <w:rFonts w:ascii="Arial" w:eastAsia="Times New Roman" w:hAnsi="Arial" w:cs="Times New Roman" w:hint="default"/>
      <w:sz w:val="28"/>
      <w:szCs w:val="20"/>
    </w:rPr>
  </w:style>
  <w:style w:type="character" w:customStyle="1" w:styleId="ui-provider">
    <w:name w:val="ui-provider"/>
    <w:basedOn w:val="DefaultParagraphFont"/>
    <w:qFormat/>
    <w:rsid w:val="008D1763"/>
  </w:style>
  <w:style w:type="character" w:customStyle="1" w:styleId="SubtitleChar1">
    <w:name w:val="Subtitle Char1"/>
    <w:basedOn w:val="DefaultParagraphFont"/>
    <w:qFormat/>
    <w:rsid w:val="008D176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qFormat/>
    <w:rsid w:val="008D1763"/>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DefaultParagraphFont"/>
    <w:qFormat/>
    <w:rsid w:val="008D176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qFormat/>
    <w:rsid w:val="008D176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7">
    <w:name w:val="明显引用 Char1"/>
    <w:basedOn w:val="DefaultParagraphFont"/>
    <w:uiPriority w:val="30"/>
    <w:qFormat/>
    <w:rsid w:val="008D1763"/>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8D1763"/>
    <w:rPr>
      <w:rFonts w:ascii="Times New Roman" w:hAnsi="Times New Roman" w:cs="Times New Roman" w:hint="default"/>
      <w:i/>
      <w:iCs/>
      <w:color w:val="5B9BD5"/>
      <w:lang w:val="en-GB" w:eastAsia="en-US"/>
    </w:rPr>
  </w:style>
  <w:style w:type="character" w:customStyle="1" w:styleId="1fff">
    <w:name w:val="明显强调1"/>
    <w:uiPriority w:val="21"/>
    <w:qFormat/>
    <w:rsid w:val="008D1763"/>
    <w:rPr>
      <w:b/>
      <w:bCs/>
      <w:i/>
      <w:iCs/>
      <w:color w:val="4F81BD"/>
    </w:rPr>
  </w:style>
  <w:style w:type="character" w:customStyle="1" w:styleId="Char28">
    <w:name w:val="明显引用 Char2"/>
    <w:basedOn w:val="DefaultParagraphFont"/>
    <w:uiPriority w:val="30"/>
    <w:qFormat/>
    <w:rsid w:val="008D1763"/>
    <w:rPr>
      <w:rFonts w:ascii="Times New Roman" w:hAnsi="Times New Roman" w:cs="Times New Roman" w:hint="default"/>
      <w:i/>
      <w:iCs/>
      <w:color w:val="5B9BD5"/>
      <w:lang w:val="en-GB" w:eastAsia="en-US"/>
    </w:rPr>
  </w:style>
  <w:style w:type="character" w:customStyle="1" w:styleId="Char33">
    <w:name w:val="明显引用 Char3"/>
    <w:uiPriority w:val="30"/>
    <w:qFormat/>
    <w:rsid w:val="008D1763"/>
    <w:rPr>
      <w:rFonts w:ascii="Times New Roman" w:hAnsi="Times New Roman" w:cs="Times New Roman" w:hint="default"/>
      <w:i/>
      <w:iCs/>
      <w:color w:val="4F81BD"/>
      <w:lang w:val="en-GB" w:eastAsia="en-US"/>
    </w:rPr>
  </w:style>
  <w:style w:type="character" w:customStyle="1" w:styleId="Char29">
    <w:name w:val="副标题 Char2"/>
    <w:uiPriority w:val="11"/>
    <w:qFormat/>
    <w:rsid w:val="008D1763"/>
    <w:rPr>
      <w:rFonts w:ascii="Cambria" w:hAnsi="Cambria" w:cs="Times New Roman" w:hint="default"/>
      <w:b/>
      <w:bCs/>
      <w:kern w:val="28"/>
      <w:sz w:val="32"/>
      <w:szCs w:val="32"/>
      <w:lang w:val="en-GB" w:eastAsia="en-US"/>
    </w:rPr>
  </w:style>
  <w:style w:type="character" w:customStyle="1" w:styleId="1fff0">
    <w:name w:val="副標題 字元1"/>
    <w:qFormat/>
    <w:rsid w:val="008D1763"/>
    <w:rPr>
      <w:rFonts w:ascii="Calibri" w:eastAsia="宋体" w:hAnsi="Calibri" w:cs="Times New Roman" w:hint="default"/>
      <w:color w:val="5A5A5A"/>
      <w:spacing w:val="15"/>
      <w:sz w:val="22"/>
      <w:szCs w:val="22"/>
      <w:lang w:val="en-GB" w:eastAsia="en-US"/>
    </w:rPr>
  </w:style>
  <w:style w:type="character" w:customStyle="1" w:styleId="1fff1">
    <w:name w:val="鮮明引文 字元1"/>
    <w:uiPriority w:val="30"/>
    <w:qFormat/>
    <w:rsid w:val="008D1763"/>
    <w:rPr>
      <w:rFonts w:ascii="Times New Roman" w:hAnsi="Times New Roman" w:cs="Times New Roman" w:hint="default"/>
      <w:i/>
      <w:iCs/>
      <w:color w:val="4F81BD"/>
      <w:lang w:val="en-GB" w:eastAsia="en-US"/>
    </w:rPr>
  </w:style>
  <w:style w:type="character" w:customStyle="1" w:styleId="2fa">
    <w:name w:val="副標題 字元2"/>
    <w:basedOn w:val="DefaultParagraphFont"/>
    <w:qFormat/>
    <w:rsid w:val="008D176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1fff2">
    <w:name w:val="明显引用 字符1"/>
    <w:basedOn w:val="DefaultParagraphFont"/>
    <w:uiPriority w:val="30"/>
    <w:rsid w:val="008D1763"/>
    <w:rPr>
      <w:rFonts w:ascii="Times New Roman" w:hAnsi="Times New Roman" w:cs="Times New Roman" w:hint="default"/>
      <w:i/>
      <w:iCs/>
      <w:color w:val="4F81BD" w:themeColor="accent1"/>
      <w:lang w:val="en-GB" w:eastAsia="en-US"/>
    </w:rPr>
  </w:style>
  <w:style w:type="character" w:customStyle="1" w:styleId="Char42">
    <w:name w:val="明显引用 Char4"/>
    <w:basedOn w:val="DefaultParagraphFont"/>
    <w:uiPriority w:val="30"/>
    <w:qFormat/>
    <w:rsid w:val="008D1763"/>
    <w:rPr>
      <w:rFonts w:ascii="Times New Roman" w:hAnsi="Times New Roman" w:cs="Times New Roman" w:hint="default"/>
      <w:i/>
      <w:iCs/>
      <w:color w:val="4F81BD" w:themeColor="accent1"/>
      <w:lang w:val="en-GB" w:eastAsia="en-US"/>
    </w:rPr>
  </w:style>
  <w:style w:type="character" w:customStyle="1" w:styleId="IntenseQuoteChar2">
    <w:name w:val="Intense Quote Char2"/>
    <w:basedOn w:val="DefaultParagraphFont"/>
    <w:uiPriority w:val="30"/>
    <w:qFormat/>
    <w:rsid w:val="008D1763"/>
    <w:rPr>
      <w:i/>
      <w:iCs/>
      <w:color w:val="4F81BD" w:themeColor="accent1"/>
      <w:lang w:eastAsia="en-US"/>
    </w:rPr>
  </w:style>
  <w:style w:type="character" w:customStyle="1" w:styleId="2fb">
    <w:name w:val="鮮明引文 字元2"/>
    <w:basedOn w:val="DefaultParagraphFont"/>
    <w:uiPriority w:val="30"/>
    <w:qFormat/>
    <w:rsid w:val="008D1763"/>
    <w:rPr>
      <w:rFonts w:ascii="Times New Roman" w:hAnsi="Times New Roman" w:cs="Times New Roman" w:hint="default"/>
      <w:i/>
      <w:iCs/>
      <w:color w:val="4F81BD" w:themeColor="accent1"/>
      <w:lang w:val="en-GB" w:eastAsia="en-US"/>
    </w:rPr>
  </w:style>
  <w:style w:type="character" w:customStyle="1" w:styleId="1fff3">
    <w:name w:val="未处理的提及1"/>
    <w:basedOn w:val="DefaultParagraphFont"/>
    <w:uiPriority w:val="52"/>
    <w:qFormat/>
    <w:rsid w:val="008D1763"/>
    <w:rPr>
      <w:color w:val="605E5C"/>
      <w:shd w:val="clear" w:color="auto" w:fill="E1DFDD"/>
    </w:rPr>
  </w:style>
  <w:style w:type="character" w:customStyle="1" w:styleId="eop">
    <w:name w:val="eop"/>
    <w:basedOn w:val="DefaultParagraphFont"/>
    <w:qFormat/>
    <w:rsid w:val="008D1763"/>
  </w:style>
  <w:style w:type="character" w:customStyle="1" w:styleId="normaltextrun">
    <w:name w:val="normaltextrun"/>
    <w:basedOn w:val="DefaultParagraphFont"/>
    <w:qFormat/>
    <w:rsid w:val="008D1763"/>
  </w:style>
  <w:style w:type="table" w:styleId="TableClassic2">
    <w:name w:val="Table Classic 2"/>
    <w:basedOn w:val="TableNormal"/>
    <w:unhideWhenUsed/>
    <w:qFormat/>
    <w:rsid w:val="008D176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8D1763"/>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8D1763"/>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8D176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8D1763"/>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8D176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D1763"/>
    <w:rPr>
      <w:rFonts w:asciiTheme="minorHAnsi" w:eastAsia="宋体" w:hAnsiTheme="minorHAnsi" w:cstheme="minorBidi"/>
      <w:sz w:val="22"/>
      <w:szCs w:val="22"/>
      <w:lang w:val="en-GB"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Style1">
    <w:name w:val="Table Style1"/>
    <w:basedOn w:val="TableNormal"/>
    <w:qFormat/>
    <w:rsid w:val="008D1763"/>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8D17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8D17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8D17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8D17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8D17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8D176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8D176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D1763"/>
    <w:rPr>
      <w:rFonts w:ascii="Times New Roman" w:eastAsia="Times New Roman" w:hAnsi="Times New Roman"/>
      <w:lang w:val="en-GB" w:eastAsia="en-GB"/>
    </w:rPr>
    <w:tblPr>
      <w:tblInd w:w="0" w:type="nil"/>
    </w:tblPr>
  </w:style>
  <w:style w:type="table" w:customStyle="1" w:styleId="TableGrid11">
    <w:name w:val="Table Grid11"/>
    <w:basedOn w:val="TableNormal"/>
    <w:qFormat/>
    <w:rsid w:val="008D17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8D17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8D17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8D176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D17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8D1763"/>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D1763"/>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D1763"/>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8D1763"/>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8D1763"/>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8D1763"/>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8D17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D17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D17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qFormat/>
    <w:rsid w:val="008D17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8D17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D1763"/>
    <w:rPr>
      <w:rFonts w:ascii="Times New Roman" w:hAnsi="Times New Roman"/>
      <w:lang w:val="en-GB" w:eastAsia="en-GB"/>
    </w:rPr>
    <w:tblPr>
      <w:tblInd w:w="0" w:type="nil"/>
    </w:tblPr>
  </w:style>
  <w:style w:type="table" w:customStyle="1" w:styleId="TableGrid111">
    <w:name w:val="Table Grid111"/>
    <w:basedOn w:val="TableNormal"/>
    <w:qFormat/>
    <w:rsid w:val="008D17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D17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D17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D17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D1763"/>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8D176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D176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8D17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8D17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D176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8D176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D17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D17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8D176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8D176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D176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D176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8D176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8D176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8D176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D176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D176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D176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4">
    <w:name w:val="网格型1"/>
    <w:basedOn w:val="TableNormal"/>
    <w:qFormat/>
    <w:rsid w:val="008D176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5">
    <w:name w:val="表格格線1"/>
    <w:basedOn w:val="TableNormal"/>
    <w:qFormat/>
    <w:rsid w:val="008D176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D1763"/>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8D176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8D1763"/>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8D1763"/>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8D17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D17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D17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8D1763"/>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D1763"/>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D1763"/>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8D1763"/>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8D17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D17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8D176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8D17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D17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8D176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8D176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D1763"/>
    <w:rPr>
      <w:rFonts w:ascii="Times New Roman" w:eastAsia="Times New Roman" w:hAnsi="Times New Roman"/>
      <w:lang w:val="sv-SE" w:eastAsia="sv-SE"/>
    </w:rPr>
    <w:tblPr>
      <w:tblInd w:w="0" w:type="nil"/>
    </w:tblPr>
  </w:style>
  <w:style w:type="table" w:customStyle="1" w:styleId="TableColorful11">
    <w:name w:val="Table Colorful 11"/>
    <w:basedOn w:val="TableNormal"/>
    <w:qFormat/>
    <w:rsid w:val="008D1763"/>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D176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D176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D1763"/>
    <w:rPr>
      <w:rFonts w:ascii="Times New Roman" w:hAnsi="Times New Roman"/>
      <w:lang w:val="sv-SE" w:eastAsia="sv-SE"/>
    </w:rPr>
    <w:tblPr>
      <w:tblInd w:w="0" w:type="nil"/>
    </w:tblPr>
  </w:style>
  <w:style w:type="table" w:customStyle="1" w:styleId="TableStyle112">
    <w:name w:val="Table Style112"/>
    <w:basedOn w:val="TableNormal"/>
    <w:rsid w:val="008D1763"/>
    <w:rPr>
      <w:rFonts w:ascii="Times New Roman" w:eastAsia="Times New Roman" w:hAnsi="Times New Roman"/>
      <w:lang w:val="sv-SE" w:eastAsia="sv-SE"/>
    </w:rPr>
    <w:tblPr>
      <w:tblInd w:w="0" w:type="nil"/>
    </w:tblPr>
  </w:style>
  <w:style w:type="table" w:customStyle="1" w:styleId="SGSTableBasic22">
    <w:name w:val="SGS Table Basic 22"/>
    <w:basedOn w:val="TableNormal"/>
    <w:uiPriority w:val="99"/>
    <w:qFormat/>
    <w:rsid w:val="008D1763"/>
    <w:rPr>
      <w:rFonts w:ascii="Times New Roman"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8D1763"/>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8D1763"/>
    <w:rPr>
      <w:rFonts w:ascii="Times New Roman"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8D1763"/>
    <w:rPr>
      <w:rFonts w:ascii="Times New Roman"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8D1763"/>
    <w:rPr>
      <w:rFonts w:ascii="Times New Roman" w:eastAsia="等线" w:hAnsi="Times New Roman"/>
      <w:lang w:val="en-GB" w:eastAsia="en-GB"/>
    </w:rPr>
    <w:tblPr>
      <w:tblInd w:w="0" w:type="nil"/>
    </w:tblPr>
  </w:style>
  <w:style w:type="table" w:customStyle="1" w:styleId="114">
    <w:name w:val="表格格線11"/>
    <w:basedOn w:val="TableNormal"/>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D1763"/>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D1763"/>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8D1763"/>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D176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D176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D176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D176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D176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D176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D176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D176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D176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D176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D176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D176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D176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D176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D176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D176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D176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D176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D176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8D1763"/>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8D1763"/>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8D1763"/>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8D1763"/>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8D1763"/>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8D1763"/>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8D1763"/>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D1763"/>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8D1763"/>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uiPriority w:val="39"/>
    <w:qFormat/>
    <w:rsid w:val="008D1763"/>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39"/>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8D1763"/>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D1763"/>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uiPriority w:val="39"/>
    <w:qFormat/>
    <w:rsid w:val="008D1763"/>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8D176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8D176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8D176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8D176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8D17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8D1763"/>
    <w:pPr>
      <w:spacing w:before="120"/>
      <w:outlineLvl w:val="2"/>
    </w:pPr>
    <w:rPr>
      <w:sz w:val="28"/>
    </w:rPr>
  </w:style>
  <w:style w:type="paragraph" w:customStyle="1" w:styleId="textintend1">
    <w:name w:val="text intend 1"/>
    <w:basedOn w:val="text"/>
    <w:qFormat/>
    <w:rsid w:val="008D1763"/>
    <w:pPr>
      <w:widowControl/>
      <w:tabs>
        <w:tab w:val="num" w:pos="992"/>
      </w:tabs>
      <w:spacing w:after="120"/>
      <w:ind w:left="992" w:hanging="425"/>
    </w:pPr>
    <w:rPr>
      <w:rFonts w:eastAsia="MS Mincho"/>
      <w:lang w:val="en-US"/>
    </w:rPr>
  </w:style>
  <w:style w:type="numbering" w:customStyle="1" w:styleId="Style111">
    <w:name w:val="Style111"/>
    <w:uiPriority w:val="99"/>
    <w:rsid w:val="008D1763"/>
    <w:pPr>
      <w:numPr>
        <w:numId w:val="17"/>
      </w:numPr>
    </w:pPr>
  </w:style>
  <w:style w:type="numbering" w:customStyle="1" w:styleId="SGS2">
    <w:name w:val="SGS2"/>
    <w:uiPriority w:val="99"/>
    <w:rsid w:val="008D1763"/>
    <w:pPr>
      <w:numPr>
        <w:numId w:val="18"/>
      </w:numPr>
    </w:pPr>
  </w:style>
  <w:style w:type="numbering" w:customStyle="1" w:styleId="SGS1">
    <w:name w:val="SGS1"/>
    <w:uiPriority w:val="99"/>
    <w:rsid w:val="008D1763"/>
    <w:pPr>
      <w:numPr>
        <w:numId w:val="19"/>
      </w:numPr>
    </w:pPr>
  </w:style>
  <w:style w:type="numbering" w:customStyle="1" w:styleId="SGS11">
    <w:name w:val="SGS11"/>
    <w:uiPriority w:val="99"/>
    <w:rsid w:val="008D1763"/>
    <w:pPr>
      <w:numPr>
        <w:numId w:val="20"/>
      </w:numPr>
    </w:pPr>
  </w:style>
  <w:style w:type="numbering" w:customStyle="1" w:styleId="SGS">
    <w:name w:val="SGS"/>
    <w:uiPriority w:val="99"/>
    <w:rsid w:val="008D1763"/>
    <w:pPr>
      <w:numPr>
        <w:numId w:val="21"/>
      </w:numPr>
    </w:pPr>
  </w:style>
  <w:style w:type="numbering" w:customStyle="1" w:styleId="Style1">
    <w:name w:val="Style1"/>
    <w:uiPriority w:val="99"/>
    <w:rsid w:val="008D1763"/>
    <w:pPr>
      <w:numPr>
        <w:numId w:val="22"/>
      </w:numPr>
    </w:pPr>
  </w:style>
  <w:style w:type="numbering" w:customStyle="1" w:styleId="Style11">
    <w:name w:val="Style11"/>
    <w:uiPriority w:val="99"/>
    <w:rsid w:val="008D1763"/>
    <w:pPr>
      <w:numPr>
        <w:numId w:val="23"/>
      </w:numPr>
    </w:pPr>
  </w:style>
  <w:style w:type="character" w:styleId="PageNumber">
    <w:name w:val="page number"/>
    <w:qFormat/>
    <w:rsid w:val="00033F77"/>
  </w:style>
  <w:style w:type="character" w:styleId="Strong">
    <w:name w:val="Strong"/>
    <w:aliases w:val="Level 2"/>
    <w:qFormat/>
    <w:rsid w:val="00033F77"/>
    <w:rPr>
      <w:b/>
      <w:bCs/>
    </w:rPr>
  </w:style>
  <w:style w:type="character" w:customStyle="1" w:styleId="T1Char">
    <w:name w:val="T1 Char"/>
    <w:aliases w:val="Header 6 Char Char"/>
    <w:rsid w:val="00033F77"/>
    <w:rPr>
      <w:rFonts w:ascii="Arial" w:hAnsi="Arial" w:cs="Times New Roman"/>
      <w:sz w:val="20"/>
      <w:szCs w:val="20"/>
      <w:lang w:val="en-GB" w:eastAsia="en-US"/>
    </w:rPr>
  </w:style>
  <w:style w:type="character" w:styleId="HTMLAcronym">
    <w:name w:val="HTML Acronym"/>
    <w:uiPriority w:val="99"/>
    <w:unhideWhenUsed/>
    <w:rsid w:val="00033F77"/>
  </w:style>
  <w:style w:type="character" w:styleId="Emphasis">
    <w:name w:val="Emphasis"/>
    <w:qFormat/>
    <w:rsid w:val="00033F77"/>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57107">
      <w:bodyDiv w:val="1"/>
      <w:marLeft w:val="0"/>
      <w:marRight w:val="0"/>
      <w:marTop w:val="0"/>
      <w:marBottom w:val="0"/>
      <w:divBdr>
        <w:top w:val="none" w:sz="0" w:space="0" w:color="auto"/>
        <w:left w:val="none" w:sz="0" w:space="0" w:color="auto"/>
        <w:bottom w:val="none" w:sz="0" w:space="0" w:color="auto"/>
        <w:right w:val="none" w:sz="0" w:space="0" w:color="auto"/>
      </w:divBdr>
    </w:div>
    <w:div w:id="22942058">
      <w:bodyDiv w:val="1"/>
      <w:marLeft w:val="0"/>
      <w:marRight w:val="0"/>
      <w:marTop w:val="0"/>
      <w:marBottom w:val="0"/>
      <w:divBdr>
        <w:top w:val="none" w:sz="0" w:space="0" w:color="auto"/>
        <w:left w:val="none" w:sz="0" w:space="0" w:color="auto"/>
        <w:bottom w:val="none" w:sz="0" w:space="0" w:color="auto"/>
        <w:right w:val="none" w:sz="0" w:space="0" w:color="auto"/>
      </w:divBdr>
    </w:div>
    <w:div w:id="37976263">
      <w:bodyDiv w:val="1"/>
      <w:marLeft w:val="0"/>
      <w:marRight w:val="0"/>
      <w:marTop w:val="0"/>
      <w:marBottom w:val="0"/>
      <w:divBdr>
        <w:top w:val="none" w:sz="0" w:space="0" w:color="auto"/>
        <w:left w:val="none" w:sz="0" w:space="0" w:color="auto"/>
        <w:bottom w:val="none" w:sz="0" w:space="0" w:color="auto"/>
        <w:right w:val="none" w:sz="0" w:space="0" w:color="auto"/>
      </w:divBdr>
    </w:div>
    <w:div w:id="47345006">
      <w:bodyDiv w:val="1"/>
      <w:marLeft w:val="0"/>
      <w:marRight w:val="0"/>
      <w:marTop w:val="0"/>
      <w:marBottom w:val="0"/>
      <w:divBdr>
        <w:top w:val="none" w:sz="0" w:space="0" w:color="auto"/>
        <w:left w:val="none" w:sz="0" w:space="0" w:color="auto"/>
        <w:bottom w:val="none" w:sz="0" w:space="0" w:color="auto"/>
        <w:right w:val="none" w:sz="0" w:space="0" w:color="auto"/>
      </w:divBdr>
    </w:div>
    <w:div w:id="53239944">
      <w:bodyDiv w:val="1"/>
      <w:marLeft w:val="0"/>
      <w:marRight w:val="0"/>
      <w:marTop w:val="0"/>
      <w:marBottom w:val="0"/>
      <w:divBdr>
        <w:top w:val="none" w:sz="0" w:space="0" w:color="auto"/>
        <w:left w:val="none" w:sz="0" w:space="0" w:color="auto"/>
        <w:bottom w:val="none" w:sz="0" w:space="0" w:color="auto"/>
        <w:right w:val="none" w:sz="0" w:space="0" w:color="auto"/>
      </w:divBdr>
    </w:div>
    <w:div w:id="61485232">
      <w:bodyDiv w:val="1"/>
      <w:marLeft w:val="0"/>
      <w:marRight w:val="0"/>
      <w:marTop w:val="0"/>
      <w:marBottom w:val="0"/>
      <w:divBdr>
        <w:top w:val="none" w:sz="0" w:space="0" w:color="auto"/>
        <w:left w:val="none" w:sz="0" w:space="0" w:color="auto"/>
        <w:bottom w:val="none" w:sz="0" w:space="0" w:color="auto"/>
        <w:right w:val="none" w:sz="0" w:space="0" w:color="auto"/>
      </w:divBdr>
    </w:div>
    <w:div w:id="93980655">
      <w:bodyDiv w:val="1"/>
      <w:marLeft w:val="0"/>
      <w:marRight w:val="0"/>
      <w:marTop w:val="0"/>
      <w:marBottom w:val="0"/>
      <w:divBdr>
        <w:top w:val="none" w:sz="0" w:space="0" w:color="auto"/>
        <w:left w:val="none" w:sz="0" w:space="0" w:color="auto"/>
        <w:bottom w:val="none" w:sz="0" w:space="0" w:color="auto"/>
        <w:right w:val="none" w:sz="0" w:space="0" w:color="auto"/>
      </w:divBdr>
    </w:div>
    <w:div w:id="123232715">
      <w:bodyDiv w:val="1"/>
      <w:marLeft w:val="0"/>
      <w:marRight w:val="0"/>
      <w:marTop w:val="0"/>
      <w:marBottom w:val="0"/>
      <w:divBdr>
        <w:top w:val="none" w:sz="0" w:space="0" w:color="auto"/>
        <w:left w:val="none" w:sz="0" w:space="0" w:color="auto"/>
        <w:bottom w:val="none" w:sz="0" w:space="0" w:color="auto"/>
        <w:right w:val="none" w:sz="0" w:space="0" w:color="auto"/>
      </w:divBdr>
    </w:div>
    <w:div w:id="136149991">
      <w:bodyDiv w:val="1"/>
      <w:marLeft w:val="0"/>
      <w:marRight w:val="0"/>
      <w:marTop w:val="0"/>
      <w:marBottom w:val="0"/>
      <w:divBdr>
        <w:top w:val="none" w:sz="0" w:space="0" w:color="auto"/>
        <w:left w:val="none" w:sz="0" w:space="0" w:color="auto"/>
        <w:bottom w:val="none" w:sz="0" w:space="0" w:color="auto"/>
        <w:right w:val="none" w:sz="0" w:space="0" w:color="auto"/>
      </w:divBdr>
    </w:div>
    <w:div w:id="138421403">
      <w:bodyDiv w:val="1"/>
      <w:marLeft w:val="0"/>
      <w:marRight w:val="0"/>
      <w:marTop w:val="0"/>
      <w:marBottom w:val="0"/>
      <w:divBdr>
        <w:top w:val="none" w:sz="0" w:space="0" w:color="auto"/>
        <w:left w:val="none" w:sz="0" w:space="0" w:color="auto"/>
        <w:bottom w:val="none" w:sz="0" w:space="0" w:color="auto"/>
        <w:right w:val="none" w:sz="0" w:space="0" w:color="auto"/>
      </w:divBdr>
    </w:div>
    <w:div w:id="174812954">
      <w:bodyDiv w:val="1"/>
      <w:marLeft w:val="0"/>
      <w:marRight w:val="0"/>
      <w:marTop w:val="0"/>
      <w:marBottom w:val="0"/>
      <w:divBdr>
        <w:top w:val="none" w:sz="0" w:space="0" w:color="auto"/>
        <w:left w:val="none" w:sz="0" w:space="0" w:color="auto"/>
        <w:bottom w:val="none" w:sz="0" w:space="0" w:color="auto"/>
        <w:right w:val="none" w:sz="0" w:space="0" w:color="auto"/>
      </w:divBdr>
    </w:div>
    <w:div w:id="322467093">
      <w:bodyDiv w:val="1"/>
      <w:marLeft w:val="0"/>
      <w:marRight w:val="0"/>
      <w:marTop w:val="0"/>
      <w:marBottom w:val="0"/>
      <w:divBdr>
        <w:top w:val="none" w:sz="0" w:space="0" w:color="auto"/>
        <w:left w:val="none" w:sz="0" w:space="0" w:color="auto"/>
        <w:bottom w:val="none" w:sz="0" w:space="0" w:color="auto"/>
        <w:right w:val="none" w:sz="0" w:space="0" w:color="auto"/>
      </w:divBdr>
    </w:div>
    <w:div w:id="336931650">
      <w:bodyDiv w:val="1"/>
      <w:marLeft w:val="0"/>
      <w:marRight w:val="0"/>
      <w:marTop w:val="0"/>
      <w:marBottom w:val="0"/>
      <w:divBdr>
        <w:top w:val="none" w:sz="0" w:space="0" w:color="auto"/>
        <w:left w:val="none" w:sz="0" w:space="0" w:color="auto"/>
        <w:bottom w:val="none" w:sz="0" w:space="0" w:color="auto"/>
        <w:right w:val="none" w:sz="0" w:space="0" w:color="auto"/>
      </w:divBdr>
    </w:div>
    <w:div w:id="364405013">
      <w:bodyDiv w:val="1"/>
      <w:marLeft w:val="0"/>
      <w:marRight w:val="0"/>
      <w:marTop w:val="0"/>
      <w:marBottom w:val="0"/>
      <w:divBdr>
        <w:top w:val="none" w:sz="0" w:space="0" w:color="auto"/>
        <w:left w:val="none" w:sz="0" w:space="0" w:color="auto"/>
        <w:bottom w:val="none" w:sz="0" w:space="0" w:color="auto"/>
        <w:right w:val="none" w:sz="0" w:space="0" w:color="auto"/>
      </w:divBdr>
    </w:div>
    <w:div w:id="373964956">
      <w:bodyDiv w:val="1"/>
      <w:marLeft w:val="0"/>
      <w:marRight w:val="0"/>
      <w:marTop w:val="0"/>
      <w:marBottom w:val="0"/>
      <w:divBdr>
        <w:top w:val="none" w:sz="0" w:space="0" w:color="auto"/>
        <w:left w:val="none" w:sz="0" w:space="0" w:color="auto"/>
        <w:bottom w:val="none" w:sz="0" w:space="0" w:color="auto"/>
        <w:right w:val="none" w:sz="0" w:space="0" w:color="auto"/>
      </w:divBdr>
    </w:div>
    <w:div w:id="404569923">
      <w:bodyDiv w:val="1"/>
      <w:marLeft w:val="0"/>
      <w:marRight w:val="0"/>
      <w:marTop w:val="0"/>
      <w:marBottom w:val="0"/>
      <w:divBdr>
        <w:top w:val="none" w:sz="0" w:space="0" w:color="auto"/>
        <w:left w:val="none" w:sz="0" w:space="0" w:color="auto"/>
        <w:bottom w:val="none" w:sz="0" w:space="0" w:color="auto"/>
        <w:right w:val="none" w:sz="0" w:space="0" w:color="auto"/>
      </w:divBdr>
    </w:div>
    <w:div w:id="411969360">
      <w:bodyDiv w:val="1"/>
      <w:marLeft w:val="0"/>
      <w:marRight w:val="0"/>
      <w:marTop w:val="0"/>
      <w:marBottom w:val="0"/>
      <w:divBdr>
        <w:top w:val="none" w:sz="0" w:space="0" w:color="auto"/>
        <w:left w:val="none" w:sz="0" w:space="0" w:color="auto"/>
        <w:bottom w:val="none" w:sz="0" w:space="0" w:color="auto"/>
        <w:right w:val="none" w:sz="0" w:space="0" w:color="auto"/>
      </w:divBdr>
    </w:div>
    <w:div w:id="442654451">
      <w:bodyDiv w:val="1"/>
      <w:marLeft w:val="0"/>
      <w:marRight w:val="0"/>
      <w:marTop w:val="0"/>
      <w:marBottom w:val="0"/>
      <w:divBdr>
        <w:top w:val="none" w:sz="0" w:space="0" w:color="auto"/>
        <w:left w:val="none" w:sz="0" w:space="0" w:color="auto"/>
        <w:bottom w:val="none" w:sz="0" w:space="0" w:color="auto"/>
        <w:right w:val="none" w:sz="0" w:space="0" w:color="auto"/>
      </w:divBdr>
    </w:div>
    <w:div w:id="474376694">
      <w:bodyDiv w:val="1"/>
      <w:marLeft w:val="0"/>
      <w:marRight w:val="0"/>
      <w:marTop w:val="0"/>
      <w:marBottom w:val="0"/>
      <w:divBdr>
        <w:top w:val="none" w:sz="0" w:space="0" w:color="auto"/>
        <w:left w:val="none" w:sz="0" w:space="0" w:color="auto"/>
        <w:bottom w:val="none" w:sz="0" w:space="0" w:color="auto"/>
        <w:right w:val="none" w:sz="0" w:space="0" w:color="auto"/>
      </w:divBdr>
    </w:div>
    <w:div w:id="486632763">
      <w:bodyDiv w:val="1"/>
      <w:marLeft w:val="0"/>
      <w:marRight w:val="0"/>
      <w:marTop w:val="0"/>
      <w:marBottom w:val="0"/>
      <w:divBdr>
        <w:top w:val="none" w:sz="0" w:space="0" w:color="auto"/>
        <w:left w:val="none" w:sz="0" w:space="0" w:color="auto"/>
        <w:bottom w:val="none" w:sz="0" w:space="0" w:color="auto"/>
        <w:right w:val="none" w:sz="0" w:space="0" w:color="auto"/>
      </w:divBdr>
    </w:div>
    <w:div w:id="502942025">
      <w:bodyDiv w:val="1"/>
      <w:marLeft w:val="0"/>
      <w:marRight w:val="0"/>
      <w:marTop w:val="0"/>
      <w:marBottom w:val="0"/>
      <w:divBdr>
        <w:top w:val="none" w:sz="0" w:space="0" w:color="auto"/>
        <w:left w:val="none" w:sz="0" w:space="0" w:color="auto"/>
        <w:bottom w:val="none" w:sz="0" w:space="0" w:color="auto"/>
        <w:right w:val="none" w:sz="0" w:space="0" w:color="auto"/>
      </w:divBdr>
    </w:div>
    <w:div w:id="512841767">
      <w:bodyDiv w:val="1"/>
      <w:marLeft w:val="0"/>
      <w:marRight w:val="0"/>
      <w:marTop w:val="0"/>
      <w:marBottom w:val="0"/>
      <w:divBdr>
        <w:top w:val="none" w:sz="0" w:space="0" w:color="auto"/>
        <w:left w:val="none" w:sz="0" w:space="0" w:color="auto"/>
        <w:bottom w:val="none" w:sz="0" w:space="0" w:color="auto"/>
        <w:right w:val="none" w:sz="0" w:space="0" w:color="auto"/>
      </w:divBdr>
    </w:div>
    <w:div w:id="568266203">
      <w:bodyDiv w:val="1"/>
      <w:marLeft w:val="0"/>
      <w:marRight w:val="0"/>
      <w:marTop w:val="0"/>
      <w:marBottom w:val="0"/>
      <w:divBdr>
        <w:top w:val="none" w:sz="0" w:space="0" w:color="auto"/>
        <w:left w:val="none" w:sz="0" w:space="0" w:color="auto"/>
        <w:bottom w:val="none" w:sz="0" w:space="0" w:color="auto"/>
        <w:right w:val="none" w:sz="0" w:space="0" w:color="auto"/>
      </w:divBdr>
    </w:div>
    <w:div w:id="588931701">
      <w:bodyDiv w:val="1"/>
      <w:marLeft w:val="0"/>
      <w:marRight w:val="0"/>
      <w:marTop w:val="0"/>
      <w:marBottom w:val="0"/>
      <w:divBdr>
        <w:top w:val="none" w:sz="0" w:space="0" w:color="auto"/>
        <w:left w:val="none" w:sz="0" w:space="0" w:color="auto"/>
        <w:bottom w:val="none" w:sz="0" w:space="0" w:color="auto"/>
        <w:right w:val="none" w:sz="0" w:space="0" w:color="auto"/>
      </w:divBdr>
    </w:div>
    <w:div w:id="647438350">
      <w:bodyDiv w:val="1"/>
      <w:marLeft w:val="0"/>
      <w:marRight w:val="0"/>
      <w:marTop w:val="0"/>
      <w:marBottom w:val="0"/>
      <w:divBdr>
        <w:top w:val="none" w:sz="0" w:space="0" w:color="auto"/>
        <w:left w:val="none" w:sz="0" w:space="0" w:color="auto"/>
        <w:bottom w:val="none" w:sz="0" w:space="0" w:color="auto"/>
        <w:right w:val="none" w:sz="0" w:space="0" w:color="auto"/>
      </w:divBdr>
    </w:div>
    <w:div w:id="649672753">
      <w:bodyDiv w:val="1"/>
      <w:marLeft w:val="0"/>
      <w:marRight w:val="0"/>
      <w:marTop w:val="0"/>
      <w:marBottom w:val="0"/>
      <w:divBdr>
        <w:top w:val="none" w:sz="0" w:space="0" w:color="auto"/>
        <w:left w:val="none" w:sz="0" w:space="0" w:color="auto"/>
        <w:bottom w:val="none" w:sz="0" w:space="0" w:color="auto"/>
        <w:right w:val="none" w:sz="0" w:space="0" w:color="auto"/>
      </w:divBdr>
    </w:div>
    <w:div w:id="688487492">
      <w:bodyDiv w:val="1"/>
      <w:marLeft w:val="0"/>
      <w:marRight w:val="0"/>
      <w:marTop w:val="0"/>
      <w:marBottom w:val="0"/>
      <w:divBdr>
        <w:top w:val="none" w:sz="0" w:space="0" w:color="auto"/>
        <w:left w:val="none" w:sz="0" w:space="0" w:color="auto"/>
        <w:bottom w:val="none" w:sz="0" w:space="0" w:color="auto"/>
        <w:right w:val="none" w:sz="0" w:space="0" w:color="auto"/>
      </w:divBdr>
    </w:div>
    <w:div w:id="801843968">
      <w:bodyDiv w:val="1"/>
      <w:marLeft w:val="0"/>
      <w:marRight w:val="0"/>
      <w:marTop w:val="0"/>
      <w:marBottom w:val="0"/>
      <w:divBdr>
        <w:top w:val="none" w:sz="0" w:space="0" w:color="auto"/>
        <w:left w:val="none" w:sz="0" w:space="0" w:color="auto"/>
        <w:bottom w:val="none" w:sz="0" w:space="0" w:color="auto"/>
        <w:right w:val="none" w:sz="0" w:space="0" w:color="auto"/>
      </w:divBdr>
    </w:div>
    <w:div w:id="801995889">
      <w:bodyDiv w:val="1"/>
      <w:marLeft w:val="0"/>
      <w:marRight w:val="0"/>
      <w:marTop w:val="0"/>
      <w:marBottom w:val="0"/>
      <w:divBdr>
        <w:top w:val="none" w:sz="0" w:space="0" w:color="auto"/>
        <w:left w:val="none" w:sz="0" w:space="0" w:color="auto"/>
        <w:bottom w:val="none" w:sz="0" w:space="0" w:color="auto"/>
        <w:right w:val="none" w:sz="0" w:space="0" w:color="auto"/>
      </w:divBdr>
    </w:div>
    <w:div w:id="833298601">
      <w:bodyDiv w:val="1"/>
      <w:marLeft w:val="0"/>
      <w:marRight w:val="0"/>
      <w:marTop w:val="0"/>
      <w:marBottom w:val="0"/>
      <w:divBdr>
        <w:top w:val="none" w:sz="0" w:space="0" w:color="auto"/>
        <w:left w:val="none" w:sz="0" w:space="0" w:color="auto"/>
        <w:bottom w:val="none" w:sz="0" w:space="0" w:color="auto"/>
        <w:right w:val="none" w:sz="0" w:space="0" w:color="auto"/>
      </w:divBdr>
    </w:div>
    <w:div w:id="842204946">
      <w:bodyDiv w:val="1"/>
      <w:marLeft w:val="0"/>
      <w:marRight w:val="0"/>
      <w:marTop w:val="0"/>
      <w:marBottom w:val="0"/>
      <w:divBdr>
        <w:top w:val="none" w:sz="0" w:space="0" w:color="auto"/>
        <w:left w:val="none" w:sz="0" w:space="0" w:color="auto"/>
        <w:bottom w:val="none" w:sz="0" w:space="0" w:color="auto"/>
        <w:right w:val="none" w:sz="0" w:space="0" w:color="auto"/>
      </w:divBdr>
    </w:div>
    <w:div w:id="861941279">
      <w:bodyDiv w:val="1"/>
      <w:marLeft w:val="0"/>
      <w:marRight w:val="0"/>
      <w:marTop w:val="0"/>
      <w:marBottom w:val="0"/>
      <w:divBdr>
        <w:top w:val="none" w:sz="0" w:space="0" w:color="auto"/>
        <w:left w:val="none" w:sz="0" w:space="0" w:color="auto"/>
        <w:bottom w:val="none" w:sz="0" w:space="0" w:color="auto"/>
        <w:right w:val="none" w:sz="0" w:space="0" w:color="auto"/>
      </w:divBdr>
    </w:div>
    <w:div w:id="903295745">
      <w:bodyDiv w:val="1"/>
      <w:marLeft w:val="0"/>
      <w:marRight w:val="0"/>
      <w:marTop w:val="0"/>
      <w:marBottom w:val="0"/>
      <w:divBdr>
        <w:top w:val="none" w:sz="0" w:space="0" w:color="auto"/>
        <w:left w:val="none" w:sz="0" w:space="0" w:color="auto"/>
        <w:bottom w:val="none" w:sz="0" w:space="0" w:color="auto"/>
        <w:right w:val="none" w:sz="0" w:space="0" w:color="auto"/>
      </w:divBdr>
    </w:div>
    <w:div w:id="913196724">
      <w:bodyDiv w:val="1"/>
      <w:marLeft w:val="0"/>
      <w:marRight w:val="0"/>
      <w:marTop w:val="0"/>
      <w:marBottom w:val="0"/>
      <w:divBdr>
        <w:top w:val="none" w:sz="0" w:space="0" w:color="auto"/>
        <w:left w:val="none" w:sz="0" w:space="0" w:color="auto"/>
        <w:bottom w:val="none" w:sz="0" w:space="0" w:color="auto"/>
        <w:right w:val="none" w:sz="0" w:space="0" w:color="auto"/>
      </w:divBdr>
    </w:div>
    <w:div w:id="967198651">
      <w:bodyDiv w:val="1"/>
      <w:marLeft w:val="0"/>
      <w:marRight w:val="0"/>
      <w:marTop w:val="0"/>
      <w:marBottom w:val="0"/>
      <w:divBdr>
        <w:top w:val="none" w:sz="0" w:space="0" w:color="auto"/>
        <w:left w:val="none" w:sz="0" w:space="0" w:color="auto"/>
        <w:bottom w:val="none" w:sz="0" w:space="0" w:color="auto"/>
        <w:right w:val="none" w:sz="0" w:space="0" w:color="auto"/>
      </w:divBdr>
    </w:div>
    <w:div w:id="980383087">
      <w:bodyDiv w:val="1"/>
      <w:marLeft w:val="0"/>
      <w:marRight w:val="0"/>
      <w:marTop w:val="0"/>
      <w:marBottom w:val="0"/>
      <w:divBdr>
        <w:top w:val="none" w:sz="0" w:space="0" w:color="auto"/>
        <w:left w:val="none" w:sz="0" w:space="0" w:color="auto"/>
        <w:bottom w:val="none" w:sz="0" w:space="0" w:color="auto"/>
        <w:right w:val="none" w:sz="0" w:space="0" w:color="auto"/>
      </w:divBdr>
    </w:div>
    <w:div w:id="1039092470">
      <w:bodyDiv w:val="1"/>
      <w:marLeft w:val="0"/>
      <w:marRight w:val="0"/>
      <w:marTop w:val="0"/>
      <w:marBottom w:val="0"/>
      <w:divBdr>
        <w:top w:val="none" w:sz="0" w:space="0" w:color="auto"/>
        <w:left w:val="none" w:sz="0" w:space="0" w:color="auto"/>
        <w:bottom w:val="none" w:sz="0" w:space="0" w:color="auto"/>
        <w:right w:val="none" w:sz="0" w:space="0" w:color="auto"/>
      </w:divBdr>
    </w:div>
    <w:div w:id="1039746933">
      <w:bodyDiv w:val="1"/>
      <w:marLeft w:val="0"/>
      <w:marRight w:val="0"/>
      <w:marTop w:val="0"/>
      <w:marBottom w:val="0"/>
      <w:divBdr>
        <w:top w:val="none" w:sz="0" w:space="0" w:color="auto"/>
        <w:left w:val="none" w:sz="0" w:space="0" w:color="auto"/>
        <w:bottom w:val="none" w:sz="0" w:space="0" w:color="auto"/>
        <w:right w:val="none" w:sz="0" w:space="0" w:color="auto"/>
      </w:divBdr>
    </w:div>
    <w:div w:id="1095638142">
      <w:bodyDiv w:val="1"/>
      <w:marLeft w:val="0"/>
      <w:marRight w:val="0"/>
      <w:marTop w:val="0"/>
      <w:marBottom w:val="0"/>
      <w:divBdr>
        <w:top w:val="none" w:sz="0" w:space="0" w:color="auto"/>
        <w:left w:val="none" w:sz="0" w:space="0" w:color="auto"/>
        <w:bottom w:val="none" w:sz="0" w:space="0" w:color="auto"/>
        <w:right w:val="none" w:sz="0" w:space="0" w:color="auto"/>
      </w:divBdr>
    </w:div>
    <w:div w:id="1109737144">
      <w:bodyDiv w:val="1"/>
      <w:marLeft w:val="0"/>
      <w:marRight w:val="0"/>
      <w:marTop w:val="0"/>
      <w:marBottom w:val="0"/>
      <w:divBdr>
        <w:top w:val="none" w:sz="0" w:space="0" w:color="auto"/>
        <w:left w:val="none" w:sz="0" w:space="0" w:color="auto"/>
        <w:bottom w:val="none" w:sz="0" w:space="0" w:color="auto"/>
        <w:right w:val="none" w:sz="0" w:space="0" w:color="auto"/>
      </w:divBdr>
    </w:div>
    <w:div w:id="1113596666">
      <w:bodyDiv w:val="1"/>
      <w:marLeft w:val="0"/>
      <w:marRight w:val="0"/>
      <w:marTop w:val="0"/>
      <w:marBottom w:val="0"/>
      <w:divBdr>
        <w:top w:val="none" w:sz="0" w:space="0" w:color="auto"/>
        <w:left w:val="none" w:sz="0" w:space="0" w:color="auto"/>
        <w:bottom w:val="none" w:sz="0" w:space="0" w:color="auto"/>
        <w:right w:val="none" w:sz="0" w:space="0" w:color="auto"/>
      </w:divBdr>
    </w:div>
    <w:div w:id="1125661302">
      <w:bodyDiv w:val="1"/>
      <w:marLeft w:val="0"/>
      <w:marRight w:val="0"/>
      <w:marTop w:val="0"/>
      <w:marBottom w:val="0"/>
      <w:divBdr>
        <w:top w:val="none" w:sz="0" w:space="0" w:color="auto"/>
        <w:left w:val="none" w:sz="0" w:space="0" w:color="auto"/>
        <w:bottom w:val="none" w:sz="0" w:space="0" w:color="auto"/>
        <w:right w:val="none" w:sz="0" w:space="0" w:color="auto"/>
      </w:divBdr>
    </w:div>
    <w:div w:id="1140684866">
      <w:bodyDiv w:val="1"/>
      <w:marLeft w:val="0"/>
      <w:marRight w:val="0"/>
      <w:marTop w:val="0"/>
      <w:marBottom w:val="0"/>
      <w:divBdr>
        <w:top w:val="none" w:sz="0" w:space="0" w:color="auto"/>
        <w:left w:val="none" w:sz="0" w:space="0" w:color="auto"/>
        <w:bottom w:val="none" w:sz="0" w:space="0" w:color="auto"/>
        <w:right w:val="none" w:sz="0" w:space="0" w:color="auto"/>
      </w:divBdr>
    </w:div>
    <w:div w:id="1151210536">
      <w:bodyDiv w:val="1"/>
      <w:marLeft w:val="0"/>
      <w:marRight w:val="0"/>
      <w:marTop w:val="0"/>
      <w:marBottom w:val="0"/>
      <w:divBdr>
        <w:top w:val="none" w:sz="0" w:space="0" w:color="auto"/>
        <w:left w:val="none" w:sz="0" w:space="0" w:color="auto"/>
        <w:bottom w:val="none" w:sz="0" w:space="0" w:color="auto"/>
        <w:right w:val="none" w:sz="0" w:space="0" w:color="auto"/>
      </w:divBdr>
    </w:div>
    <w:div w:id="1177959874">
      <w:bodyDiv w:val="1"/>
      <w:marLeft w:val="0"/>
      <w:marRight w:val="0"/>
      <w:marTop w:val="0"/>
      <w:marBottom w:val="0"/>
      <w:divBdr>
        <w:top w:val="none" w:sz="0" w:space="0" w:color="auto"/>
        <w:left w:val="none" w:sz="0" w:space="0" w:color="auto"/>
        <w:bottom w:val="none" w:sz="0" w:space="0" w:color="auto"/>
        <w:right w:val="none" w:sz="0" w:space="0" w:color="auto"/>
      </w:divBdr>
    </w:div>
    <w:div w:id="1187329627">
      <w:bodyDiv w:val="1"/>
      <w:marLeft w:val="0"/>
      <w:marRight w:val="0"/>
      <w:marTop w:val="0"/>
      <w:marBottom w:val="0"/>
      <w:divBdr>
        <w:top w:val="none" w:sz="0" w:space="0" w:color="auto"/>
        <w:left w:val="none" w:sz="0" w:space="0" w:color="auto"/>
        <w:bottom w:val="none" w:sz="0" w:space="0" w:color="auto"/>
        <w:right w:val="none" w:sz="0" w:space="0" w:color="auto"/>
      </w:divBdr>
    </w:div>
    <w:div w:id="1211113572">
      <w:bodyDiv w:val="1"/>
      <w:marLeft w:val="0"/>
      <w:marRight w:val="0"/>
      <w:marTop w:val="0"/>
      <w:marBottom w:val="0"/>
      <w:divBdr>
        <w:top w:val="none" w:sz="0" w:space="0" w:color="auto"/>
        <w:left w:val="none" w:sz="0" w:space="0" w:color="auto"/>
        <w:bottom w:val="none" w:sz="0" w:space="0" w:color="auto"/>
        <w:right w:val="none" w:sz="0" w:space="0" w:color="auto"/>
      </w:divBdr>
    </w:div>
    <w:div w:id="1224491514">
      <w:bodyDiv w:val="1"/>
      <w:marLeft w:val="0"/>
      <w:marRight w:val="0"/>
      <w:marTop w:val="0"/>
      <w:marBottom w:val="0"/>
      <w:divBdr>
        <w:top w:val="none" w:sz="0" w:space="0" w:color="auto"/>
        <w:left w:val="none" w:sz="0" w:space="0" w:color="auto"/>
        <w:bottom w:val="none" w:sz="0" w:space="0" w:color="auto"/>
        <w:right w:val="none" w:sz="0" w:space="0" w:color="auto"/>
      </w:divBdr>
    </w:div>
    <w:div w:id="1243220342">
      <w:bodyDiv w:val="1"/>
      <w:marLeft w:val="0"/>
      <w:marRight w:val="0"/>
      <w:marTop w:val="0"/>
      <w:marBottom w:val="0"/>
      <w:divBdr>
        <w:top w:val="none" w:sz="0" w:space="0" w:color="auto"/>
        <w:left w:val="none" w:sz="0" w:space="0" w:color="auto"/>
        <w:bottom w:val="none" w:sz="0" w:space="0" w:color="auto"/>
        <w:right w:val="none" w:sz="0" w:space="0" w:color="auto"/>
      </w:divBdr>
    </w:div>
    <w:div w:id="1246185462">
      <w:bodyDiv w:val="1"/>
      <w:marLeft w:val="0"/>
      <w:marRight w:val="0"/>
      <w:marTop w:val="0"/>
      <w:marBottom w:val="0"/>
      <w:divBdr>
        <w:top w:val="none" w:sz="0" w:space="0" w:color="auto"/>
        <w:left w:val="none" w:sz="0" w:space="0" w:color="auto"/>
        <w:bottom w:val="none" w:sz="0" w:space="0" w:color="auto"/>
        <w:right w:val="none" w:sz="0" w:space="0" w:color="auto"/>
      </w:divBdr>
    </w:div>
    <w:div w:id="1301226891">
      <w:bodyDiv w:val="1"/>
      <w:marLeft w:val="0"/>
      <w:marRight w:val="0"/>
      <w:marTop w:val="0"/>
      <w:marBottom w:val="0"/>
      <w:divBdr>
        <w:top w:val="none" w:sz="0" w:space="0" w:color="auto"/>
        <w:left w:val="none" w:sz="0" w:space="0" w:color="auto"/>
        <w:bottom w:val="none" w:sz="0" w:space="0" w:color="auto"/>
        <w:right w:val="none" w:sz="0" w:space="0" w:color="auto"/>
      </w:divBdr>
    </w:div>
    <w:div w:id="1331716880">
      <w:bodyDiv w:val="1"/>
      <w:marLeft w:val="0"/>
      <w:marRight w:val="0"/>
      <w:marTop w:val="0"/>
      <w:marBottom w:val="0"/>
      <w:divBdr>
        <w:top w:val="none" w:sz="0" w:space="0" w:color="auto"/>
        <w:left w:val="none" w:sz="0" w:space="0" w:color="auto"/>
        <w:bottom w:val="none" w:sz="0" w:space="0" w:color="auto"/>
        <w:right w:val="none" w:sz="0" w:space="0" w:color="auto"/>
      </w:divBdr>
    </w:div>
    <w:div w:id="1387332683">
      <w:bodyDiv w:val="1"/>
      <w:marLeft w:val="0"/>
      <w:marRight w:val="0"/>
      <w:marTop w:val="0"/>
      <w:marBottom w:val="0"/>
      <w:divBdr>
        <w:top w:val="none" w:sz="0" w:space="0" w:color="auto"/>
        <w:left w:val="none" w:sz="0" w:space="0" w:color="auto"/>
        <w:bottom w:val="none" w:sz="0" w:space="0" w:color="auto"/>
        <w:right w:val="none" w:sz="0" w:space="0" w:color="auto"/>
      </w:divBdr>
    </w:div>
    <w:div w:id="1389181452">
      <w:bodyDiv w:val="1"/>
      <w:marLeft w:val="0"/>
      <w:marRight w:val="0"/>
      <w:marTop w:val="0"/>
      <w:marBottom w:val="0"/>
      <w:divBdr>
        <w:top w:val="none" w:sz="0" w:space="0" w:color="auto"/>
        <w:left w:val="none" w:sz="0" w:space="0" w:color="auto"/>
        <w:bottom w:val="none" w:sz="0" w:space="0" w:color="auto"/>
        <w:right w:val="none" w:sz="0" w:space="0" w:color="auto"/>
      </w:divBdr>
    </w:div>
    <w:div w:id="1406417628">
      <w:bodyDiv w:val="1"/>
      <w:marLeft w:val="0"/>
      <w:marRight w:val="0"/>
      <w:marTop w:val="0"/>
      <w:marBottom w:val="0"/>
      <w:divBdr>
        <w:top w:val="none" w:sz="0" w:space="0" w:color="auto"/>
        <w:left w:val="none" w:sz="0" w:space="0" w:color="auto"/>
        <w:bottom w:val="none" w:sz="0" w:space="0" w:color="auto"/>
        <w:right w:val="none" w:sz="0" w:space="0" w:color="auto"/>
      </w:divBdr>
    </w:div>
    <w:div w:id="1486507193">
      <w:bodyDiv w:val="1"/>
      <w:marLeft w:val="0"/>
      <w:marRight w:val="0"/>
      <w:marTop w:val="0"/>
      <w:marBottom w:val="0"/>
      <w:divBdr>
        <w:top w:val="none" w:sz="0" w:space="0" w:color="auto"/>
        <w:left w:val="none" w:sz="0" w:space="0" w:color="auto"/>
        <w:bottom w:val="none" w:sz="0" w:space="0" w:color="auto"/>
        <w:right w:val="none" w:sz="0" w:space="0" w:color="auto"/>
      </w:divBdr>
    </w:div>
    <w:div w:id="1497451191">
      <w:bodyDiv w:val="1"/>
      <w:marLeft w:val="0"/>
      <w:marRight w:val="0"/>
      <w:marTop w:val="0"/>
      <w:marBottom w:val="0"/>
      <w:divBdr>
        <w:top w:val="none" w:sz="0" w:space="0" w:color="auto"/>
        <w:left w:val="none" w:sz="0" w:space="0" w:color="auto"/>
        <w:bottom w:val="none" w:sz="0" w:space="0" w:color="auto"/>
        <w:right w:val="none" w:sz="0" w:space="0" w:color="auto"/>
      </w:divBdr>
    </w:div>
    <w:div w:id="1557086659">
      <w:bodyDiv w:val="1"/>
      <w:marLeft w:val="0"/>
      <w:marRight w:val="0"/>
      <w:marTop w:val="0"/>
      <w:marBottom w:val="0"/>
      <w:divBdr>
        <w:top w:val="none" w:sz="0" w:space="0" w:color="auto"/>
        <w:left w:val="none" w:sz="0" w:space="0" w:color="auto"/>
        <w:bottom w:val="none" w:sz="0" w:space="0" w:color="auto"/>
        <w:right w:val="none" w:sz="0" w:space="0" w:color="auto"/>
      </w:divBdr>
    </w:div>
    <w:div w:id="1564835152">
      <w:bodyDiv w:val="1"/>
      <w:marLeft w:val="0"/>
      <w:marRight w:val="0"/>
      <w:marTop w:val="0"/>
      <w:marBottom w:val="0"/>
      <w:divBdr>
        <w:top w:val="none" w:sz="0" w:space="0" w:color="auto"/>
        <w:left w:val="none" w:sz="0" w:space="0" w:color="auto"/>
        <w:bottom w:val="none" w:sz="0" w:space="0" w:color="auto"/>
        <w:right w:val="none" w:sz="0" w:space="0" w:color="auto"/>
      </w:divBdr>
    </w:div>
    <w:div w:id="1568757447">
      <w:bodyDiv w:val="1"/>
      <w:marLeft w:val="0"/>
      <w:marRight w:val="0"/>
      <w:marTop w:val="0"/>
      <w:marBottom w:val="0"/>
      <w:divBdr>
        <w:top w:val="none" w:sz="0" w:space="0" w:color="auto"/>
        <w:left w:val="none" w:sz="0" w:space="0" w:color="auto"/>
        <w:bottom w:val="none" w:sz="0" w:space="0" w:color="auto"/>
        <w:right w:val="none" w:sz="0" w:space="0" w:color="auto"/>
      </w:divBdr>
    </w:div>
    <w:div w:id="1579290824">
      <w:bodyDiv w:val="1"/>
      <w:marLeft w:val="0"/>
      <w:marRight w:val="0"/>
      <w:marTop w:val="0"/>
      <w:marBottom w:val="0"/>
      <w:divBdr>
        <w:top w:val="none" w:sz="0" w:space="0" w:color="auto"/>
        <w:left w:val="none" w:sz="0" w:space="0" w:color="auto"/>
        <w:bottom w:val="none" w:sz="0" w:space="0" w:color="auto"/>
        <w:right w:val="none" w:sz="0" w:space="0" w:color="auto"/>
      </w:divBdr>
    </w:div>
    <w:div w:id="1582444467">
      <w:bodyDiv w:val="1"/>
      <w:marLeft w:val="0"/>
      <w:marRight w:val="0"/>
      <w:marTop w:val="0"/>
      <w:marBottom w:val="0"/>
      <w:divBdr>
        <w:top w:val="none" w:sz="0" w:space="0" w:color="auto"/>
        <w:left w:val="none" w:sz="0" w:space="0" w:color="auto"/>
        <w:bottom w:val="none" w:sz="0" w:space="0" w:color="auto"/>
        <w:right w:val="none" w:sz="0" w:space="0" w:color="auto"/>
      </w:divBdr>
    </w:div>
    <w:div w:id="1586919257">
      <w:bodyDiv w:val="1"/>
      <w:marLeft w:val="0"/>
      <w:marRight w:val="0"/>
      <w:marTop w:val="0"/>
      <w:marBottom w:val="0"/>
      <w:divBdr>
        <w:top w:val="none" w:sz="0" w:space="0" w:color="auto"/>
        <w:left w:val="none" w:sz="0" w:space="0" w:color="auto"/>
        <w:bottom w:val="none" w:sz="0" w:space="0" w:color="auto"/>
        <w:right w:val="none" w:sz="0" w:space="0" w:color="auto"/>
      </w:divBdr>
    </w:div>
    <w:div w:id="1628199766">
      <w:bodyDiv w:val="1"/>
      <w:marLeft w:val="0"/>
      <w:marRight w:val="0"/>
      <w:marTop w:val="0"/>
      <w:marBottom w:val="0"/>
      <w:divBdr>
        <w:top w:val="none" w:sz="0" w:space="0" w:color="auto"/>
        <w:left w:val="none" w:sz="0" w:space="0" w:color="auto"/>
        <w:bottom w:val="none" w:sz="0" w:space="0" w:color="auto"/>
        <w:right w:val="none" w:sz="0" w:space="0" w:color="auto"/>
      </w:divBdr>
    </w:div>
    <w:div w:id="1642927861">
      <w:bodyDiv w:val="1"/>
      <w:marLeft w:val="0"/>
      <w:marRight w:val="0"/>
      <w:marTop w:val="0"/>
      <w:marBottom w:val="0"/>
      <w:divBdr>
        <w:top w:val="none" w:sz="0" w:space="0" w:color="auto"/>
        <w:left w:val="none" w:sz="0" w:space="0" w:color="auto"/>
        <w:bottom w:val="none" w:sz="0" w:space="0" w:color="auto"/>
        <w:right w:val="none" w:sz="0" w:space="0" w:color="auto"/>
      </w:divBdr>
    </w:div>
    <w:div w:id="1671174226">
      <w:bodyDiv w:val="1"/>
      <w:marLeft w:val="0"/>
      <w:marRight w:val="0"/>
      <w:marTop w:val="0"/>
      <w:marBottom w:val="0"/>
      <w:divBdr>
        <w:top w:val="none" w:sz="0" w:space="0" w:color="auto"/>
        <w:left w:val="none" w:sz="0" w:space="0" w:color="auto"/>
        <w:bottom w:val="none" w:sz="0" w:space="0" w:color="auto"/>
        <w:right w:val="none" w:sz="0" w:space="0" w:color="auto"/>
      </w:divBdr>
    </w:div>
    <w:div w:id="1693921051">
      <w:bodyDiv w:val="1"/>
      <w:marLeft w:val="0"/>
      <w:marRight w:val="0"/>
      <w:marTop w:val="0"/>
      <w:marBottom w:val="0"/>
      <w:divBdr>
        <w:top w:val="none" w:sz="0" w:space="0" w:color="auto"/>
        <w:left w:val="none" w:sz="0" w:space="0" w:color="auto"/>
        <w:bottom w:val="none" w:sz="0" w:space="0" w:color="auto"/>
        <w:right w:val="none" w:sz="0" w:space="0" w:color="auto"/>
      </w:divBdr>
    </w:div>
    <w:div w:id="1705016602">
      <w:bodyDiv w:val="1"/>
      <w:marLeft w:val="0"/>
      <w:marRight w:val="0"/>
      <w:marTop w:val="0"/>
      <w:marBottom w:val="0"/>
      <w:divBdr>
        <w:top w:val="none" w:sz="0" w:space="0" w:color="auto"/>
        <w:left w:val="none" w:sz="0" w:space="0" w:color="auto"/>
        <w:bottom w:val="none" w:sz="0" w:space="0" w:color="auto"/>
        <w:right w:val="none" w:sz="0" w:space="0" w:color="auto"/>
      </w:divBdr>
    </w:div>
    <w:div w:id="1744790316">
      <w:bodyDiv w:val="1"/>
      <w:marLeft w:val="0"/>
      <w:marRight w:val="0"/>
      <w:marTop w:val="0"/>
      <w:marBottom w:val="0"/>
      <w:divBdr>
        <w:top w:val="none" w:sz="0" w:space="0" w:color="auto"/>
        <w:left w:val="none" w:sz="0" w:space="0" w:color="auto"/>
        <w:bottom w:val="none" w:sz="0" w:space="0" w:color="auto"/>
        <w:right w:val="none" w:sz="0" w:space="0" w:color="auto"/>
      </w:divBdr>
    </w:div>
    <w:div w:id="1765493144">
      <w:bodyDiv w:val="1"/>
      <w:marLeft w:val="0"/>
      <w:marRight w:val="0"/>
      <w:marTop w:val="0"/>
      <w:marBottom w:val="0"/>
      <w:divBdr>
        <w:top w:val="none" w:sz="0" w:space="0" w:color="auto"/>
        <w:left w:val="none" w:sz="0" w:space="0" w:color="auto"/>
        <w:bottom w:val="none" w:sz="0" w:space="0" w:color="auto"/>
        <w:right w:val="none" w:sz="0" w:space="0" w:color="auto"/>
      </w:divBdr>
    </w:div>
    <w:div w:id="1767576500">
      <w:bodyDiv w:val="1"/>
      <w:marLeft w:val="0"/>
      <w:marRight w:val="0"/>
      <w:marTop w:val="0"/>
      <w:marBottom w:val="0"/>
      <w:divBdr>
        <w:top w:val="none" w:sz="0" w:space="0" w:color="auto"/>
        <w:left w:val="none" w:sz="0" w:space="0" w:color="auto"/>
        <w:bottom w:val="none" w:sz="0" w:space="0" w:color="auto"/>
        <w:right w:val="none" w:sz="0" w:space="0" w:color="auto"/>
      </w:divBdr>
    </w:div>
    <w:div w:id="1769040095">
      <w:bodyDiv w:val="1"/>
      <w:marLeft w:val="0"/>
      <w:marRight w:val="0"/>
      <w:marTop w:val="0"/>
      <w:marBottom w:val="0"/>
      <w:divBdr>
        <w:top w:val="none" w:sz="0" w:space="0" w:color="auto"/>
        <w:left w:val="none" w:sz="0" w:space="0" w:color="auto"/>
        <w:bottom w:val="none" w:sz="0" w:space="0" w:color="auto"/>
        <w:right w:val="none" w:sz="0" w:space="0" w:color="auto"/>
      </w:divBdr>
    </w:div>
    <w:div w:id="1784835517">
      <w:bodyDiv w:val="1"/>
      <w:marLeft w:val="0"/>
      <w:marRight w:val="0"/>
      <w:marTop w:val="0"/>
      <w:marBottom w:val="0"/>
      <w:divBdr>
        <w:top w:val="none" w:sz="0" w:space="0" w:color="auto"/>
        <w:left w:val="none" w:sz="0" w:space="0" w:color="auto"/>
        <w:bottom w:val="none" w:sz="0" w:space="0" w:color="auto"/>
        <w:right w:val="none" w:sz="0" w:space="0" w:color="auto"/>
      </w:divBdr>
    </w:div>
    <w:div w:id="1785147243">
      <w:bodyDiv w:val="1"/>
      <w:marLeft w:val="0"/>
      <w:marRight w:val="0"/>
      <w:marTop w:val="0"/>
      <w:marBottom w:val="0"/>
      <w:divBdr>
        <w:top w:val="none" w:sz="0" w:space="0" w:color="auto"/>
        <w:left w:val="none" w:sz="0" w:space="0" w:color="auto"/>
        <w:bottom w:val="none" w:sz="0" w:space="0" w:color="auto"/>
        <w:right w:val="none" w:sz="0" w:space="0" w:color="auto"/>
      </w:divBdr>
    </w:div>
    <w:div w:id="1848401391">
      <w:bodyDiv w:val="1"/>
      <w:marLeft w:val="0"/>
      <w:marRight w:val="0"/>
      <w:marTop w:val="0"/>
      <w:marBottom w:val="0"/>
      <w:divBdr>
        <w:top w:val="none" w:sz="0" w:space="0" w:color="auto"/>
        <w:left w:val="none" w:sz="0" w:space="0" w:color="auto"/>
        <w:bottom w:val="none" w:sz="0" w:space="0" w:color="auto"/>
        <w:right w:val="none" w:sz="0" w:space="0" w:color="auto"/>
      </w:divBdr>
    </w:div>
    <w:div w:id="1866401783">
      <w:bodyDiv w:val="1"/>
      <w:marLeft w:val="0"/>
      <w:marRight w:val="0"/>
      <w:marTop w:val="0"/>
      <w:marBottom w:val="0"/>
      <w:divBdr>
        <w:top w:val="none" w:sz="0" w:space="0" w:color="auto"/>
        <w:left w:val="none" w:sz="0" w:space="0" w:color="auto"/>
        <w:bottom w:val="none" w:sz="0" w:space="0" w:color="auto"/>
        <w:right w:val="none" w:sz="0" w:space="0" w:color="auto"/>
      </w:divBdr>
    </w:div>
    <w:div w:id="1893541985">
      <w:bodyDiv w:val="1"/>
      <w:marLeft w:val="0"/>
      <w:marRight w:val="0"/>
      <w:marTop w:val="0"/>
      <w:marBottom w:val="0"/>
      <w:divBdr>
        <w:top w:val="none" w:sz="0" w:space="0" w:color="auto"/>
        <w:left w:val="none" w:sz="0" w:space="0" w:color="auto"/>
        <w:bottom w:val="none" w:sz="0" w:space="0" w:color="auto"/>
        <w:right w:val="none" w:sz="0" w:space="0" w:color="auto"/>
      </w:divBdr>
    </w:div>
    <w:div w:id="1909419488">
      <w:bodyDiv w:val="1"/>
      <w:marLeft w:val="0"/>
      <w:marRight w:val="0"/>
      <w:marTop w:val="0"/>
      <w:marBottom w:val="0"/>
      <w:divBdr>
        <w:top w:val="none" w:sz="0" w:space="0" w:color="auto"/>
        <w:left w:val="none" w:sz="0" w:space="0" w:color="auto"/>
        <w:bottom w:val="none" w:sz="0" w:space="0" w:color="auto"/>
        <w:right w:val="none" w:sz="0" w:space="0" w:color="auto"/>
      </w:divBdr>
    </w:div>
    <w:div w:id="1913927549">
      <w:bodyDiv w:val="1"/>
      <w:marLeft w:val="0"/>
      <w:marRight w:val="0"/>
      <w:marTop w:val="0"/>
      <w:marBottom w:val="0"/>
      <w:divBdr>
        <w:top w:val="none" w:sz="0" w:space="0" w:color="auto"/>
        <w:left w:val="none" w:sz="0" w:space="0" w:color="auto"/>
        <w:bottom w:val="none" w:sz="0" w:space="0" w:color="auto"/>
        <w:right w:val="none" w:sz="0" w:space="0" w:color="auto"/>
      </w:divBdr>
    </w:div>
    <w:div w:id="1929340487">
      <w:bodyDiv w:val="1"/>
      <w:marLeft w:val="0"/>
      <w:marRight w:val="0"/>
      <w:marTop w:val="0"/>
      <w:marBottom w:val="0"/>
      <w:divBdr>
        <w:top w:val="none" w:sz="0" w:space="0" w:color="auto"/>
        <w:left w:val="none" w:sz="0" w:space="0" w:color="auto"/>
        <w:bottom w:val="none" w:sz="0" w:space="0" w:color="auto"/>
        <w:right w:val="none" w:sz="0" w:space="0" w:color="auto"/>
      </w:divBdr>
    </w:div>
    <w:div w:id="1947805930">
      <w:bodyDiv w:val="1"/>
      <w:marLeft w:val="0"/>
      <w:marRight w:val="0"/>
      <w:marTop w:val="0"/>
      <w:marBottom w:val="0"/>
      <w:divBdr>
        <w:top w:val="none" w:sz="0" w:space="0" w:color="auto"/>
        <w:left w:val="none" w:sz="0" w:space="0" w:color="auto"/>
        <w:bottom w:val="none" w:sz="0" w:space="0" w:color="auto"/>
        <w:right w:val="none" w:sz="0" w:space="0" w:color="auto"/>
      </w:divBdr>
    </w:div>
    <w:div w:id="1958021576">
      <w:bodyDiv w:val="1"/>
      <w:marLeft w:val="0"/>
      <w:marRight w:val="0"/>
      <w:marTop w:val="0"/>
      <w:marBottom w:val="0"/>
      <w:divBdr>
        <w:top w:val="none" w:sz="0" w:space="0" w:color="auto"/>
        <w:left w:val="none" w:sz="0" w:space="0" w:color="auto"/>
        <w:bottom w:val="none" w:sz="0" w:space="0" w:color="auto"/>
        <w:right w:val="none" w:sz="0" w:space="0" w:color="auto"/>
      </w:divBdr>
    </w:div>
    <w:div w:id="1997761911">
      <w:bodyDiv w:val="1"/>
      <w:marLeft w:val="0"/>
      <w:marRight w:val="0"/>
      <w:marTop w:val="0"/>
      <w:marBottom w:val="0"/>
      <w:divBdr>
        <w:top w:val="none" w:sz="0" w:space="0" w:color="auto"/>
        <w:left w:val="none" w:sz="0" w:space="0" w:color="auto"/>
        <w:bottom w:val="none" w:sz="0" w:space="0" w:color="auto"/>
        <w:right w:val="none" w:sz="0" w:space="0" w:color="auto"/>
      </w:divBdr>
    </w:div>
    <w:div w:id="1999528185">
      <w:bodyDiv w:val="1"/>
      <w:marLeft w:val="0"/>
      <w:marRight w:val="0"/>
      <w:marTop w:val="0"/>
      <w:marBottom w:val="0"/>
      <w:divBdr>
        <w:top w:val="none" w:sz="0" w:space="0" w:color="auto"/>
        <w:left w:val="none" w:sz="0" w:space="0" w:color="auto"/>
        <w:bottom w:val="none" w:sz="0" w:space="0" w:color="auto"/>
        <w:right w:val="none" w:sz="0" w:space="0" w:color="auto"/>
      </w:divBdr>
    </w:div>
    <w:div w:id="2024700809">
      <w:bodyDiv w:val="1"/>
      <w:marLeft w:val="0"/>
      <w:marRight w:val="0"/>
      <w:marTop w:val="0"/>
      <w:marBottom w:val="0"/>
      <w:divBdr>
        <w:top w:val="none" w:sz="0" w:space="0" w:color="auto"/>
        <w:left w:val="none" w:sz="0" w:space="0" w:color="auto"/>
        <w:bottom w:val="none" w:sz="0" w:space="0" w:color="auto"/>
        <w:right w:val="none" w:sz="0" w:space="0" w:color="auto"/>
      </w:divBdr>
    </w:div>
    <w:div w:id="2041279656">
      <w:bodyDiv w:val="1"/>
      <w:marLeft w:val="0"/>
      <w:marRight w:val="0"/>
      <w:marTop w:val="0"/>
      <w:marBottom w:val="0"/>
      <w:divBdr>
        <w:top w:val="none" w:sz="0" w:space="0" w:color="auto"/>
        <w:left w:val="none" w:sz="0" w:space="0" w:color="auto"/>
        <w:bottom w:val="none" w:sz="0" w:space="0" w:color="auto"/>
        <w:right w:val="none" w:sz="0" w:space="0" w:color="auto"/>
      </w:divBdr>
    </w:div>
    <w:div w:id="2055108799">
      <w:bodyDiv w:val="1"/>
      <w:marLeft w:val="0"/>
      <w:marRight w:val="0"/>
      <w:marTop w:val="0"/>
      <w:marBottom w:val="0"/>
      <w:divBdr>
        <w:top w:val="none" w:sz="0" w:space="0" w:color="auto"/>
        <w:left w:val="none" w:sz="0" w:space="0" w:color="auto"/>
        <w:bottom w:val="none" w:sz="0" w:space="0" w:color="auto"/>
        <w:right w:val="none" w:sz="0" w:space="0" w:color="auto"/>
      </w:divBdr>
    </w:div>
    <w:div w:id="2117828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1147</TotalTime>
  <Pages>1</Pages>
  <Words>8159</Words>
  <Characters>46508</Characters>
  <Application>Microsoft Office Word</Application>
  <DocSecurity>0</DocSecurity>
  <Lines>387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43</cp:revision>
  <cp:lastPrinted>1899-12-31T23:00:00Z</cp:lastPrinted>
  <dcterms:created xsi:type="dcterms:W3CDTF">2020-02-03T08:32:00Z</dcterms:created>
  <dcterms:modified xsi:type="dcterms:W3CDTF">2025-08-27T06:22:00Z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R5-250528</vt:lpwstr>
  </property>
  <property fmtid="{D5CDD505-2E9C-101B-9397-08002B2CF9AE}" pid="10" name="Spec#">
    <vt:lpwstr>38.533</vt:lpwstr>
  </property>
  <property fmtid="{D5CDD505-2E9C-101B-9397-08002B2CF9AE}" pid="11" name="Cr#">
    <vt:lpwstr>3699</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new test case 7.3.4.3 for FR2 LTM PCell switch from FR2 to FR2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2025-08-27T06:21:38Z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6470f024-640b-4df1-a8ba-f3456f794c58</vt:lpwstr>
  </property>
  <property fmtid="{D5CDD505-2E9C-101B-9397-08002B2CF9AE}" pid="27" name="MSIP_Label_83bcef13-7cac-433f-ba1d-47a323951816_ContentBits">
    <vt:lpwstr>0</vt:lpwstr>
  </property>
</Properties>
</file>